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343" w:rsidRPr="005D7737" w:rsidRDefault="00B56343" w:rsidP="00157C09">
      <w:pPr>
        <w:pStyle w:val="PlainText"/>
        <w:rPr>
          <w:rFonts w:ascii="Times New Roman" w:hAnsi="Times New Roman" w:cs="Times New Roman"/>
          <w:i/>
          <w:lang w:val="sq-AL"/>
        </w:rPr>
      </w:pPr>
      <w:r w:rsidRPr="005D7737">
        <w:rPr>
          <w:rFonts w:ascii="Times New Roman" w:hAnsi="Times New Roman" w:cs="Times New Roman"/>
          <w:i/>
          <w:lang w:val="sq-AL"/>
        </w:rPr>
        <w:t>Zyra e Rregullatorit p</w:t>
      </w:r>
      <w:r>
        <w:rPr>
          <w:rFonts w:ascii="Times New Roman" w:hAnsi="Times New Roman" w:cs="Times New Roman"/>
          <w:i/>
          <w:lang w:val="sq-AL"/>
        </w:rPr>
        <w:t>ë</w:t>
      </w:r>
      <w:r w:rsidRPr="005D7737">
        <w:rPr>
          <w:rFonts w:ascii="Times New Roman" w:hAnsi="Times New Roman" w:cs="Times New Roman"/>
          <w:i/>
          <w:lang w:val="sq-AL"/>
        </w:rPr>
        <w:t>r Energji</w:t>
      </w:r>
    </w:p>
    <w:p w:rsidR="00B56343" w:rsidRPr="005D7737" w:rsidRDefault="00B56343" w:rsidP="00157C09">
      <w:pPr>
        <w:pStyle w:val="PlainText"/>
        <w:rPr>
          <w:rFonts w:ascii="Times New Roman" w:hAnsi="Times New Roman" w:cs="Times New Roman"/>
          <w:i/>
          <w:lang w:val="sq-AL"/>
        </w:rPr>
      </w:pPr>
      <w:r w:rsidRPr="005D7737">
        <w:rPr>
          <w:rFonts w:ascii="Times New Roman" w:hAnsi="Times New Roman" w:cs="Times New Roman"/>
          <w:i/>
          <w:lang w:val="sq-AL"/>
        </w:rPr>
        <w:t>Rr. Hamdi Mramori Nr. 1</w:t>
      </w:r>
    </w:p>
    <w:p w:rsidR="00B56343" w:rsidRPr="005D7737" w:rsidRDefault="00B56343" w:rsidP="00157C09">
      <w:pPr>
        <w:pStyle w:val="PlainText"/>
        <w:rPr>
          <w:rFonts w:ascii="Times New Roman" w:hAnsi="Times New Roman" w:cs="Times New Roman"/>
          <w:i/>
          <w:lang w:val="sq-AL"/>
        </w:rPr>
      </w:pPr>
      <w:r w:rsidRPr="005D7737">
        <w:rPr>
          <w:rFonts w:ascii="Times New Roman" w:hAnsi="Times New Roman" w:cs="Times New Roman"/>
          <w:i/>
          <w:lang w:val="sq-AL"/>
        </w:rPr>
        <w:t>Prishtin</w:t>
      </w:r>
      <w:r>
        <w:rPr>
          <w:rFonts w:ascii="Times New Roman" w:hAnsi="Times New Roman" w:cs="Times New Roman"/>
          <w:i/>
          <w:lang w:val="sq-AL"/>
        </w:rPr>
        <w:t>ë</w:t>
      </w:r>
      <w:r w:rsidRPr="005D7737">
        <w:rPr>
          <w:rFonts w:ascii="Times New Roman" w:hAnsi="Times New Roman" w:cs="Times New Roman"/>
          <w:i/>
          <w:lang w:val="sq-AL"/>
        </w:rPr>
        <w:t>10000– Kosov</w:t>
      </w:r>
      <w:r>
        <w:rPr>
          <w:rFonts w:ascii="Times New Roman" w:hAnsi="Times New Roman" w:cs="Times New Roman"/>
          <w:i/>
          <w:lang w:val="sq-AL"/>
        </w:rPr>
        <w:t>ë</w:t>
      </w:r>
      <w:r w:rsidRPr="005D7737">
        <w:rPr>
          <w:rFonts w:ascii="Times New Roman" w:hAnsi="Times New Roman" w:cs="Times New Roman"/>
          <w:i/>
          <w:lang w:val="sq-AL"/>
        </w:rPr>
        <w:t xml:space="preserve"> </w:t>
      </w:r>
    </w:p>
    <w:p w:rsidR="00B56343" w:rsidRPr="005D7737" w:rsidRDefault="00B56343" w:rsidP="00157C09">
      <w:pPr>
        <w:pStyle w:val="PlainText"/>
        <w:rPr>
          <w:rFonts w:ascii="Times New Roman" w:hAnsi="Times New Roman" w:cs="Times New Roman"/>
          <w:i/>
          <w:lang w:val="sq-AL"/>
        </w:rPr>
      </w:pPr>
      <w:r w:rsidRPr="005D7737">
        <w:rPr>
          <w:rFonts w:ascii="Times New Roman" w:hAnsi="Times New Roman" w:cs="Times New Roman"/>
          <w:i/>
          <w:lang w:val="sq-AL"/>
        </w:rPr>
        <w:t xml:space="preserve">Tel: +381 (0) 38 247 615 ext 103 </w:t>
      </w:r>
    </w:p>
    <w:p w:rsidR="00B56343" w:rsidRPr="005D7737" w:rsidRDefault="00B56343" w:rsidP="00157C09">
      <w:pPr>
        <w:pStyle w:val="PlainText"/>
        <w:rPr>
          <w:rFonts w:ascii="Times New Roman" w:hAnsi="Times New Roman" w:cs="Times New Roman"/>
          <w:i/>
          <w:lang w:val="sq-AL"/>
        </w:rPr>
      </w:pPr>
      <w:r w:rsidRPr="005D7737">
        <w:rPr>
          <w:rFonts w:ascii="Times New Roman" w:hAnsi="Times New Roman" w:cs="Times New Roman"/>
          <w:i/>
          <w:lang w:val="sq-AL"/>
        </w:rPr>
        <w:t xml:space="preserve">Fax: +381 (0) 38 247 620 </w:t>
      </w:r>
    </w:p>
    <w:p w:rsidR="00B56343" w:rsidRPr="005D7737" w:rsidRDefault="00B56343" w:rsidP="00157C09">
      <w:pPr>
        <w:pStyle w:val="PlainText"/>
        <w:rPr>
          <w:rFonts w:ascii="Times New Roman" w:hAnsi="Times New Roman" w:cs="Times New Roman"/>
          <w:i/>
          <w:lang w:val="sq-AL"/>
        </w:rPr>
      </w:pPr>
      <w:r w:rsidRPr="005D7737">
        <w:rPr>
          <w:rFonts w:ascii="Times New Roman" w:hAnsi="Times New Roman" w:cs="Times New Roman"/>
          <w:i/>
          <w:lang w:val="sq-AL"/>
        </w:rPr>
        <w:t xml:space="preserve">e-mail: info@ero-ks.org </w:t>
      </w:r>
    </w:p>
    <w:p w:rsidR="00B56343" w:rsidRPr="005D7737" w:rsidRDefault="00B56343" w:rsidP="00157C09">
      <w:pPr>
        <w:pStyle w:val="PlainText"/>
        <w:rPr>
          <w:rFonts w:ascii="Times New Roman" w:hAnsi="Times New Roman" w:cs="Times New Roman"/>
          <w:i/>
          <w:lang w:val="sq-AL"/>
        </w:rPr>
      </w:pPr>
      <w:del w:id="0" w:author="iliriana.hajdari" w:date="2011-08-11T10:20:00Z">
        <w:r w:rsidDel="00202C31">
          <w:rPr>
            <w:rFonts w:ascii="Times New Roman" w:hAnsi="Times New Roman" w:cs="Times New Roman"/>
            <w:i/>
            <w:lang w:val="sq-AL"/>
          </w:rPr>
          <w:delText>w</w:delText>
        </w:r>
      </w:del>
      <w:ins w:id="1" w:author="iliriana.hajdari" w:date="2011-08-11T11:18:00Z">
        <w:r>
          <w:rPr>
            <w:rFonts w:ascii="Times New Roman" w:hAnsi="Times New Roman" w:cs="Times New Roman"/>
            <w:i/>
            <w:lang w:val="sq-AL"/>
          </w:rPr>
          <w:t>www</w:t>
        </w:r>
      </w:ins>
      <w:del w:id="2" w:author="iliriana.hajdari" w:date="2011-08-11T10:20:00Z">
        <w:r w:rsidDel="00202C31">
          <w:rPr>
            <w:rFonts w:ascii="Times New Roman" w:hAnsi="Times New Roman" w:cs="Times New Roman"/>
            <w:i/>
            <w:lang w:val="sq-AL"/>
          </w:rPr>
          <w:delText>ww</w:delText>
        </w:r>
      </w:del>
      <w:r w:rsidRPr="005D7737">
        <w:rPr>
          <w:rFonts w:ascii="Times New Roman" w:hAnsi="Times New Roman" w:cs="Times New Roman"/>
          <w:i/>
          <w:lang w:val="sq-AL"/>
        </w:rPr>
        <w:t xml:space="preserve">.ero-ks.org </w:t>
      </w:r>
    </w:p>
    <w:p w:rsidR="00B56343" w:rsidRPr="005D7737" w:rsidRDefault="00B56343" w:rsidP="00157C09">
      <w:pPr>
        <w:pStyle w:val="PlainText"/>
        <w:rPr>
          <w:rFonts w:ascii="Times New Roman" w:hAnsi="Times New Roman" w:cs="Times New Roman"/>
          <w:lang w:val="sq-AL"/>
        </w:rPr>
      </w:pPr>
    </w:p>
    <w:p w:rsidR="00B56343" w:rsidRPr="005D7737" w:rsidRDefault="00B56343" w:rsidP="00157C09">
      <w:pPr>
        <w:pStyle w:val="PlainText"/>
        <w:jc w:val="center"/>
        <w:rPr>
          <w:rFonts w:ascii="Times New Roman" w:hAnsi="Times New Roman" w:cs="Times New Roman"/>
          <w:b/>
          <w:lang w:val="sq-AL"/>
        </w:rPr>
      </w:pPr>
    </w:p>
    <w:p w:rsidR="00B56343" w:rsidRPr="005D7737" w:rsidRDefault="00B56343" w:rsidP="00157C09">
      <w:pPr>
        <w:pStyle w:val="PlainText"/>
        <w:jc w:val="center"/>
        <w:rPr>
          <w:rFonts w:ascii="Times New Roman" w:hAnsi="Times New Roman" w:cs="Times New Roman"/>
          <w:b/>
          <w:lang w:val="sq-AL"/>
        </w:rPr>
      </w:pPr>
    </w:p>
    <w:p w:rsidR="00B56343" w:rsidRPr="005D7737" w:rsidRDefault="00B56343" w:rsidP="00157C09">
      <w:pPr>
        <w:pStyle w:val="PlainText"/>
        <w:jc w:val="center"/>
        <w:rPr>
          <w:rFonts w:ascii="Times New Roman" w:hAnsi="Times New Roman" w:cs="Times New Roman"/>
          <w:b/>
          <w:lang w:val="sq-AL"/>
        </w:rPr>
      </w:pPr>
    </w:p>
    <w:p w:rsidR="00B56343" w:rsidRPr="005D7737" w:rsidRDefault="00B56343" w:rsidP="00157C09">
      <w:pPr>
        <w:pStyle w:val="PlainText"/>
        <w:jc w:val="center"/>
        <w:rPr>
          <w:rFonts w:ascii="Times New Roman" w:hAnsi="Times New Roman" w:cs="Times New Roman"/>
          <w:b/>
          <w:lang w:val="sq-AL"/>
        </w:rPr>
      </w:pPr>
    </w:p>
    <w:p w:rsidR="00B56343" w:rsidRPr="005D7737" w:rsidRDefault="00B56343" w:rsidP="00157C09">
      <w:pPr>
        <w:pStyle w:val="PlainText"/>
        <w:jc w:val="center"/>
        <w:rPr>
          <w:rFonts w:ascii="Times New Roman" w:hAnsi="Times New Roman" w:cs="Times New Roman"/>
          <w:b/>
          <w:sz w:val="24"/>
          <w:szCs w:val="24"/>
          <w:lang w:val="sq-AL"/>
        </w:rPr>
      </w:pPr>
      <w:r w:rsidRPr="005D7737">
        <w:rPr>
          <w:rFonts w:ascii="Times New Roman" w:hAnsi="Times New Roman" w:cs="Times New Roman"/>
          <w:b/>
          <w:sz w:val="24"/>
          <w:szCs w:val="24"/>
          <w:lang w:val="sq-AL"/>
        </w:rPr>
        <w:t>Zyra e Rregullatorit p</w:t>
      </w:r>
      <w:r>
        <w:rPr>
          <w:rFonts w:ascii="Times New Roman" w:hAnsi="Times New Roman" w:cs="Times New Roman"/>
          <w:b/>
          <w:sz w:val="24"/>
          <w:szCs w:val="24"/>
          <w:lang w:val="sq-AL"/>
        </w:rPr>
        <w:t>ë</w:t>
      </w:r>
      <w:r w:rsidRPr="005D7737">
        <w:rPr>
          <w:rFonts w:ascii="Times New Roman" w:hAnsi="Times New Roman" w:cs="Times New Roman"/>
          <w:b/>
          <w:sz w:val="24"/>
          <w:szCs w:val="24"/>
          <w:lang w:val="sq-AL"/>
        </w:rPr>
        <w:t>r Energji</w:t>
      </w:r>
    </w:p>
    <w:p w:rsidR="00B56343" w:rsidRPr="005D7737" w:rsidRDefault="00B56343" w:rsidP="00157C09">
      <w:pPr>
        <w:pStyle w:val="PlainText"/>
        <w:jc w:val="center"/>
        <w:rPr>
          <w:rFonts w:ascii="Times New Roman" w:hAnsi="Times New Roman" w:cs="Times New Roman"/>
          <w:b/>
          <w:lang w:val="sq-AL"/>
        </w:rPr>
      </w:pPr>
    </w:p>
    <w:p w:rsidR="00B56343" w:rsidRPr="005D7737" w:rsidRDefault="00B56343" w:rsidP="00157C09">
      <w:pPr>
        <w:pStyle w:val="PlainText"/>
        <w:jc w:val="center"/>
        <w:rPr>
          <w:rFonts w:ascii="Times New Roman" w:hAnsi="Times New Roman" w:cs="Times New Roman"/>
          <w:b/>
          <w:lang w:val="sq-AL"/>
        </w:rPr>
      </w:pPr>
    </w:p>
    <w:p w:rsidR="00B56343" w:rsidRPr="005D7737" w:rsidRDefault="00B56343" w:rsidP="00157C09">
      <w:pPr>
        <w:pStyle w:val="PlainText"/>
        <w:jc w:val="center"/>
        <w:rPr>
          <w:rFonts w:ascii="Times New Roman" w:hAnsi="Times New Roman" w:cs="Times New Roman"/>
          <w:b/>
          <w:lang w:val="sq-AL"/>
        </w:rPr>
      </w:pPr>
    </w:p>
    <w:p w:rsidR="00B56343" w:rsidRPr="005D7737" w:rsidRDefault="00B56343" w:rsidP="00157C09">
      <w:pPr>
        <w:pStyle w:val="PlainText"/>
        <w:jc w:val="center"/>
        <w:rPr>
          <w:rFonts w:ascii="Times New Roman" w:hAnsi="Times New Roman" w:cs="Times New Roman"/>
          <w:b/>
          <w:lang w:val="sq-AL"/>
        </w:rPr>
      </w:pPr>
    </w:p>
    <w:p w:rsidR="00B56343" w:rsidRPr="005D7737" w:rsidRDefault="00B56343" w:rsidP="00157C09">
      <w:pPr>
        <w:pStyle w:val="PlainText"/>
        <w:jc w:val="center"/>
        <w:rPr>
          <w:rFonts w:ascii="Times New Roman" w:hAnsi="Times New Roman" w:cs="Times New Roman"/>
          <w:b/>
          <w:lang w:val="sq-AL"/>
        </w:rPr>
      </w:pPr>
    </w:p>
    <w:p w:rsidR="00B56343" w:rsidRPr="005D7737" w:rsidRDefault="00B56343" w:rsidP="00157C09">
      <w:pPr>
        <w:pStyle w:val="PlainText"/>
        <w:jc w:val="center"/>
        <w:rPr>
          <w:rFonts w:ascii="Times New Roman" w:hAnsi="Times New Roman" w:cs="Times New Roman"/>
          <w:b/>
          <w:lang w:val="sq-AL"/>
        </w:rPr>
      </w:pPr>
    </w:p>
    <w:p w:rsidR="00B56343" w:rsidRPr="005D7737" w:rsidRDefault="00B56343" w:rsidP="00157C09">
      <w:pPr>
        <w:pStyle w:val="PlainText"/>
        <w:jc w:val="center"/>
        <w:rPr>
          <w:rFonts w:ascii="Times New Roman" w:hAnsi="Times New Roman" w:cs="Times New Roman"/>
          <w:b/>
          <w:sz w:val="28"/>
          <w:szCs w:val="28"/>
          <w:lang w:val="sq-AL"/>
        </w:rPr>
      </w:pPr>
      <w:r w:rsidRPr="005D7737">
        <w:rPr>
          <w:rFonts w:ascii="Times New Roman" w:hAnsi="Times New Roman" w:cs="Times New Roman"/>
          <w:b/>
          <w:sz w:val="28"/>
          <w:szCs w:val="28"/>
          <w:lang w:val="sq-AL"/>
        </w:rPr>
        <w:t>Rregulla p</w:t>
      </w:r>
      <w:r>
        <w:rPr>
          <w:rFonts w:ascii="Times New Roman" w:hAnsi="Times New Roman" w:cs="Times New Roman"/>
          <w:b/>
          <w:sz w:val="28"/>
          <w:szCs w:val="28"/>
          <w:lang w:val="sq-AL"/>
        </w:rPr>
        <w:t>ë</w:t>
      </w:r>
      <w:r w:rsidRPr="005D7737">
        <w:rPr>
          <w:rFonts w:ascii="Times New Roman" w:hAnsi="Times New Roman" w:cs="Times New Roman"/>
          <w:b/>
          <w:sz w:val="28"/>
          <w:szCs w:val="28"/>
          <w:lang w:val="sq-AL"/>
        </w:rPr>
        <w:t>r v</w:t>
      </w:r>
      <w:r>
        <w:rPr>
          <w:rFonts w:ascii="Times New Roman" w:hAnsi="Times New Roman" w:cs="Times New Roman"/>
          <w:b/>
          <w:sz w:val="28"/>
          <w:szCs w:val="28"/>
          <w:lang w:val="sq-AL"/>
        </w:rPr>
        <w:t>ë</w:t>
      </w:r>
      <w:r w:rsidRPr="005D7737">
        <w:rPr>
          <w:rFonts w:ascii="Times New Roman" w:hAnsi="Times New Roman" w:cs="Times New Roman"/>
          <w:b/>
          <w:sz w:val="28"/>
          <w:szCs w:val="28"/>
          <w:lang w:val="sq-AL"/>
        </w:rPr>
        <w:t>nien e çmimeve t</w:t>
      </w:r>
      <w:r>
        <w:rPr>
          <w:rFonts w:ascii="Times New Roman" w:hAnsi="Times New Roman" w:cs="Times New Roman"/>
          <w:b/>
          <w:sz w:val="28"/>
          <w:szCs w:val="28"/>
          <w:lang w:val="sq-AL"/>
        </w:rPr>
        <w:t>ë</w:t>
      </w:r>
      <w:r w:rsidRPr="005D7737">
        <w:rPr>
          <w:rFonts w:ascii="Times New Roman" w:hAnsi="Times New Roman" w:cs="Times New Roman"/>
          <w:b/>
          <w:sz w:val="28"/>
          <w:szCs w:val="28"/>
          <w:lang w:val="sq-AL"/>
        </w:rPr>
        <w:t xml:space="preserve"> Operatorit t</w:t>
      </w:r>
      <w:r>
        <w:rPr>
          <w:rFonts w:ascii="Times New Roman" w:hAnsi="Times New Roman" w:cs="Times New Roman"/>
          <w:b/>
          <w:sz w:val="28"/>
          <w:szCs w:val="28"/>
          <w:lang w:val="sq-AL"/>
        </w:rPr>
        <w:t>ë</w:t>
      </w:r>
      <w:r w:rsidRPr="005D7737">
        <w:rPr>
          <w:rFonts w:ascii="Times New Roman" w:hAnsi="Times New Roman" w:cs="Times New Roman"/>
          <w:b/>
          <w:sz w:val="28"/>
          <w:szCs w:val="28"/>
          <w:lang w:val="sq-AL"/>
        </w:rPr>
        <w:t xml:space="preserve"> Sistemit t</w:t>
      </w:r>
      <w:r>
        <w:rPr>
          <w:rFonts w:ascii="Times New Roman" w:hAnsi="Times New Roman" w:cs="Times New Roman"/>
          <w:b/>
          <w:sz w:val="28"/>
          <w:szCs w:val="28"/>
          <w:lang w:val="sq-AL"/>
        </w:rPr>
        <w:t>ë</w:t>
      </w:r>
      <w:r w:rsidRPr="005D7737">
        <w:rPr>
          <w:rFonts w:ascii="Times New Roman" w:hAnsi="Times New Roman" w:cs="Times New Roman"/>
          <w:b/>
          <w:sz w:val="28"/>
          <w:szCs w:val="28"/>
          <w:lang w:val="sq-AL"/>
        </w:rPr>
        <w:t xml:space="preserve"> Shp</w:t>
      </w:r>
      <w:r>
        <w:rPr>
          <w:rFonts w:ascii="Times New Roman" w:hAnsi="Times New Roman" w:cs="Times New Roman"/>
          <w:b/>
          <w:sz w:val="28"/>
          <w:szCs w:val="28"/>
          <w:lang w:val="sq-AL"/>
        </w:rPr>
        <w:t>ë</w:t>
      </w:r>
      <w:r w:rsidRPr="005D7737">
        <w:rPr>
          <w:rFonts w:ascii="Times New Roman" w:hAnsi="Times New Roman" w:cs="Times New Roman"/>
          <w:b/>
          <w:sz w:val="28"/>
          <w:szCs w:val="28"/>
          <w:lang w:val="sq-AL"/>
        </w:rPr>
        <w:t xml:space="preserve">rndarjes </w:t>
      </w:r>
    </w:p>
    <w:p w:rsidR="00B56343" w:rsidRPr="005D7737" w:rsidRDefault="00B56343" w:rsidP="00157C09">
      <w:pPr>
        <w:pStyle w:val="PlainText"/>
        <w:jc w:val="center"/>
        <w:rPr>
          <w:rFonts w:ascii="Times New Roman" w:hAnsi="Times New Roman" w:cs="Times New Roman"/>
          <w:b/>
          <w:sz w:val="28"/>
          <w:szCs w:val="28"/>
          <w:lang w:val="sq-AL"/>
        </w:rPr>
      </w:pPr>
      <w:r w:rsidRPr="005D7737">
        <w:rPr>
          <w:rFonts w:ascii="Times New Roman" w:hAnsi="Times New Roman" w:cs="Times New Roman"/>
          <w:b/>
          <w:sz w:val="28"/>
          <w:szCs w:val="28"/>
          <w:lang w:val="sq-AL"/>
        </w:rPr>
        <w:t>(Rregulla p</w:t>
      </w:r>
      <w:r>
        <w:rPr>
          <w:rFonts w:ascii="Times New Roman" w:hAnsi="Times New Roman" w:cs="Times New Roman"/>
          <w:b/>
          <w:sz w:val="28"/>
          <w:szCs w:val="28"/>
          <w:lang w:val="sq-AL"/>
        </w:rPr>
        <w:t>ë</w:t>
      </w:r>
      <w:r w:rsidRPr="005D7737">
        <w:rPr>
          <w:rFonts w:ascii="Times New Roman" w:hAnsi="Times New Roman" w:cs="Times New Roman"/>
          <w:b/>
          <w:sz w:val="28"/>
          <w:szCs w:val="28"/>
          <w:lang w:val="sq-AL"/>
        </w:rPr>
        <w:t xml:space="preserve">r çmimet e </w:t>
      </w:r>
      <w:r>
        <w:rPr>
          <w:rFonts w:ascii="Times New Roman" w:hAnsi="Times New Roman" w:cs="Times New Roman"/>
          <w:b/>
          <w:sz w:val="28"/>
          <w:szCs w:val="28"/>
          <w:lang w:val="sq-AL"/>
        </w:rPr>
        <w:t>OSSH</w:t>
      </w:r>
      <w:r w:rsidRPr="005D7737">
        <w:rPr>
          <w:rFonts w:ascii="Times New Roman" w:hAnsi="Times New Roman" w:cs="Times New Roman"/>
          <w:b/>
          <w:sz w:val="28"/>
          <w:szCs w:val="28"/>
          <w:lang w:val="sq-AL"/>
        </w:rPr>
        <w:t>-s</w:t>
      </w:r>
      <w:r>
        <w:rPr>
          <w:rFonts w:ascii="Times New Roman" w:hAnsi="Times New Roman" w:cs="Times New Roman"/>
          <w:b/>
          <w:sz w:val="28"/>
          <w:szCs w:val="28"/>
          <w:lang w:val="sq-AL"/>
        </w:rPr>
        <w:t>ë</w:t>
      </w:r>
      <w:r w:rsidRPr="005D7737">
        <w:rPr>
          <w:rFonts w:ascii="Times New Roman" w:hAnsi="Times New Roman" w:cs="Times New Roman"/>
          <w:b/>
          <w:sz w:val="28"/>
          <w:szCs w:val="28"/>
          <w:lang w:val="sq-AL"/>
        </w:rPr>
        <w:t>)</w:t>
      </w:r>
    </w:p>
    <w:p w:rsidR="00B56343" w:rsidRPr="005D7737" w:rsidRDefault="00B56343" w:rsidP="00157C09">
      <w:pPr>
        <w:pStyle w:val="PlainText"/>
        <w:rPr>
          <w:rFonts w:ascii="Times New Roman" w:hAnsi="Times New Roman" w:cs="Times New Roman"/>
          <w:lang w:val="sq-AL"/>
        </w:rPr>
      </w:pPr>
    </w:p>
    <w:p w:rsidR="00B56343" w:rsidRPr="005D7737" w:rsidRDefault="00B56343" w:rsidP="00157C09">
      <w:pPr>
        <w:pStyle w:val="PlainText"/>
        <w:rPr>
          <w:lang w:val="sq-AL"/>
        </w:rPr>
      </w:pPr>
    </w:p>
    <w:p w:rsidR="00B56343" w:rsidRPr="005D7737" w:rsidRDefault="00B56343" w:rsidP="00157C09">
      <w:pPr>
        <w:pStyle w:val="PlainText"/>
        <w:rPr>
          <w:rFonts w:ascii="Times New Roman" w:hAnsi="Times New Roman" w:cs="Times New Roman"/>
          <w:lang w:val="sq-AL"/>
        </w:rPr>
      </w:pPr>
    </w:p>
    <w:p w:rsidR="00B56343" w:rsidRPr="005D7737" w:rsidRDefault="00B56343" w:rsidP="00157C09">
      <w:pPr>
        <w:pStyle w:val="PlainText"/>
        <w:rPr>
          <w:rFonts w:ascii="Times New Roman" w:hAnsi="Times New Roman" w:cs="Times New Roman"/>
          <w:lang w:val="sq-AL"/>
        </w:rPr>
      </w:pPr>
    </w:p>
    <w:p w:rsidR="00B56343" w:rsidRPr="005D7737" w:rsidRDefault="00B56343" w:rsidP="00157C09">
      <w:pPr>
        <w:pStyle w:val="PlainText"/>
        <w:rPr>
          <w:rFonts w:ascii="Times New Roman" w:hAnsi="Times New Roman" w:cs="Times New Roman"/>
          <w:lang w:val="sq-AL"/>
        </w:rPr>
      </w:pPr>
    </w:p>
    <w:p w:rsidR="00B56343" w:rsidRDefault="00B56343" w:rsidP="001F7E9D">
      <w:pPr>
        <w:pStyle w:val="PlainText"/>
        <w:jc w:val="center"/>
        <w:rPr>
          <w:ins w:id="3" w:author="iliriana.hajdari" w:date="2011-08-11T09:58:00Z"/>
          <w:rFonts w:ascii="Times New Roman" w:hAnsi="Times New Roman" w:cs="Times New Roman"/>
          <w:sz w:val="28"/>
          <w:lang w:val="sq-AL"/>
        </w:rPr>
      </w:pPr>
      <w:r w:rsidRPr="005D7737">
        <w:rPr>
          <w:rFonts w:ascii="Times New Roman" w:hAnsi="Times New Roman" w:cs="Times New Roman"/>
          <w:sz w:val="28"/>
          <w:lang w:val="sq-AL"/>
        </w:rPr>
        <w:t xml:space="preserve">D R A F T </w:t>
      </w:r>
    </w:p>
    <w:p w:rsidR="00B56343" w:rsidRDefault="00B56343" w:rsidP="001F7E9D">
      <w:pPr>
        <w:pStyle w:val="PlainText"/>
        <w:numPr>
          <w:ins w:id="4" w:author="iliriana.hajdari" w:date="2011-08-11T09:58:00Z"/>
        </w:numPr>
        <w:jc w:val="center"/>
        <w:rPr>
          <w:ins w:id="5" w:author="iliriana.hajdari" w:date="2011-08-11T09:58:00Z"/>
          <w:rFonts w:ascii="Times New Roman" w:hAnsi="Times New Roman" w:cs="Times New Roman"/>
          <w:sz w:val="28"/>
          <w:lang w:val="sq-AL"/>
        </w:rPr>
      </w:pPr>
    </w:p>
    <w:p w:rsidR="00A60B5C" w:rsidRDefault="00B56343" w:rsidP="00AD0B45">
      <w:pPr>
        <w:pStyle w:val="PlainText"/>
        <w:pBdr>
          <w:top w:val="single" w:sz="4" w:space="1" w:color="auto"/>
          <w:left w:val="single" w:sz="4" w:space="4" w:color="auto"/>
          <w:bottom w:val="single" w:sz="4" w:space="1" w:color="auto"/>
          <w:right w:val="single" w:sz="4" w:space="4" w:color="auto"/>
        </w:pBdr>
        <w:rPr>
          <w:rFonts w:ascii="Times New Roman" w:hAnsi="Times New Roman" w:cs="Times New Roman"/>
          <w:sz w:val="28"/>
          <w:lang w:val="sq-AL"/>
        </w:rPr>
      </w:pPr>
      <w:r>
        <w:rPr>
          <w:rFonts w:ascii="Times New Roman" w:hAnsi="Times New Roman" w:cs="Times New Roman"/>
          <w:sz w:val="28"/>
          <w:lang w:val="sq-AL"/>
        </w:rPr>
        <w:t>SHËNIM:</w:t>
      </w:r>
    </w:p>
    <w:p w:rsidR="00A60B5C" w:rsidRDefault="00B56343" w:rsidP="00AD0B45">
      <w:pPr>
        <w:pStyle w:val="PlainText"/>
        <w:pBdr>
          <w:top w:val="single" w:sz="4" w:space="1" w:color="auto"/>
          <w:left w:val="single" w:sz="4" w:space="4" w:color="auto"/>
          <w:bottom w:val="single" w:sz="4" w:space="1" w:color="auto"/>
          <w:right w:val="single" w:sz="4" w:space="4" w:color="auto"/>
        </w:pBdr>
        <w:rPr>
          <w:rFonts w:ascii="Times New Roman" w:hAnsi="Times New Roman" w:cs="Times New Roman"/>
          <w:sz w:val="28"/>
          <w:lang w:val="sq-AL"/>
        </w:rPr>
      </w:pPr>
      <w:r>
        <w:rPr>
          <w:rFonts w:ascii="Times New Roman" w:hAnsi="Times New Roman" w:cs="Times New Roman"/>
          <w:sz w:val="28"/>
          <w:lang w:val="sq-AL"/>
        </w:rPr>
        <w:t xml:space="preserve">KEK-u </w:t>
      </w:r>
      <w:r w:rsidR="00AD0B45">
        <w:rPr>
          <w:rFonts w:ascii="Times New Roman" w:hAnsi="Times New Roman" w:cs="Times New Roman"/>
          <w:sz w:val="28"/>
          <w:lang w:val="sq-AL"/>
        </w:rPr>
        <w:t>i ka</w:t>
      </w:r>
      <w:r>
        <w:rPr>
          <w:rFonts w:ascii="Times New Roman" w:hAnsi="Times New Roman" w:cs="Times New Roman"/>
          <w:sz w:val="28"/>
          <w:lang w:val="sq-AL"/>
        </w:rPr>
        <w:t xml:space="preserve">  bërë këto komente në mënyrë</w:t>
      </w:r>
    </w:p>
    <w:p w:rsidR="00A60B5C" w:rsidRDefault="00B56343" w:rsidP="00AD0B45">
      <w:pPr>
        <w:pStyle w:val="PlainText"/>
        <w:pBdr>
          <w:top w:val="single" w:sz="4" w:space="1" w:color="auto"/>
          <w:left w:val="single" w:sz="4" w:space="4" w:color="auto"/>
          <w:bottom w:val="single" w:sz="4" w:space="1" w:color="auto"/>
          <w:right w:val="single" w:sz="4" w:space="4" w:color="auto"/>
        </w:pBdr>
        <w:rPr>
          <w:rFonts w:ascii="Times New Roman" w:hAnsi="Times New Roman" w:cs="Times New Roman"/>
          <w:sz w:val="28"/>
          <w:lang w:val="sq-AL"/>
        </w:rPr>
      </w:pPr>
      <w:r>
        <w:rPr>
          <w:rFonts w:ascii="Times New Roman" w:hAnsi="Times New Roman" w:cs="Times New Roman"/>
          <w:sz w:val="28"/>
          <w:lang w:val="sq-AL"/>
        </w:rPr>
        <w:t>që ti përmbahet afatit kohor të</w:t>
      </w:r>
      <w:r w:rsidR="00AD0B45">
        <w:rPr>
          <w:rFonts w:ascii="Times New Roman" w:hAnsi="Times New Roman" w:cs="Times New Roman"/>
          <w:sz w:val="28"/>
          <w:lang w:val="sq-AL"/>
        </w:rPr>
        <w:t xml:space="preserve"> dhene nga</w:t>
      </w:r>
      <w:r>
        <w:rPr>
          <w:rFonts w:ascii="Times New Roman" w:hAnsi="Times New Roman" w:cs="Times New Roman"/>
          <w:sz w:val="28"/>
          <w:lang w:val="sq-AL"/>
        </w:rPr>
        <w:t xml:space="preserve"> ZRrE-së </w:t>
      </w:r>
      <w:r w:rsidR="00AD0B45">
        <w:rPr>
          <w:rFonts w:ascii="Times New Roman" w:hAnsi="Times New Roman" w:cs="Times New Roman"/>
          <w:sz w:val="28"/>
          <w:lang w:val="sq-AL"/>
        </w:rPr>
        <w:t xml:space="preserve"> deri </w:t>
      </w:r>
      <w:r>
        <w:rPr>
          <w:rFonts w:ascii="Times New Roman" w:hAnsi="Times New Roman" w:cs="Times New Roman"/>
          <w:sz w:val="28"/>
          <w:lang w:val="sq-AL"/>
        </w:rPr>
        <w:t>me 15 Gusht</w:t>
      </w:r>
    </w:p>
    <w:p w:rsidR="00A60B5C" w:rsidRDefault="00B56343" w:rsidP="00AD0B45">
      <w:pPr>
        <w:pStyle w:val="PlainText"/>
        <w:pBdr>
          <w:top w:val="single" w:sz="4" w:space="1" w:color="auto"/>
          <w:left w:val="single" w:sz="4" w:space="4" w:color="auto"/>
          <w:bottom w:val="single" w:sz="4" w:space="1" w:color="auto"/>
          <w:right w:val="single" w:sz="4" w:space="4" w:color="auto"/>
        </w:pBdr>
        <w:rPr>
          <w:rFonts w:ascii="Times New Roman" w:hAnsi="Times New Roman" w:cs="Times New Roman"/>
          <w:sz w:val="28"/>
          <w:lang w:val="sq-AL"/>
        </w:rPr>
      </w:pPr>
      <w:r>
        <w:rPr>
          <w:rFonts w:ascii="Times New Roman" w:hAnsi="Times New Roman" w:cs="Times New Roman"/>
          <w:sz w:val="28"/>
          <w:lang w:val="sq-AL"/>
        </w:rPr>
        <w:t xml:space="preserve">2011. Janë bërë përpjekje të mëdha për të ofurar </w:t>
      </w:r>
    </w:p>
    <w:p w:rsidR="00A60B5C" w:rsidRDefault="00B56343" w:rsidP="00AD0B45">
      <w:pPr>
        <w:pStyle w:val="PlainText"/>
        <w:pBdr>
          <w:top w:val="single" w:sz="4" w:space="1" w:color="auto"/>
          <w:left w:val="single" w:sz="4" w:space="4" w:color="auto"/>
          <w:bottom w:val="single" w:sz="4" w:space="1" w:color="auto"/>
          <w:right w:val="single" w:sz="4" w:space="4" w:color="auto"/>
        </w:pBdr>
        <w:rPr>
          <w:rFonts w:ascii="Times New Roman" w:hAnsi="Times New Roman" w:cs="Times New Roman"/>
          <w:sz w:val="28"/>
          <w:lang w:val="sq-AL"/>
        </w:rPr>
      </w:pPr>
      <w:r>
        <w:rPr>
          <w:rFonts w:ascii="Times New Roman" w:hAnsi="Times New Roman" w:cs="Times New Roman"/>
          <w:sz w:val="28"/>
          <w:lang w:val="sq-AL"/>
        </w:rPr>
        <w:t xml:space="preserve">komente kuptimplota gjatë kësaj periudhe të shkurtë </w:t>
      </w:r>
    </w:p>
    <w:p w:rsidR="00A60B5C" w:rsidRDefault="00B56343" w:rsidP="00AD0B45">
      <w:pPr>
        <w:pStyle w:val="PlainText"/>
        <w:pBdr>
          <w:top w:val="single" w:sz="4" w:space="1" w:color="auto"/>
          <w:left w:val="single" w:sz="4" w:space="4" w:color="auto"/>
          <w:bottom w:val="single" w:sz="4" w:space="1" w:color="auto"/>
          <w:right w:val="single" w:sz="4" w:space="4" w:color="auto"/>
        </w:pBdr>
        <w:rPr>
          <w:rFonts w:ascii="Times New Roman" w:hAnsi="Times New Roman" w:cs="Times New Roman"/>
          <w:sz w:val="28"/>
          <w:lang w:val="sq-AL"/>
        </w:rPr>
      </w:pPr>
      <w:r>
        <w:rPr>
          <w:rFonts w:ascii="Times New Roman" w:hAnsi="Times New Roman" w:cs="Times New Roman"/>
          <w:sz w:val="28"/>
          <w:lang w:val="sq-AL"/>
        </w:rPr>
        <w:t>kohore. Duke u bazuar në volumin e madh të këtyre</w:t>
      </w:r>
    </w:p>
    <w:p w:rsidR="00A60B5C" w:rsidRDefault="00B56343" w:rsidP="00AD0B45">
      <w:pPr>
        <w:pStyle w:val="PlainText"/>
        <w:pBdr>
          <w:top w:val="single" w:sz="4" w:space="1" w:color="auto"/>
          <w:left w:val="single" w:sz="4" w:space="4" w:color="auto"/>
          <w:bottom w:val="single" w:sz="4" w:space="1" w:color="auto"/>
          <w:right w:val="single" w:sz="4" w:space="4" w:color="auto"/>
        </w:pBdr>
        <w:rPr>
          <w:rFonts w:ascii="Times New Roman" w:hAnsi="Times New Roman" w:cs="Times New Roman"/>
          <w:sz w:val="28"/>
          <w:lang w:val="sq-AL"/>
        </w:rPr>
      </w:pPr>
      <w:r>
        <w:rPr>
          <w:rFonts w:ascii="Times New Roman" w:hAnsi="Times New Roman" w:cs="Times New Roman"/>
          <w:sz w:val="28"/>
          <w:lang w:val="sq-AL"/>
        </w:rPr>
        <w:t xml:space="preserve"> 6 dokumenteve dhe një numri të madh të komenteve</w:t>
      </w:r>
    </w:p>
    <w:p w:rsidR="00A60B5C" w:rsidRDefault="00B56343" w:rsidP="00AD0B45">
      <w:pPr>
        <w:pStyle w:val="PlainText"/>
        <w:pBdr>
          <w:top w:val="single" w:sz="4" w:space="1" w:color="auto"/>
          <w:left w:val="single" w:sz="4" w:space="4" w:color="auto"/>
          <w:bottom w:val="single" w:sz="4" w:space="1" w:color="auto"/>
          <w:right w:val="single" w:sz="4" w:space="4" w:color="auto"/>
        </w:pBdr>
        <w:rPr>
          <w:rFonts w:ascii="Times New Roman" w:hAnsi="Times New Roman" w:cs="Times New Roman"/>
          <w:sz w:val="28"/>
          <w:lang w:val="sq-AL"/>
        </w:rPr>
      </w:pPr>
      <w:r>
        <w:rPr>
          <w:rFonts w:ascii="Times New Roman" w:hAnsi="Times New Roman" w:cs="Times New Roman"/>
          <w:sz w:val="28"/>
          <w:lang w:val="sq-AL"/>
        </w:rPr>
        <w:t>KEK-u shpreson që radha e dytë e konsultimeve do të</w:t>
      </w:r>
    </w:p>
    <w:p w:rsidR="00A60B5C" w:rsidRDefault="00B56343" w:rsidP="00AD0B45">
      <w:pPr>
        <w:pStyle w:val="PlainText"/>
        <w:pBdr>
          <w:top w:val="single" w:sz="4" w:space="1" w:color="auto"/>
          <w:left w:val="single" w:sz="4" w:space="4" w:color="auto"/>
          <w:bottom w:val="single" w:sz="4" w:space="1" w:color="auto"/>
          <w:right w:val="single" w:sz="4" w:space="4" w:color="auto"/>
        </w:pBdr>
        <w:rPr>
          <w:rFonts w:ascii="Times New Roman" w:hAnsi="Times New Roman" w:cs="Times New Roman"/>
          <w:sz w:val="28"/>
          <w:lang w:val="sq-AL"/>
        </w:rPr>
      </w:pPr>
      <w:r>
        <w:rPr>
          <w:rFonts w:ascii="Times New Roman" w:hAnsi="Times New Roman" w:cs="Times New Roman"/>
          <w:sz w:val="28"/>
          <w:lang w:val="sq-AL"/>
        </w:rPr>
        <w:t xml:space="preserve"> inicohet nga ZRrE-ja pasi që ti shqyrtojnë komentet.</w:t>
      </w:r>
    </w:p>
    <w:p w:rsidR="00B56343" w:rsidRPr="005D7737" w:rsidRDefault="00B56343" w:rsidP="00157C09">
      <w:pPr>
        <w:pStyle w:val="PlainText"/>
        <w:jc w:val="center"/>
        <w:rPr>
          <w:rFonts w:ascii="Times New Roman" w:hAnsi="Times New Roman" w:cs="Times New Roman"/>
          <w:sz w:val="28"/>
          <w:lang w:val="sq-AL"/>
        </w:rPr>
      </w:pPr>
    </w:p>
    <w:p w:rsidR="00B56343" w:rsidRPr="005D7737" w:rsidRDefault="00B56343" w:rsidP="00157C09">
      <w:pPr>
        <w:pStyle w:val="PlainText"/>
        <w:rPr>
          <w:rFonts w:ascii="Times New Roman" w:hAnsi="Times New Roman" w:cs="Times New Roman"/>
          <w:lang w:val="sq-AL"/>
        </w:rPr>
      </w:pPr>
    </w:p>
    <w:p w:rsidR="00B56343" w:rsidRPr="005D7737" w:rsidRDefault="00B56343" w:rsidP="00157C09">
      <w:pPr>
        <w:pStyle w:val="PlainText"/>
        <w:rPr>
          <w:rFonts w:ascii="Times New Roman" w:hAnsi="Times New Roman" w:cs="Times New Roman"/>
          <w:lang w:val="sq-AL"/>
        </w:rPr>
      </w:pPr>
    </w:p>
    <w:p w:rsidR="00B56343" w:rsidRPr="005D7737" w:rsidRDefault="00B56343" w:rsidP="00157C09">
      <w:pPr>
        <w:pStyle w:val="PlainText"/>
        <w:rPr>
          <w:rFonts w:ascii="Times New Roman" w:hAnsi="Times New Roman" w:cs="Times New Roman"/>
          <w:lang w:val="sq-AL"/>
        </w:rPr>
      </w:pPr>
    </w:p>
    <w:p w:rsidR="00B56343" w:rsidRPr="005D7737" w:rsidRDefault="00B56343" w:rsidP="00157C09">
      <w:pPr>
        <w:pStyle w:val="PlainText"/>
        <w:rPr>
          <w:rFonts w:ascii="Times New Roman" w:hAnsi="Times New Roman" w:cs="Times New Roman"/>
          <w:lang w:val="sq-AL"/>
        </w:rPr>
      </w:pPr>
    </w:p>
    <w:p w:rsidR="00B56343" w:rsidRPr="005D7737" w:rsidRDefault="00B56343" w:rsidP="00157C09">
      <w:pPr>
        <w:pStyle w:val="PlainText"/>
        <w:rPr>
          <w:rFonts w:ascii="Times New Roman" w:hAnsi="Times New Roman" w:cs="Times New Roman"/>
          <w:lang w:val="sq-AL"/>
        </w:rPr>
      </w:pPr>
    </w:p>
    <w:p w:rsidR="00B56343" w:rsidRPr="005D7737" w:rsidRDefault="00B56343" w:rsidP="00157C09">
      <w:pPr>
        <w:pStyle w:val="PlainText"/>
        <w:rPr>
          <w:rFonts w:ascii="Times New Roman" w:hAnsi="Times New Roman" w:cs="Times New Roman"/>
          <w:lang w:val="sq-AL"/>
        </w:rPr>
      </w:pPr>
    </w:p>
    <w:p w:rsidR="00B56343" w:rsidRPr="005D7737" w:rsidRDefault="00B56343" w:rsidP="00157C09">
      <w:pPr>
        <w:pStyle w:val="PlainText"/>
        <w:rPr>
          <w:rFonts w:ascii="Times New Roman" w:hAnsi="Times New Roman" w:cs="Times New Roman"/>
          <w:lang w:val="sq-AL"/>
        </w:rPr>
      </w:pPr>
    </w:p>
    <w:p w:rsidR="00B56343" w:rsidRPr="005D7737" w:rsidRDefault="00B56343" w:rsidP="00157C09">
      <w:pPr>
        <w:pStyle w:val="PlainText"/>
        <w:rPr>
          <w:rFonts w:ascii="Times New Roman" w:hAnsi="Times New Roman" w:cs="Times New Roman"/>
          <w:lang w:val="sq-AL"/>
        </w:rPr>
      </w:pPr>
    </w:p>
    <w:p w:rsidR="00B56343" w:rsidRPr="005D7737" w:rsidRDefault="00B56343" w:rsidP="00157C09">
      <w:pPr>
        <w:pStyle w:val="PlainText"/>
        <w:rPr>
          <w:rFonts w:ascii="Times New Roman" w:hAnsi="Times New Roman" w:cs="Times New Roman"/>
          <w:lang w:val="sq-AL"/>
        </w:rPr>
      </w:pPr>
    </w:p>
    <w:p w:rsidR="00B56343" w:rsidRPr="005D7737" w:rsidRDefault="00B56343" w:rsidP="00157C09">
      <w:pPr>
        <w:pStyle w:val="PlainText"/>
        <w:rPr>
          <w:rFonts w:ascii="Times New Roman" w:hAnsi="Times New Roman" w:cs="Times New Roman"/>
          <w:lang w:val="sq-AL"/>
        </w:rPr>
      </w:pPr>
    </w:p>
    <w:p w:rsidR="00B56343" w:rsidRPr="005D7737" w:rsidRDefault="00B56343" w:rsidP="00157C09">
      <w:pPr>
        <w:pStyle w:val="PlainText"/>
        <w:rPr>
          <w:rFonts w:ascii="Times New Roman" w:hAnsi="Times New Roman" w:cs="Times New Roman"/>
          <w:lang w:val="sq-AL"/>
        </w:rPr>
      </w:pPr>
    </w:p>
    <w:p w:rsidR="00B56343" w:rsidRPr="005D7737" w:rsidRDefault="00B56343" w:rsidP="00157C09">
      <w:pPr>
        <w:pStyle w:val="PlainText"/>
        <w:jc w:val="center"/>
        <w:rPr>
          <w:rFonts w:ascii="Times New Roman" w:hAnsi="Times New Roman" w:cs="Times New Roman"/>
          <w:lang w:val="sq-AL"/>
        </w:rPr>
      </w:pPr>
    </w:p>
    <w:p w:rsidR="00B56343" w:rsidRPr="005D7737" w:rsidRDefault="00B56343" w:rsidP="00E7610C">
      <w:pPr>
        <w:pStyle w:val="PlainText"/>
        <w:jc w:val="center"/>
        <w:rPr>
          <w:rFonts w:ascii="Times New Roman" w:hAnsi="Times New Roman" w:cs="Times New Roman"/>
          <w:lang w:val="sq-AL"/>
        </w:rPr>
      </w:pPr>
      <w:r w:rsidRPr="005D7737">
        <w:rPr>
          <w:rFonts w:ascii="Times New Roman" w:hAnsi="Times New Roman" w:cs="Times New Roman"/>
          <w:lang w:val="sq-AL"/>
        </w:rPr>
        <w:t>2011</w:t>
      </w:r>
      <w:r w:rsidRPr="005D7737">
        <w:rPr>
          <w:rFonts w:ascii="Times New Roman" w:hAnsi="Times New Roman" w:cs="Times New Roman"/>
          <w:lang w:val="sq-AL"/>
        </w:rPr>
        <w:br w:type="page"/>
      </w:r>
    </w:p>
    <w:p w:rsidR="00B56343" w:rsidRPr="005D7737" w:rsidRDefault="00B56343" w:rsidP="00E7610C">
      <w:pPr>
        <w:pStyle w:val="Heading3"/>
        <w:rPr>
          <w:caps w:val="0"/>
          <w:lang w:val="sq-AL"/>
        </w:rPr>
      </w:pPr>
      <w:r w:rsidRPr="005D7737">
        <w:rPr>
          <w:caps w:val="0"/>
          <w:lang w:val="sq-AL"/>
        </w:rPr>
        <w:lastRenderedPageBreak/>
        <w:br w:type="page"/>
      </w:r>
      <w:r w:rsidRPr="005D7737">
        <w:rPr>
          <w:caps w:val="0"/>
          <w:lang w:val="sq-AL"/>
        </w:rPr>
        <w:lastRenderedPageBreak/>
        <w:t>P</w:t>
      </w:r>
      <w:r>
        <w:rPr>
          <w:caps w:val="0"/>
          <w:lang w:val="sq-AL"/>
        </w:rPr>
        <w:t>ë</w:t>
      </w:r>
      <w:r w:rsidRPr="005D7737">
        <w:rPr>
          <w:caps w:val="0"/>
          <w:lang w:val="sq-AL"/>
        </w:rPr>
        <w:t>rmbajtja</w:t>
      </w:r>
    </w:p>
    <w:p w:rsidR="00B56343" w:rsidRDefault="003C335F">
      <w:pPr>
        <w:pStyle w:val="TOC1"/>
        <w:rPr>
          <w:rFonts w:ascii="Calibri" w:hAnsi="Calibri"/>
          <w:lang w:val="en-US" w:eastAsia="en-US"/>
        </w:rPr>
      </w:pPr>
      <w:r w:rsidRPr="005D7737">
        <w:rPr>
          <w:lang w:val="sq-AL"/>
        </w:rPr>
        <w:fldChar w:fldCharType="begin"/>
      </w:r>
      <w:r w:rsidR="00B56343" w:rsidRPr="005D7737">
        <w:rPr>
          <w:lang w:val="sq-AL"/>
        </w:rPr>
        <w:instrText xml:space="preserve"> TOC \t "Heading 1,1,Heading 2,2,CW Heading 2,2,CW Heading 3,3,Non Bold Heading 1,1,Heading S,1" </w:instrText>
      </w:r>
      <w:r w:rsidRPr="005D7737">
        <w:rPr>
          <w:lang w:val="sq-AL"/>
        </w:rPr>
        <w:fldChar w:fldCharType="separate"/>
      </w:r>
      <w:r w:rsidR="00B56343" w:rsidRPr="009248EB">
        <w:rPr>
          <w:lang w:val="sq-AL"/>
        </w:rPr>
        <w:t xml:space="preserve">Kapitulli 1 </w:t>
      </w:r>
      <w:r w:rsidR="00B56343">
        <w:rPr>
          <w:rFonts w:ascii="Calibri" w:hAnsi="Calibri"/>
          <w:lang w:val="en-US" w:eastAsia="en-US"/>
        </w:rPr>
        <w:tab/>
      </w:r>
      <w:r w:rsidR="00B56343" w:rsidRPr="009248EB">
        <w:rPr>
          <w:lang w:val="sq-AL"/>
        </w:rPr>
        <w:t xml:space="preserve"> Kushtet e Përgjithshme</w:t>
      </w:r>
      <w:r w:rsidR="00B56343">
        <w:tab/>
      </w:r>
      <w:r>
        <w:fldChar w:fldCharType="begin"/>
      </w:r>
      <w:r w:rsidR="00B56343">
        <w:instrText xml:space="preserve"> PAGEREF _Toc299970295 \h </w:instrText>
      </w:r>
      <w:r>
        <w:fldChar w:fldCharType="separate"/>
      </w:r>
      <w:r w:rsidR="00B56343">
        <w:t>3</w:t>
      </w:r>
      <w:r>
        <w:fldChar w:fldCharType="end"/>
      </w:r>
    </w:p>
    <w:p w:rsidR="00B56343" w:rsidRDefault="00B56343">
      <w:pPr>
        <w:pStyle w:val="TOC2"/>
        <w:rPr>
          <w:rFonts w:ascii="Calibri" w:hAnsi="Calibri"/>
          <w:lang w:val="en-US" w:eastAsia="en-US"/>
        </w:rPr>
      </w:pPr>
      <w:r w:rsidRPr="009248EB">
        <w:rPr>
          <w:lang w:val="sq-AL"/>
        </w:rPr>
        <w:t>Neni 1</w:t>
      </w:r>
      <w:r>
        <w:rPr>
          <w:rFonts w:ascii="Calibri" w:hAnsi="Calibri"/>
          <w:lang w:val="en-US" w:eastAsia="en-US"/>
        </w:rPr>
        <w:tab/>
      </w:r>
      <w:r w:rsidRPr="009248EB">
        <w:rPr>
          <w:lang w:val="sq-AL"/>
        </w:rPr>
        <w:t xml:space="preserve"> Hyrje</w:t>
      </w:r>
      <w:r>
        <w:tab/>
      </w:r>
      <w:r w:rsidR="003C335F">
        <w:fldChar w:fldCharType="begin"/>
      </w:r>
      <w:r>
        <w:instrText xml:space="preserve"> PAGEREF _Toc299970296 \h </w:instrText>
      </w:r>
      <w:r w:rsidR="003C335F">
        <w:fldChar w:fldCharType="separate"/>
      </w:r>
      <w:r>
        <w:t>3</w:t>
      </w:r>
      <w:r w:rsidR="003C335F">
        <w:fldChar w:fldCharType="end"/>
      </w:r>
    </w:p>
    <w:p w:rsidR="00B56343" w:rsidRDefault="00B56343">
      <w:pPr>
        <w:pStyle w:val="TOC2"/>
        <w:rPr>
          <w:rFonts w:ascii="Calibri" w:hAnsi="Calibri"/>
          <w:lang w:val="en-US" w:eastAsia="en-US"/>
        </w:rPr>
      </w:pPr>
      <w:r w:rsidRPr="009248EB">
        <w:rPr>
          <w:lang w:val="sq-AL"/>
        </w:rPr>
        <w:t xml:space="preserve">Neni 2 </w:t>
      </w:r>
      <w:r>
        <w:rPr>
          <w:rFonts w:ascii="Calibri" w:hAnsi="Calibri"/>
          <w:lang w:val="en-US" w:eastAsia="en-US"/>
        </w:rPr>
        <w:tab/>
      </w:r>
      <w:r w:rsidRPr="009248EB">
        <w:rPr>
          <w:lang w:val="sq-AL"/>
        </w:rPr>
        <w:t>Qëllimi dhe fushëveprimi</w:t>
      </w:r>
      <w:r>
        <w:tab/>
      </w:r>
      <w:r w:rsidR="003C335F">
        <w:fldChar w:fldCharType="begin"/>
      </w:r>
      <w:r>
        <w:instrText xml:space="preserve"> PAGEREF _Toc299970297 \h </w:instrText>
      </w:r>
      <w:r w:rsidR="003C335F">
        <w:fldChar w:fldCharType="separate"/>
      </w:r>
      <w:r>
        <w:t>3</w:t>
      </w:r>
      <w:r w:rsidR="003C335F">
        <w:fldChar w:fldCharType="end"/>
      </w:r>
    </w:p>
    <w:p w:rsidR="00B56343" w:rsidRDefault="00B56343">
      <w:pPr>
        <w:pStyle w:val="TOC2"/>
        <w:rPr>
          <w:rFonts w:ascii="Calibri" w:hAnsi="Calibri"/>
          <w:lang w:val="en-US" w:eastAsia="en-US"/>
        </w:rPr>
      </w:pPr>
      <w:r w:rsidRPr="009248EB">
        <w:rPr>
          <w:lang w:val="sq-AL"/>
        </w:rPr>
        <w:t>Neni 3</w:t>
      </w:r>
      <w:r>
        <w:rPr>
          <w:rFonts w:ascii="Calibri" w:hAnsi="Calibri"/>
          <w:lang w:val="en-US" w:eastAsia="en-US"/>
        </w:rPr>
        <w:tab/>
      </w:r>
      <w:r w:rsidRPr="009248EB">
        <w:rPr>
          <w:lang w:val="sq-AL"/>
        </w:rPr>
        <w:t>Definicionet dhe përkufizimet</w:t>
      </w:r>
      <w:r>
        <w:tab/>
      </w:r>
      <w:r w:rsidR="003C335F">
        <w:fldChar w:fldCharType="begin"/>
      </w:r>
      <w:r>
        <w:instrText xml:space="preserve"> PAGEREF _Toc299970298 \h </w:instrText>
      </w:r>
      <w:r w:rsidR="003C335F">
        <w:fldChar w:fldCharType="separate"/>
      </w:r>
      <w:r>
        <w:t>3</w:t>
      </w:r>
      <w:r w:rsidR="003C335F">
        <w:fldChar w:fldCharType="end"/>
      </w:r>
    </w:p>
    <w:p w:rsidR="00B56343" w:rsidRDefault="00B56343">
      <w:pPr>
        <w:pStyle w:val="TOC1"/>
        <w:rPr>
          <w:rFonts w:ascii="Calibri" w:hAnsi="Calibri"/>
          <w:lang w:val="en-US" w:eastAsia="en-US"/>
        </w:rPr>
      </w:pPr>
      <w:r w:rsidRPr="009248EB">
        <w:rPr>
          <w:lang w:val="de-AT"/>
        </w:rPr>
        <w:t>Kapitulli 2</w:t>
      </w:r>
      <w:r>
        <w:rPr>
          <w:rFonts w:ascii="Calibri" w:hAnsi="Calibri"/>
          <w:lang w:val="en-US" w:eastAsia="en-US"/>
        </w:rPr>
        <w:tab/>
      </w:r>
      <w:r w:rsidRPr="009248EB">
        <w:rPr>
          <w:lang w:val="sq-AL"/>
        </w:rPr>
        <w:t xml:space="preserve"> Ngarkesat Duos</w:t>
      </w:r>
      <w:r>
        <w:tab/>
      </w:r>
      <w:r w:rsidR="003C335F">
        <w:fldChar w:fldCharType="begin"/>
      </w:r>
      <w:r>
        <w:instrText xml:space="preserve"> PAGEREF _Toc299970299 \h </w:instrText>
      </w:r>
      <w:r w:rsidR="003C335F">
        <w:fldChar w:fldCharType="separate"/>
      </w:r>
      <w:r>
        <w:t>6</w:t>
      </w:r>
      <w:r w:rsidR="003C335F">
        <w:fldChar w:fldCharType="end"/>
      </w:r>
    </w:p>
    <w:p w:rsidR="00B56343" w:rsidRDefault="00B56343">
      <w:pPr>
        <w:pStyle w:val="TOC2"/>
        <w:rPr>
          <w:rFonts w:ascii="Calibri" w:hAnsi="Calibri"/>
          <w:lang w:val="en-US" w:eastAsia="en-US"/>
        </w:rPr>
      </w:pPr>
      <w:r w:rsidRPr="009248EB">
        <w:rPr>
          <w:lang w:val="sq-AL"/>
        </w:rPr>
        <w:t>Neni 4</w:t>
      </w:r>
      <w:r>
        <w:rPr>
          <w:rFonts w:ascii="Calibri" w:hAnsi="Calibri"/>
          <w:lang w:val="en-US" w:eastAsia="en-US"/>
        </w:rPr>
        <w:tab/>
      </w:r>
      <w:r w:rsidRPr="009248EB">
        <w:rPr>
          <w:lang w:val="sq-AL"/>
        </w:rPr>
        <w:t xml:space="preserve"> Parimet e Përgjithshme</w:t>
      </w:r>
      <w:r>
        <w:tab/>
      </w:r>
      <w:r w:rsidR="003C335F">
        <w:fldChar w:fldCharType="begin"/>
      </w:r>
      <w:r>
        <w:instrText xml:space="preserve"> PAGEREF _Toc299970300 \h </w:instrText>
      </w:r>
      <w:r w:rsidR="003C335F">
        <w:fldChar w:fldCharType="separate"/>
      </w:r>
      <w:r>
        <w:t>6</w:t>
      </w:r>
      <w:r w:rsidR="003C335F">
        <w:fldChar w:fldCharType="end"/>
      </w:r>
    </w:p>
    <w:p w:rsidR="00B56343" w:rsidRDefault="00B56343">
      <w:pPr>
        <w:pStyle w:val="TOC2"/>
        <w:rPr>
          <w:rFonts w:ascii="Calibri" w:hAnsi="Calibri"/>
          <w:lang w:val="en-US" w:eastAsia="en-US"/>
        </w:rPr>
      </w:pPr>
      <w:r w:rsidRPr="009248EB">
        <w:rPr>
          <w:lang w:val="sq-AL"/>
        </w:rPr>
        <w:t>Neni 5</w:t>
      </w:r>
      <w:r>
        <w:rPr>
          <w:rFonts w:ascii="Calibri" w:hAnsi="Calibri"/>
          <w:lang w:val="en-US" w:eastAsia="en-US"/>
        </w:rPr>
        <w:tab/>
      </w:r>
      <w:r w:rsidRPr="009248EB">
        <w:rPr>
          <w:lang w:val="sq-AL"/>
        </w:rPr>
        <w:t xml:space="preserve"> Shqyrtimet Periodike dhe Periudhat Rregullative</w:t>
      </w:r>
      <w:r>
        <w:tab/>
      </w:r>
      <w:r w:rsidR="003C335F">
        <w:fldChar w:fldCharType="begin"/>
      </w:r>
      <w:r>
        <w:instrText xml:space="preserve"> PAGEREF _Toc299970301 \h </w:instrText>
      </w:r>
      <w:r w:rsidR="003C335F">
        <w:fldChar w:fldCharType="separate"/>
      </w:r>
      <w:r>
        <w:t>6</w:t>
      </w:r>
      <w:r w:rsidR="003C335F">
        <w:fldChar w:fldCharType="end"/>
      </w:r>
    </w:p>
    <w:p w:rsidR="00B56343" w:rsidRDefault="00B56343">
      <w:pPr>
        <w:pStyle w:val="TOC2"/>
        <w:rPr>
          <w:rFonts w:ascii="Calibri" w:hAnsi="Calibri"/>
          <w:lang w:val="en-US" w:eastAsia="en-US"/>
        </w:rPr>
      </w:pPr>
      <w:r w:rsidRPr="009248EB">
        <w:rPr>
          <w:lang w:val="sq-AL"/>
        </w:rPr>
        <w:t>Neni 6</w:t>
      </w:r>
      <w:r>
        <w:rPr>
          <w:rFonts w:ascii="Calibri" w:hAnsi="Calibri"/>
          <w:lang w:val="en-US" w:eastAsia="en-US"/>
        </w:rPr>
        <w:tab/>
      </w:r>
      <w:r w:rsidRPr="009248EB">
        <w:rPr>
          <w:lang w:val="sq-AL"/>
        </w:rPr>
        <w:t xml:space="preserve"> Përshtatjet e Rregullta</w:t>
      </w:r>
      <w:r>
        <w:tab/>
      </w:r>
      <w:r w:rsidR="003C335F">
        <w:fldChar w:fldCharType="begin"/>
      </w:r>
      <w:r>
        <w:instrText xml:space="preserve"> PAGEREF _Toc299970302 \h </w:instrText>
      </w:r>
      <w:r w:rsidR="003C335F">
        <w:fldChar w:fldCharType="separate"/>
      </w:r>
      <w:r>
        <w:t>7</w:t>
      </w:r>
      <w:r w:rsidR="003C335F">
        <w:fldChar w:fldCharType="end"/>
      </w:r>
    </w:p>
    <w:p w:rsidR="00B56343" w:rsidRDefault="00B56343">
      <w:pPr>
        <w:pStyle w:val="TOC2"/>
        <w:rPr>
          <w:rFonts w:ascii="Calibri" w:hAnsi="Calibri"/>
          <w:lang w:val="en-US" w:eastAsia="en-US"/>
        </w:rPr>
      </w:pPr>
      <w:r w:rsidRPr="009248EB">
        <w:rPr>
          <w:lang w:val="sq-AL"/>
        </w:rPr>
        <w:t>Neni 7</w:t>
      </w:r>
      <w:r>
        <w:rPr>
          <w:rFonts w:ascii="Calibri" w:hAnsi="Calibri"/>
          <w:lang w:val="en-US" w:eastAsia="en-US"/>
        </w:rPr>
        <w:tab/>
      </w:r>
      <w:r w:rsidRPr="009248EB">
        <w:rPr>
          <w:lang w:val="sq-AL"/>
        </w:rPr>
        <w:t xml:space="preserve"> Shqyrtimet e Jashtëzakonshme</w:t>
      </w:r>
      <w:r>
        <w:tab/>
      </w:r>
      <w:r w:rsidR="003C335F">
        <w:fldChar w:fldCharType="begin"/>
      </w:r>
      <w:r>
        <w:instrText xml:space="preserve"> PAGEREF _Toc299970303 \h </w:instrText>
      </w:r>
      <w:r w:rsidR="003C335F">
        <w:fldChar w:fldCharType="separate"/>
      </w:r>
      <w:r>
        <w:t>7</w:t>
      </w:r>
      <w:r w:rsidR="003C335F">
        <w:fldChar w:fldCharType="end"/>
      </w:r>
    </w:p>
    <w:p w:rsidR="00B56343" w:rsidRDefault="00B56343">
      <w:pPr>
        <w:pStyle w:val="TOC1"/>
        <w:rPr>
          <w:rFonts w:ascii="Calibri" w:hAnsi="Calibri"/>
          <w:lang w:val="en-US" w:eastAsia="en-US"/>
        </w:rPr>
      </w:pPr>
      <w:r w:rsidRPr="009248EB">
        <w:rPr>
          <w:lang w:val="sq-AL"/>
        </w:rPr>
        <w:t>Kapitulli 3</w:t>
      </w:r>
      <w:r>
        <w:rPr>
          <w:rFonts w:ascii="Calibri" w:hAnsi="Calibri"/>
          <w:lang w:val="en-US" w:eastAsia="en-US"/>
        </w:rPr>
        <w:tab/>
      </w:r>
      <w:r w:rsidRPr="009248EB">
        <w:rPr>
          <w:lang w:val="sq-AL"/>
        </w:rPr>
        <w:t xml:space="preserve"> Të Hyrat Maksimale Të Lejuara</w:t>
      </w:r>
      <w:r>
        <w:tab/>
      </w:r>
      <w:r w:rsidR="003C335F">
        <w:fldChar w:fldCharType="begin"/>
      </w:r>
      <w:r>
        <w:instrText xml:space="preserve"> PAGEREF _Toc299970304 \h </w:instrText>
      </w:r>
      <w:r w:rsidR="003C335F">
        <w:fldChar w:fldCharType="separate"/>
      </w:r>
      <w:r>
        <w:t>8</w:t>
      </w:r>
      <w:r w:rsidR="003C335F">
        <w:fldChar w:fldCharType="end"/>
      </w:r>
    </w:p>
    <w:p w:rsidR="00B56343" w:rsidRDefault="00B56343">
      <w:pPr>
        <w:pStyle w:val="TOC2"/>
        <w:rPr>
          <w:rFonts w:ascii="Calibri" w:hAnsi="Calibri"/>
          <w:lang w:val="en-US" w:eastAsia="en-US"/>
        </w:rPr>
      </w:pPr>
      <w:r w:rsidRPr="009248EB">
        <w:rPr>
          <w:lang w:val="sq-AL"/>
        </w:rPr>
        <w:t>Neni 8</w:t>
      </w:r>
      <w:r>
        <w:rPr>
          <w:rFonts w:ascii="Calibri" w:hAnsi="Calibri"/>
          <w:lang w:val="en-US" w:eastAsia="en-US"/>
        </w:rPr>
        <w:tab/>
      </w:r>
      <w:r w:rsidRPr="009248EB">
        <w:rPr>
          <w:lang w:val="sq-AL"/>
        </w:rPr>
        <w:t xml:space="preserve"> Parimet Themelore</w:t>
      </w:r>
      <w:r>
        <w:tab/>
      </w:r>
      <w:r w:rsidR="003C335F">
        <w:fldChar w:fldCharType="begin"/>
      </w:r>
      <w:r>
        <w:instrText xml:space="preserve"> PAGEREF _Toc299970305 \h </w:instrText>
      </w:r>
      <w:r w:rsidR="003C335F">
        <w:fldChar w:fldCharType="separate"/>
      </w:r>
      <w:r>
        <w:t>8</w:t>
      </w:r>
      <w:r w:rsidR="003C335F">
        <w:fldChar w:fldCharType="end"/>
      </w:r>
    </w:p>
    <w:p w:rsidR="00B56343" w:rsidRDefault="00B56343">
      <w:pPr>
        <w:pStyle w:val="TOC2"/>
        <w:rPr>
          <w:rFonts w:ascii="Calibri" w:hAnsi="Calibri"/>
          <w:lang w:val="en-US" w:eastAsia="en-US"/>
        </w:rPr>
      </w:pPr>
      <w:r w:rsidRPr="009248EB">
        <w:rPr>
          <w:lang w:val="sq-AL"/>
        </w:rPr>
        <w:t>Neni 9</w:t>
      </w:r>
      <w:r>
        <w:rPr>
          <w:rFonts w:ascii="Calibri" w:hAnsi="Calibri"/>
          <w:lang w:val="en-US" w:eastAsia="en-US"/>
        </w:rPr>
        <w:tab/>
      </w:r>
      <w:r w:rsidRPr="009248EB">
        <w:rPr>
          <w:lang w:val="sq-AL"/>
        </w:rPr>
        <w:t xml:space="preserve"> Shpenzimet e Lejuara Operative</w:t>
      </w:r>
      <w:r>
        <w:tab/>
      </w:r>
      <w:r w:rsidR="003C335F">
        <w:fldChar w:fldCharType="begin"/>
      </w:r>
      <w:r>
        <w:instrText xml:space="preserve"> PAGEREF _Toc299970306 \h </w:instrText>
      </w:r>
      <w:r w:rsidR="003C335F">
        <w:fldChar w:fldCharType="separate"/>
      </w:r>
      <w:r>
        <w:t>9</w:t>
      </w:r>
      <w:r w:rsidR="003C335F">
        <w:fldChar w:fldCharType="end"/>
      </w:r>
    </w:p>
    <w:p w:rsidR="00B56343" w:rsidRDefault="00B56343">
      <w:pPr>
        <w:pStyle w:val="TOC2"/>
        <w:rPr>
          <w:rFonts w:ascii="Calibri" w:hAnsi="Calibri"/>
          <w:lang w:val="en-US" w:eastAsia="en-US"/>
        </w:rPr>
      </w:pPr>
      <w:r w:rsidRPr="009248EB">
        <w:rPr>
          <w:lang w:val="sq-AL"/>
        </w:rPr>
        <w:t>Neni 10</w:t>
      </w:r>
      <w:r>
        <w:rPr>
          <w:rFonts w:ascii="Calibri" w:hAnsi="Calibri"/>
          <w:lang w:val="en-US" w:eastAsia="en-US"/>
        </w:rPr>
        <w:tab/>
      </w:r>
      <w:r w:rsidRPr="009248EB">
        <w:rPr>
          <w:lang w:val="sq-AL"/>
        </w:rPr>
        <w:t xml:space="preserve"> Zhvlerësimi i Lejuar</w:t>
      </w:r>
      <w:r>
        <w:tab/>
      </w:r>
      <w:r w:rsidR="003C335F">
        <w:fldChar w:fldCharType="begin"/>
      </w:r>
      <w:r>
        <w:instrText xml:space="preserve"> PAGEREF _Toc299970307 \h </w:instrText>
      </w:r>
      <w:r w:rsidR="003C335F">
        <w:fldChar w:fldCharType="separate"/>
      </w:r>
      <w:r>
        <w:t>9</w:t>
      </w:r>
      <w:r w:rsidR="003C335F">
        <w:fldChar w:fldCharType="end"/>
      </w:r>
    </w:p>
    <w:p w:rsidR="00B56343" w:rsidRDefault="00B56343">
      <w:pPr>
        <w:pStyle w:val="TOC2"/>
        <w:rPr>
          <w:rFonts w:ascii="Calibri" w:hAnsi="Calibri"/>
          <w:lang w:val="en-US" w:eastAsia="en-US"/>
        </w:rPr>
      </w:pPr>
      <w:r w:rsidRPr="009248EB">
        <w:rPr>
          <w:lang w:val="sq-AL"/>
        </w:rPr>
        <w:t>Neni 11</w:t>
      </w:r>
      <w:r>
        <w:rPr>
          <w:rFonts w:ascii="Calibri" w:hAnsi="Calibri"/>
          <w:lang w:val="en-US" w:eastAsia="en-US"/>
        </w:rPr>
        <w:tab/>
      </w:r>
      <w:r w:rsidRPr="009248EB">
        <w:rPr>
          <w:lang w:val="sq-AL"/>
        </w:rPr>
        <w:t xml:space="preserve"> Kostoja e Kthimit në Kapital</w:t>
      </w:r>
      <w:r>
        <w:tab/>
      </w:r>
      <w:r w:rsidR="003C335F">
        <w:fldChar w:fldCharType="begin"/>
      </w:r>
      <w:r>
        <w:instrText xml:space="preserve"> PAGEREF _Toc299970308 \h </w:instrText>
      </w:r>
      <w:r w:rsidR="003C335F">
        <w:fldChar w:fldCharType="separate"/>
      </w:r>
      <w:r>
        <w:t>9</w:t>
      </w:r>
      <w:r w:rsidR="003C335F">
        <w:fldChar w:fldCharType="end"/>
      </w:r>
    </w:p>
    <w:p w:rsidR="00B56343" w:rsidRDefault="00B56343">
      <w:pPr>
        <w:pStyle w:val="TOC2"/>
        <w:rPr>
          <w:rFonts w:ascii="Calibri" w:hAnsi="Calibri"/>
          <w:lang w:val="en-US" w:eastAsia="en-US"/>
        </w:rPr>
      </w:pPr>
      <w:r w:rsidRPr="009248EB">
        <w:rPr>
          <w:lang w:val="sq-AL"/>
        </w:rPr>
        <w:t>Neni 12</w:t>
      </w:r>
      <w:r>
        <w:rPr>
          <w:rFonts w:ascii="Calibri" w:hAnsi="Calibri"/>
          <w:lang w:val="en-US" w:eastAsia="en-US"/>
        </w:rPr>
        <w:tab/>
      </w:r>
      <w:r w:rsidRPr="009248EB">
        <w:rPr>
          <w:lang w:val="sq-AL"/>
        </w:rPr>
        <w:t xml:space="preserve"> Kostot e Lejuara të Humbjeve</w:t>
      </w:r>
      <w:r>
        <w:tab/>
      </w:r>
      <w:r w:rsidR="003C335F">
        <w:fldChar w:fldCharType="begin"/>
      </w:r>
      <w:r>
        <w:instrText xml:space="preserve"> PAGEREF _Toc299970309 \h </w:instrText>
      </w:r>
      <w:r w:rsidR="003C335F">
        <w:fldChar w:fldCharType="separate"/>
      </w:r>
      <w:r>
        <w:t>9</w:t>
      </w:r>
      <w:r w:rsidR="003C335F">
        <w:fldChar w:fldCharType="end"/>
      </w:r>
    </w:p>
    <w:p w:rsidR="00B56343" w:rsidRDefault="00B56343">
      <w:pPr>
        <w:pStyle w:val="TOC2"/>
        <w:rPr>
          <w:rFonts w:ascii="Calibri" w:hAnsi="Calibri"/>
          <w:lang w:val="en-US" w:eastAsia="en-US"/>
        </w:rPr>
      </w:pPr>
      <w:r w:rsidRPr="009248EB">
        <w:rPr>
          <w:lang w:val="sq-AL"/>
        </w:rPr>
        <w:t>Neni 13</w:t>
      </w:r>
      <w:r>
        <w:rPr>
          <w:rFonts w:ascii="Calibri" w:hAnsi="Calibri"/>
          <w:lang w:val="en-US" w:eastAsia="en-US"/>
        </w:rPr>
        <w:tab/>
      </w:r>
      <w:r w:rsidRPr="009248EB">
        <w:rPr>
          <w:lang w:val="sq-AL"/>
        </w:rPr>
        <w:t xml:space="preserve"> Bartja e Taksës së Licencës</w:t>
      </w:r>
      <w:r>
        <w:tab/>
      </w:r>
      <w:r w:rsidR="003C335F">
        <w:fldChar w:fldCharType="begin"/>
      </w:r>
      <w:r>
        <w:instrText xml:space="preserve"> PAGEREF _Toc299970310 \h </w:instrText>
      </w:r>
      <w:r w:rsidR="003C335F">
        <w:fldChar w:fldCharType="separate"/>
      </w:r>
      <w:r>
        <w:t>10</w:t>
      </w:r>
      <w:r w:rsidR="003C335F">
        <w:fldChar w:fldCharType="end"/>
      </w:r>
    </w:p>
    <w:p w:rsidR="00B56343" w:rsidRDefault="00B56343">
      <w:pPr>
        <w:pStyle w:val="TOC1"/>
        <w:rPr>
          <w:rFonts w:ascii="Calibri" w:hAnsi="Calibri"/>
          <w:lang w:val="en-US" w:eastAsia="en-US"/>
        </w:rPr>
      </w:pPr>
      <w:r w:rsidRPr="009248EB">
        <w:rPr>
          <w:lang w:val="sq-AL"/>
        </w:rPr>
        <w:t>Kapitulli 3</w:t>
      </w:r>
      <w:r>
        <w:rPr>
          <w:rFonts w:ascii="Calibri" w:hAnsi="Calibri"/>
          <w:lang w:val="en-US" w:eastAsia="en-US"/>
        </w:rPr>
        <w:tab/>
      </w:r>
      <w:r w:rsidRPr="009248EB">
        <w:rPr>
          <w:lang w:val="sq-AL"/>
        </w:rPr>
        <w:t xml:space="preserve"> Taksat për Kyçje</w:t>
      </w:r>
      <w:r>
        <w:tab/>
      </w:r>
      <w:r w:rsidR="003C335F">
        <w:fldChar w:fldCharType="begin"/>
      </w:r>
      <w:r>
        <w:instrText xml:space="preserve"> PAGEREF _Toc299970311 \h </w:instrText>
      </w:r>
      <w:r w:rsidR="003C335F">
        <w:fldChar w:fldCharType="separate"/>
      </w:r>
      <w:r>
        <w:t>11</w:t>
      </w:r>
      <w:r w:rsidR="003C335F">
        <w:fldChar w:fldCharType="end"/>
      </w:r>
    </w:p>
    <w:p w:rsidR="00B56343" w:rsidRDefault="00B56343">
      <w:pPr>
        <w:pStyle w:val="TOC2"/>
        <w:rPr>
          <w:rFonts w:ascii="Calibri" w:hAnsi="Calibri"/>
          <w:lang w:val="en-US" w:eastAsia="en-US"/>
        </w:rPr>
      </w:pPr>
      <w:r w:rsidRPr="009248EB">
        <w:rPr>
          <w:lang w:val="sq-AL"/>
        </w:rPr>
        <w:t>Neni 14</w:t>
      </w:r>
      <w:r>
        <w:rPr>
          <w:rFonts w:ascii="Calibri" w:hAnsi="Calibri"/>
          <w:lang w:val="en-US" w:eastAsia="en-US"/>
        </w:rPr>
        <w:tab/>
      </w:r>
      <w:r w:rsidRPr="009248EB">
        <w:rPr>
          <w:lang w:val="sq-AL"/>
        </w:rPr>
        <w:t xml:space="preserve"> Parimet e Përgjithshme</w:t>
      </w:r>
      <w:r>
        <w:tab/>
      </w:r>
      <w:r w:rsidR="003C335F">
        <w:fldChar w:fldCharType="begin"/>
      </w:r>
      <w:r>
        <w:instrText xml:space="preserve"> PAGEREF _Toc299970312 \h </w:instrText>
      </w:r>
      <w:r w:rsidR="003C335F">
        <w:fldChar w:fldCharType="separate"/>
      </w:r>
      <w:r>
        <w:t>11</w:t>
      </w:r>
      <w:r w:rsidR="003C335F">
        <w:fldChar w:fldCharType="end"/>
      </w:r>
    </w:p>
    <w:p w:rsidR="00B56343" w:rsidRDefault="00B56343">
      <w:pPr>
        <w:pStyle w:val="TOC2"/>
        <w:rPr>
          <w:rFonts w:ascii="Calibri" w:hAnsi="Calibri"/>
          <w:lang w:val="en-US" w:eastAsia="en-US"/>
        </w:rPr>
      </w:pPr>
      <w:r w:rsidRPr="009248EB">
        <w:rPr>
          <w:lang w:val="sq-AL"/>
        </w:rPr>
        <w:t>Neni 15</w:t>
      </w:r>
      <w:r>
        <w:rPr>
          <w:rFonts w:ascii="Calibri" w:hAnsi="Calibri"/>
          <w:lang w:val="en-US" w:eastAsia="en-US"/>
        </w:rPr>
        <w:tab/>
      </w:r>
      <w:r w:rsidRPr="009248EB">
        <w:rPr>
          <w:lang w:val="sq-AL"/>
        </w:rPr>
        <w:t xml:space="preserve"> Procedura për Aprovimin e Taksave për Kyçje</w:t>
      </w:r>
      <w:r>
        <w:tab/>
      </w:r>
      <w:r w:rsidR="003C335F">
        <w:fldChar w:fldCharType="begin"/>
      </w:r>
      <w:r>
        <w:instrText xml:space="preserve"> PAGEREF _Toc299970313 \h </w:instrText>
      </w:r>
      <w:r w:rsidR="003C335F">
        <w:fldChar w:fldCharType="separate"/>
      </w:r>
      <w:r>
        <w:t>11</w:t>
      </w:r>
      <w:r w:rsidR="003C335F">
        <w:fldChar w:fldCharType="end"/>
      </w:r>
    </w:p>
    <w:p w:rsidR="00B56343" w:rsidRDefault="00B56343">
      <w:pPr>
        <w:pStyle w:val="TOC1"/>
        <w:rPr>
          <w:rFonts w:ascii="Calibri" w:hAnsi="Calibri"/>
          <w:lang w:val="en-US" w:eastAsia="en-US"/>
        </w:rPr>
      </w:pPr>
      <w:r w:rsidRPr="009248EB">
        <w:rPr>
          <w:lang w:val="sq-AL"/>
        </w:rPr>
        <w:t>Shtojca 1</w:t>
      </w:r>
      <w:r>
        <w:rPr>
          <w:rFonts w:ascii="Calibri" w:hAnsi="Calibri"/>
          <w:lang w:val="en-US" w:eastAsia="en-US"/>
        </w:rPr>
        <w:tab/>
      </w:r>
      <w:r w:rsidRPr="009248EB">
        <w:rPr>
          <w:lang w:val="sq-AL"/>
        </w:rPr>
        <w:t xml:space="preserve"> Llogaritja e Të Hyrave Maksimale të Lejuara</w:t>
      </w:r>
      <w:r>
        <w:tab/>
      </w:r>
      <w:r w:rsidR="003C335F">
        <w:fldChar w:fldCharType="begin"/>
      </w:r>
      <w:r>
        <w:instrText xml:space="preserve"> PAGEREF _Toc299970314 \h </w:instrText>
      </w:r>
      <w:r w:rsidR="003C335F">
        <w:fldChar w:fldCharType="separate"/>
      </w:r>
      <w:r>
        <w:t>12</w:t>
      </w:r>
      <w:r w:rsidR="003C335F">
        <w:fldChar w:fldCharType="end"/>
      </w:r>
    </w:p>
    <w:p w:rsidR="00B56343" w:rsidRDefault="00B56343">
      <w:pPr>
        <w:pStyle w:val="TOC1"/>
        <w:rPr>
          <w:rFonts w:ascii="Calibri" w:hAnsi="Calibri"/>
          <w:lang w:val="en-US" w:eastAsia="en-US"/>
        </w:rPr>
      </w:pPr>
      <w:r w:rsidRPr="009248EB">
        <w:rPr>
          <w:lang w:val="sq-AL"/>
        </w:rPr>
        <w:t>Shtojca 2</w:t>
      </w:r>
      <w:r>
        <w:rPr>
          <w:rFonts w:ascii="Calibri" w:hAnsi="Calibri"/>
          <w:lang w:val="en-US" w:eastAsia="en-US"/>
        </w:rPr>
        <w:tab/>
      </w:r>
      <w:r w:rsidRPr="009248EB">
        <w:rPr>
          <w:lang w:val="sq-AL"/>
        </w:rPr>
        <w:t xml:space="preserve"> Baza e Aseteve të Rregulluara</w:t>
      </w:r>
      <w:r>
        <w:tab/>
      </w:r>
      <w:r w:rsidR="003C335F">
        <w:fldChar w:fldCharType="begin"/>
      </w:r>
      <w:r>
        <w:instrText xml:space="preserve"> PAGEREF _Toc299970315 \h </w:instrText>
      </w:r>
      <w:r w:rsidR="003C335F">
        <w:fldChar w:fldCharType="separate"/>
      </w:r>
      <w:r>
        <w:t>15</w:t>
      </w:r>
      <w:r w:rsidR="003C335F">
        <w:fldChar w:fldCharType="end"/>
      </w:r>
    </w:p>
    <w:p w:rsidR="00B56343" w:rsidRDefault="00B56343">
      <w:pPr>
        <w:pStyle w:val="TOC1"/>
        <w:rPr>
          <w:rFonts w:ascii="Calibri" w:hAnsi="Calibri"/>
          <w:lang w:val="en-US" w:eastAsia="en-US"/>
        </w:rPr>
      </w:pPr>
      <w:r w:rsidRPr="009248EB">
        <w:rPr>
          <w:lang w:val="sq-AL"/>
        </w:rPr>
        <w:t>Shtojca 3</w:t>
      </w:r>
      <w:r>
        <w:rPr>
          <w:rFonts w:ascii="Calibri" w:hAnsi="Calibri"/>
          <w:lang w:val="en-US" w:eastAsia="en-US"/>
        </w:rPr>
        <w:tab/>
      </w:r>
      <w:r w:rsidRPr="009248EB">
        <w:rPr>
          <w:lang w:val="sq-AL"/>
        </w:rPr>
        <w:t xml:space="preserve"> Mesatarja e Ponderuar e Kostos së Kapitalit</w:t>
      </w:r>
      <w:r>
        <w:tab/>
      </w:r>
      <w:r w:rsidR="003C335F">
        <w:fldChar w:fldCharType="begin"/>
      </w:r>
      <w:r>
        <w:instrText xml:space="preserve"> PAGEREF _Toc299970316 \h </w:instrText>
      </w:r>
      <w:r w:rsidR="003C335F">
        <w:fldChar w:fldCharType="separate"/>
      </w:r>
      <w:r>
        <w:t>17</w:t>
      </w:r>
      <w:r w:rsidR="003C335F">
        <w:fldChar w:fldCharType="end"/>
      </w:r>
    </w:p>
    <w:p w:rsidR="00B56343" w:rsidRDefault="00B56343">
      <w:pPr>
        <w:pStyle w:val="TOC1"/>
        <w:rPr>
          <w:rFonts w:ascii="Calibri" w:hAnsi="Calibri"/>
          <w:lang w:val="en-US" w:eastAsia="en-US"/>
        </w:rPr>
      </w:pPr>
      <w:r w:rsidRPr="009248EB">
        <w:rPr>
          <w:lang w:val="sq-AL"/>
        </w:rPr>
        <w:t>Shtojca 4</w:t>
      </w:r>
      <w:r>
        <w:rPr>
          <w:rFonts w:ascii="Calibri" w:hAnsi="Calibri"/>
          <w:lang w:val="en-US" w:eastAsia="en-US"/>
        </w:rPr>
        <w:tab/>
      </w:r>
      <w:r w:rsidRPr="009248EB">
        <w:rPr>
          <w:lang w:val="sq-AL"/>
        </w:rPr>
        <w:t xml:space="preserve"> Shërbimet e Përjashtuara</w:t>
      </w:r>
      <w:r>
        <w:tab/>
      </w:r>
      <w:r w:rsidR="003C335F">
        <w:fldChar w:fldCharType="begin"/>
      </w:r>
      <w:r>
        <w:instrText xml:space="preserve"> PAGEREF _Toc299970317 \h </w:instrText>
      </w:r>
      <w:r w:rsidR="003C335F">
        <w:fldChar w:fldCharType="separate"/>
      </w:r>
      <w:r>
        <w:t>19</w:t>
      </w:r>
      <w:r w:rsidR="003C335F">
        <w:fldChar w:fldCharType="end"/>
      </w:r>
    </w:p>
    <w:p w:rsidR="00B56343" w:rsidRDefault="00B56343">
      <w:pPr>
        <w:pStyle w:val="TOC1"/>
        <w:rPr>
          <w:rFonts w:ascii="Calibri" w:hAnsi="Calibri"/>
          <w:lang w:val="en-US" w:eastAsia="en-US"/>
        </w:rPr>
      </w:pPr>
      <w:r w:rsidRPr="009248EB">
        <w:rPr>
          <w:lang w:val="sq-AL"/>
        </w:rPr>
        <w:t>Shtojca 5</w:t>
      </w:r>
      <w:r>
        <w:rPr>
          <w:rFonts w:ascii="Calibri" w:hAnsi="Calibri"/>
          <w:lang w:val="en-US" w:eastAsia="en-US"/>
        </w:rPr>
        <w:tab/>
      </w:r>
      <w:r w:rsidRPr="009248EB">
        <w:rPr>
          <w:lang w:val="sq-AL"/>
        </w:rPr>
        <w:t xml:space="preserve"> Procesi i Shqyrtimit Periodik</w:t>
      </w:r>
      <w:r>
        <w:tab/>
      </w:r>
      <w:r w:rsidR="003C335F">
        <w:fldChar w:fldCharType="begin"/>
      </w:r>
      <w:r>
        <w:instrText xml:space="preserve"> PAGEREF _Toc299970318 \h </w:instrText>
      </w:r>
      <w:r w:rsidR="003C335F">
        <w:fldChar w:fldCharType="separate"/>
      </w:r>
      <w:r>
        <w:t>21</w:t>
      </w:r>
      <w:r w:rsidR="003C335F">
        <w:fldChar w:fldCharType="end"/>
      </w:r>
    </w:p>
    <w:p w:rsidR="00B56343" w:rsidRDefault="00B56343">
      <w:pPr>
        <w:pStyle w:val="TOC1"/>
        <w:rPr>
          <w:rFonts w:ascii="Calibri" w:hAnsi="Calibri"/>
          <w:lang w:val="en-US" w:eastAsia="en-US"/>
        </w:rPr>
      </w:pPr>
      <w:r w:rsidRPr="009248EB">
        <w:rPr>
          <w:lang w:val="sq-AL"/>
        </w:rPr>
        <w:t>Shtojca 6</w:t>
      </w:r>
      <w:r>
        <w:rPr>
          <w:rFonts w:ascii="Calibri" w:hAnsi="Calibri"/>
          <w:lang w:val="en-US" w:eastAsia="en-US"/>
        </w:rPr>
        <w:tab/>
      </w:r>
      <w:r w:rsidRPr="009248EB">
        <w:rPr>
          <w:lang w:val="sq-AL"/>
        </w:rPr>
        <w:t xml:space="preserve"> Procesi i Përshtatjeve të Rregullta</w:t>
      </w:r>
      <w:r>
        <w:tab/>
      </w:r>
      <w:r w:rsidR="003C335F">
        <w:fldChar w:fldCharType="begin"/>
      </w:r>
      <w:r>
        <w:instrText xml:space="preserve"> PAGEREF _Toc299970319 \h </w:instrText>
      </w:r>
      <w:r w:rsidR="003C335F">
        <w:fldChar w:fldCharType="separate"/>
      </w:r>
      <w:r>
        <w:t>23</w:t>
      </w:r>
      <w:r w:rsidR="003C335F">
        <w:fldChar w:fldCharType="end"/>
      </w:r>
    </w:p>
    <w:p w:rsidR="00B56343" w:rsidRDefault="00B56343">
      <w:pPr>
        <w:pStyle w:val="TOC1"/>
        <w:rPr>
          <w:rFonts w:ascii="Calibri" w:hAnsi="Calibri"/>
          <w:lang w:val="en-US" w:eastAsia="en-US"/>
        </w:rPr>
      </w:pPr>
      <w:r w:rsidRPr="009248EB">
        <w:rPr>
          <w:lang w:val="sq-AL"/>
        </w:rPr>
        <w:t>Shtojca 7</w:t>
      </w:r>
      <w:r>
        <w:rPr>
          <w:rFonts w:ascii="Calibri" w:hAnsi="Calibri"/>
          <w:lang w:val="en-US" w:eastAsia="en-US"/>
        </w:rPr>
        <w:tab/>
      </w:r>
      <w:r w:rsidRPr="009248EB">
        <w:rPr>
          <w:lang w:val="sq-AL"/>
        </w:rPr>
        <w:t xml:space="preserve"> Procesi i Shqyrtimit të Jashtëzakonshëm</w:t>
      </w:r>
      <w:r>
        <w:tab/>
      </w:r>
      <w:r w:rsidR="003C335F">
        <w:fldChar w:fldCharType="begin"/>
      </w:r>
      <w:r>
        <w:instrText xml:space="preserve"> PAGEREF _Toc299970320 \h </w:instrText>
      </w:r>
      <w:r w:rsidR="003C335F">
        <w:fldChar w:fldCharType="separate"/>
      </w:r>
      <w:r>
        <w:t>24</w:t>
      </w:r>
      <w:r w:rsidR="003C335F">
        <w:fldChar w:fldCharType="end"/>
      </w:r>
    </w:p>
    <w:p w:rsidR="00B56343" w:rsidRDefault="00B56343">
      <w:pPr>
        <w:pStyle w:val="TOC1"/>
        <w:rPr>
          <w:rFonts w:ascii="Calibri" w:hAnsi="Calibri"/>
          <w:lang w:val="en-US" w:eastAsia="en-US"/>
        </w:rPr>
      </w:pPr>
      <w:r w:rsidRPr="009248EB">
        <w:rPr>
          <w:lang w:val="sq-AL"/>
        </w:rPr>
        <w:t>Shtojca 8</w:t>
      </w:r>
      <w:r>
        <w:rPr>
          <w:rFonts w:ascii="Calibri" w:hAnsi="Calibri"/>
          <w:lang w:val="en-US" w:eastAsia="en-US"/>
        </w:rPr>
        <w:tab/>
      </w:r>
      <w:r w:rsidRPr="009248EB">
        <w:rPr>
          <w:lang w:val="sq-AL"/>
        </w:rPr>
        <w:t xml:space="preserve"> NgjarjA e Jashtëzakonshme</w:t>
      </w:r>
      <w:r>
        <w:tab/>
      </w:r>
      <w:r w:rsidR="003C335F">
        <w:fldChar w:fldCharType="begin"/>
      </w:r>
      <w:r>
        <w:instrText xml:space="preserve"> PAGEREF _Toc299970321 \h </w:instrText>
      </w:r>
      <w:r w:rsidR="003C335F">
        <w:fldChar w:fldCharType="separate"/>
      </w:r>
      <w:r>
        <w:t>26</w:t>
      </w:r>
      <w:r w:rsidR="003C335F">
        <w:fldChar w:fldCharType="end"/>
      </w:r>
    </w:p>
    <w:p w:rsidR="00B56343" w:rsidRDefault="00B56343">
      <w:pPr>
        <w:pStyle w:val="TOC1"/>
        <w:rPr>
          <w:rFonts w:ascii="Calibri" w:hAnsi="Calibri"/>
          <w:lang w:val="en-US" w:eastAsia="en-US"/>
        </w:rPr>
      </w:pPr>
      <w:r w:rsidRPr="009248EB">
        <w:rPr>
          <w:lang w:val="sq-AL"/>
        </w:rPr>
        <w:t>Shtojca 9</w:t>
      </w:r>
      <w:r>
        <w:rPr>
          <w:rFonts w:ascii="Calibri" w:hAnsi="Calibri"/>
          <w:lang w:val="en-US" w:eastAsia="en-US"/>
        </w:rPr>
        <w:tab/>
      </w:r>
      <w:r w:rsidRPr="009248EB">
        <w:rPr>
          <w:lang w:val="sq-AL"/>
        </w:rPr>
        <w:t xml:space="preserve"> Ngjarja e Forcës Madhore</w:t>
      </w:r>
      <w:r>
        <w:tab/>
      </w:r>
      <w:r w:rsidR="003C335F">
        <w:fldChar w:fldCharType="begin"/>
      </w:r>
      <w:r>
        <w:instrText xml:space="preserve"> PAGEREF _Toc299970322 \h </w:instrText>
      </w:r>
      <w:r w:rsidR="003C335F">
        <w:fldChar w:fldCharType="separate"/>
      </w:r>
      <w:r>
        <w:t>27</w:t>
      </w:r>
      <w:r w:rsidR="003C335F">
        <w:fldChar w:fldCharType="end"/>
      </w:r>
    </w:p>
    <w:p w:rsidR="00B56343" w:rsidRDefault="00B56343">
      <w:pPr>
        <w:pStyle w:val="TOC1"/>
        <w:rPr>
          <w:rFonts w:ascii="Calibri" w:hAnsi="Calibri"/>
          <w:lang w:val="en-US" w:eastAsia="en-US"/>
        </w:rPr>
      </w:pPr>
      <w:r w:rsidRPr="009248EB">
        <w:rPr>
          <w:lang w:val="sq-AL"/>
        </w:rPr>
        <w:t>Shtojca 10</w:t>
      </w:r>
      <w:r>
        <w:rPr>
          <w:rFonts w:ascii="Calibri" w:hAnsi="Calibri"/>
          <w:lang w:val="en-US" w:eastAsia="en-US"/>
        </w:rPr>
        <w:tab/>
      </w:r>
      <w:r w:rsidRPr="009248EB">
        <w:rPr>
          <w:lang w:val="sq-AL"/>
        </w:rPr>
        <w:t xml:space="preserve"> Provizionet Tranzitore</w:t>
      </w:r>
      <w:r>
        <w:tab/>
      </w:r>
      <w:r w:rsidR="003C335F">
        <w:fldChar w:fldCharType="begin"/>
      </w:r>
      <w:r>
        <w:instrText xml:space="preserve"> PAGEREF _Toc299970323 \h </w:instrText>
      </w:r>
      <w:r w:rsidR="003C335F">
        <w:fldChar w:fldCharType="separate"/>
      </w:r>
      <w:r>
        <w:t>28</w:t>
      </w:r>
      <w:r w:rsidR="003C335F">
        <w:fldChar w:fldCharType="end"/>
      </w:r>
    </w:p>
    <w:p w:rsidR="00B56343" w:rsidRPr="005D7737" w:rsidRDefault="003C335F" w:rsidP="00E7610C">
      <w:pPr>
        <w:pStyle w:val="TOC2"/>
        <w:rPr>
          <w:lang w:val="sq-AL"/>
        </w:rPr>
      </w:pPr>
      <w:r w:rsidRPr="005D7737">
        <w:rPr>
          <w:lang w:val="sq-AL"/>
        </w:rPr>
        <w:fldChar w:fldCharType="end"/>
      </w:r>
    </w:p>
    <w:p w:rsidR="00B56343" w:rsidRPr="005D7737" w:rsidRDefault="00B56343" w:rsidP="00E7610C">
      <w:pPr>
        <w:rPr>
          <w:sz w:val="22"/>
          <w:lang w:val="sq-AL"/>
        </w:rPr>
      </w:pPr>
      <w:r w:rsidRPr="005D7737">
        <w:rPr>
          <w:sz w:val="22"/>
          <w:lang w:val="sq-AL"/>
        </w:rPr>
        <w:br w:type="page"/>
      </w:r>
    </w:p>
    <w:p w:rsidR="00B56343" w:rsidRPr="005D7737" w:rsidRDefault="00B56343" w:rsidP="00065B9C">
      <w:pPr>
        <w:pStyle w:val="Heading1"/>
        <w:numPr>
          <w:ilvl w:val="0"/>
          <w:numId w:val="0"/>
        </w:numPr>
        <w:rPr>
          <w:lang w:val="sq-AL"/>
        </w:rPr>
      </w:pPr>
      <w:bookmarkStart w:id="6" w:name="_Toc299970295"/>
      <w:r w:rsidRPr="005D7737">
        <w:rPr>
          <w:lang w:val="sq-AL"/>
        </w:rPr>
        <w:lastRenderedPageBreak/>
        <w:t xml:space="preserve">Kapitulli 1 </w:t>
      </w:r>
      <w:r>
        <w:rPr>
          <w:lang w:val="sq-AL"/>
        </w:rPr>
        <w:tab/>
      </w:r>
      <w:r>
        <w:rPr>
          <w:lang w:val="sq-AL"/>
        </w:rPr>
        <w:tab/>
        <w:t>K</w:t>
      </w:r>
      <w:r w:rsidRPr="005D7737">
        <w:rPr>
          <w:lang w:val="sq-AL"/>
        </w:rPr>
        <w:t xml:space="preserve">ushtet e </w:t>
      </w:r>
      <w:r>
        <w:rPr>
          <w:lang w:val="sq-AL"/>
        </w:rPr>
        <w:t>Pë</w:t>
      </w:r>
      <w:r w:rsidRPr="005D7737">
        <w:rPr>
          <w:lang w:val="sq-AL"/>
        </w:rPr>
        <w:t>rgjithshme</w:t>
      </w:r>
      <w:bookmarkEnd w:id="6"/>
    </w:p>
    <w:p w:rsidR="00B56343" w:rsidRPr="005D7737" w:rsidRDefault="00B56343" w:rsidP="006400F7">
      <w:pPr>
        <w:pStyle w:val="Heading2"/>
        <w:ind w:left="0" w:firstLine="0"/>
        <w:rPr>
          <w:lang w:val="sq-AL"/>
        </w:rPr>
      </w:pPr>
      <w:bookmarkStart w:id="7" w:name="_Toc299970296"/>
      <w:r w:rsidRPr="005D7737">
        <w:rPr>
          <w:lang w:val="sq-AL"/>
        </w:rPr>
        <w:t>Neni 1</w:t>
      </w:r>
      <w:r w:rsidRPr="005D7737">
        <w:rPr>
          <w:lang w:val="sq-AL"/>
        </w:rPr>
        <w:tab/>
      </w:r>
      <w:r w:rsidRPr="005D7737">
        <w:rPr>
          <w:lang w:val="sq-AL"/>
        </w:rPr>
        <w:tab/>
      </w:r>
      <w:r>
        <w:rPr>
          <w:lang w:val="sq-AL"/>
        </w:rPr>
        <w:t>H</w:t>
      </w:r>
      <w:r w:rsidRPr="005D7737">
        <w:rPr>
          <w:lang w:val="sq-AL"/>
        </w:rPr>
        <w:t>yrje</w:t>
      </w:r>
      <w:bookmarkEnd w:id="7"/>
    </w:p>
    <w:p w:rsidR="00B56343" w:rsidRPr="005D7737" w:rsidRDefault="00B56343" w:rsidP="00E7610C">
      <w:pPr>
        <w:pStyle w:val="Text"/>
        <w:numPr>
          <w:ilvl w:val="1"/>
          <w:numId w:val="16"/>
        </w:numPr>
        <w:rPr>
          <w:lang w:val="sq-AL"/>
        </w:rPr>
      </w:pPr>
      <w:r w:rsidRPr="005D7737">
        <w:rPr>
          <w:lang w:val="sq-AL"/>
        </w:rPr>
        <w:t xml:space="preserve">Kjo Rregull </w:t>
      </w:r>
      <w:r>
        <w:rPr>
          <w:lang w:val="sq-AL"/>
        </w:rPr>
        <w:t>ë</w:t>
      </w:r>
      <w:r w:rsidRPr="005D7737">
        <w:rPr>
          <w:lang w:val="sq-AL"/>
        </w:rPr>
        <w:t>sht</w:t>
      </w:r>
      <w:r>
        <w:rPr>
          <w:lang w:val="sq-AL"/>
        </w:rPr>
        <w:t>ë</w:t>
      </w:r>
      <w:r w:rsidRPr="005D7737">
        <w:rPr>
          <w:lang w:val="sq-AL"/>
        </w:rPr>
        <w:t xml:space="preserve"> miratuar nga Bordi i Zyr</w:t>
      </w:r>
      <w:r>
        <w:rPr>
          <w:lang w:val="sq-AL"/>
        </w:rPr>
        <w:t>ë</w:t>
      </w:r>
      <w:r w:rsidRPr="005D7737">
        <w:rPr>
          <w:lang w:val="sq-AL"/>
        </w:rPr>
        <w:t>s s</w:t>
      </w:r>
      <w:r>
        <w:rPr>
          <w:lang w:val="sq-AL"/>
        </w:rPr>
        <w:t>ë</w:t>
      </w:r>
      <w:r w:rsidRPr="005D7737">
        <w:rPr>
          <w:lang w:val="sq-AL"/>
        </w:rPr>
        <w:t xml:space="preserve"> Rregullatorit p</w:t>
      </w:r>
      <w:r>
        <w:rPr>
          <w:lang w:val="sq-AL"/>
        </w:rPr>
        <w:t>ë</w:t>
      </w:r>
      <w:r w:rsidRPr="005D7737">
        <w:rPr>
          <w:lang w:val="sq-AL"/>
        </w:rPr>
        <w:t>r Energji (“Rregullatorit”) n</w:t>
      </w:r>
      <w:r>
        <w:rPr>
          <w:lang w:val="sq-AL"/>
        </w:rPr>
        <w:t>ë</w:t>
      </w:r>
      <w:r w:rsidRPr="005D7737">
        <w:rPr>
          <w:lang w:val="sq-AL"/>
        </w:rPr>
        <w:t xml:space="preserve"> seanc</w:t>
      </w:r>
      <w:r>
        <w:rPr>
          <w:lang w:val="sq-AL"/>
        </w:rPr>
        <w:t>ë</w:t>
      </w:r>
      <w:r w:rsidRPr="005D7737">
        <w:rPr>
          <w:lang w:val="sq-AL"/>
        </w:rPr>
        <w:t>n publike t</w:t>
      </w:r>
      <w:r>
        <w:rPr>
          <w:lang w:val="sq-AL"/>
        </w:rPr>
        <w:t>ë</w:t>
      </w:r>
      <w:r w:rsidRPr="005D7737">
        <w:rPr>
          <w:lang w:val="sq-AL"/>
        </w:rPr>
        <w:t xml:space="preserve"> mbajtur m</w:t>
      </w:r>
      <w:r>
        <w:rPr>
          <w:lang w:val="sq-AL"/>
        </w:rPr>
        <w:t>ë</w:t>
      </w:r>
      <w:r w:rsidRPr="005D7737">
        <w:rPr>
          <w:lang w:val="sq-AL"/>
        </w:rPr>
        <w:t xml:space="preserve"> [data], n</w:t>
      </w:r>
      <w:r>
        <w:rPr>
          <w:lang w:val="sq-AL"/>
        </w:rPr>
        <w:t>ë</w:t>
      </w:r>
      <w:r w:rsidRPr="005D7737">
        <w:rPr>
          <w:lang w:val="sq-AL"/>
        </w:rPr>
        <w:t xml:space="preserve"> baz</w:t>
      </w:r>
      <w:r>
        <w:rPr>
          <w:lang w:val="sq-AL"/>
        </w:rPr>
        <w:t>ë</w:t>
      </w:r>
      <w:r w:rsidRPr="005D7737">
        <w:rPr>
          <w:lang w:val="sq-AL"/>
        </w:rPr>
        <w:t xml:space="preserve"> t</w:t>
      </w:r>
      <w:r>
        <w:rPr>
          <w:lang w:val="sq-AL"/>
        </w:rPr>
        <w:t>ë</w:t>
      </w:r>
      <w:r w:rsidRPr="005D7737">
        <w:rPr>
          <w:lang w:val="sq-AL"/>
        </w:rPr>
        <w:t xml:space="preserve"> autoritetit t</w:t>
      </w:r>
      <w:r>
        <w:rPr>
          <w:lang w:val="sq-AL"/>
        </w:rPr>
        <w:t>ë</w:t>
      </w:r>
      <w:r w:rsidRPr="005D7737">
        <w:rPr>
          <w:lang w:val="sq-AL"/>
        </w:rPr>
        <w:t xml:space="preserve"> dh</w:t>
      </w:r>
      <w:r>
        <w:rPr>
          <w:lang w:val="sq-AL"/>
        </w:rPr>
        <w:t>ë</w:t>
      </w:r>
      <w:r w:rsidRPr="005D7737">
        <w:rPr>
          <w:lang w:val="sq-AL"/>
        </w:rPr>
        <w:t>n</w:t>
      </w:r>
      <w:r>
        <w:rPr>
          <w:lang w:val="sq-AL"/>
        </w:rPr>
        <w:t>ë</w:t>
      </w:r>
      <w:r w:rsidRPr="005D7737">
        <w:rPr>
          <w:lang w:val="sq-AL"/>
        </w:rPr>
        <w:t xml:space="preserve"> n</w:t>
      </w:r>
      <w:r>
        <w:rPr>
          <w:lang w:val="sq-AL"/>
        </w:rPr>
        <w:t>ë</w:t>
      </w:r>
      <w:r w:rsidRPr="005D7737">
        <w:rPr>
          <w:lang w:val="sq-AL"/>
        </w:rPr>
        <w:t xml:space="preserve"> Nenin 8 t</w:t>
      </w:r>
      <w:r>
        <w:rPr>
          <w:lang w:val="sq-AL"/>
        </w:rPr>
        <w:t>ë</w:t>
      </w:r>
      <w:r w:rsidRPr="005D7737">
        <w:rPr>
          <w:lang w:val="sq-AL"/>
        </w:rPr>
        <w:t xml:space="preserve"> Ligjit p</w:t>
      </w:r>
      <w:r>
        <w:rPr>
          <w:lang w:val="sq-AL"/>
        </w:rPr>
        <w:t>ë</w:t>
      </w:r>
      <w:r w:rsidRPr="005D7737">
        <w:rPr>
          <w:lang w:val="sq-AL"/>
        </w:rPr>
        <w:t>r Rregullatorin e Energjis</w:t>
      </w:r>
      <w:r>
        <w:rPr>
          <w:lang w:val="sq-AL"/>
        </w:rPr>
        <w:t>ë</w:t>
      </w:r>
      <w:r w:rsidRPr="005D7737">
        <w:rPr>
          <w:lang w:val="sq-AL"/>
        </w:rPr>
        <w:t>.</w:t>
      </w:r>
    </w:p>
    <w:p w:rsidR="00B56343" w:rsidRPr="005D7737" w:rsidRDefault="00B56343" w:rsidP="006400F7">
      <w:pPr>
        <w:pStyle w:val="Heading2"/>
        <w:ind w:left="360" w:firstLine="0"/>
        <w:rPr>
          <w:lang w:val="sq-AL"/>
        </w:rPr>
      </w:pPr>
      <w:bookmarkStart w:id="8" w:name="_Ref293665852"/>
      <w:bookmarkStart w:id="9" w:name="_Toc299970297"/>
      <w:r w:rsidRPr="005D7737">
        <w:rPr>
          <w:lang w:val="sq-AL"/>
        </w:rPr>
        <w:t xml:space="preserve">Neni 2 </w:t>
      </w:r>
      <w:r w:rsidRPr="005D7737">
        <w:rPr>
          <w:lang w:val="sq-AL"/>
        </w:rPr>
        <w:tab/>
      </w:r>
      <w:bookmarkEnd w:id="8"/>
      <w:r w:rsidRPr="005D7737">
        <w:rPr>
          <w:lang w:val="sq-AL"/>
        </w:rPr>
        <w:t>Q</w:t>
      </w:r>
      <w:r>
        <w:rPr>
          <w:lang w:val="sq-AL"/>
        </w:rPr>
        <w:t>ë</w:t>
      </w:r>
      <w:r w:rsidRPr="005D7737">
        <w:rPr>
          <w:lang w:val="sq-AL"/>
        </w:rPr>
        <w:t>llimi dhe fush</w:t>
      </w:r>
      <w:r>
        <w:rPr>
          <w:lang w:val="sq-AL"/>
        </w:rPr>
        <w:t>ë</w:t>
      </w:r>
      <w:r w:rsidRPr="005D7737">
        <w:rPr>
          <w:lang w:val="sq-AL"/>
        </w:rPr>
        <w:t>veprimi</w:t>
      </w:r>
      <w:bookmarkEnd w:id="9"/>
    </w:p>
    <w:p w:rsidR="00B56343" w:rsidRPr="00090B08" w:rsidRDefault="00B56343" w:rsidP="00090B08">
      <w:pPr>
        <w:pStyle w:val="Text"/>
        <w:numPr>
          <w:ilvl w:val="1"/>
          <w:numId w:val="42"/>
        </w:numPr>
        <w:rPr>
          <w:lang w:val="sq-AL"/>
        </w:rPr>
      </w:pPr>
      <w:r w:rsidRPr="00090B08">
        <w:rPr>
          <w:lang w:val="sq-AL"/>
        </w:rPr>
        <w:t>Kjo Rregull cakton:</w:t>
      </w:r>
    </w:p>
    <w:p w:rsidR="00B56343" w:rsidRPr="005D7737" w:rsidRDefault="00B56343" w:rsidP="006745AD">
      <w:pPr>
        <w:pStyle w:val="Text"/>
        <w:numPr>
          <w:ilvl w:val="2"/>
          <w:numId w:val="16"/>
        </w:numPr>
        <w:rPr>
          <w:lang w:val="sq-AL"/>
        </w:rPr>
      </w:pPr>
      <w:r w:rsidRPr="005D7737">
        <w:rPr>
          <w:lang w:val="sq-AL"/>
        </w:rPr>
        <w:t>Baz</w:t>
      </w:r>
      <w:r>
        <w:rPr>
          <w:lang w:val="sq-AL"/>
        </w:rPr>
        <w:t>ë</w:t>
      </w:r>
      <w:r w:rsidRPr="005D7737">
        <w:rPr>
          <w:lang w:val="sq-AL"/>
        </w:rPr>
        <w:t>n p</w:t>
      </w:r>
      <w:r>
        <w:rPr>
          <w:lang w:val="sq-AL"/>
        </w:rPr>
        <w:t>ë</w:t>
      </w:r>
      <w:r w:rsidRPr="005D7737">
        <w:rPr>
          <w:lang w:val="sq-AL"/>
        </w:rPr>
        <w:t>r vler</w:t>
      </w:r>
      <w:r>
        <w:rPr>
          <w:lang w:val="sq-AL"/>
        </w:rPr>
        <w:t>ë</w:t>
      </w:r>
      <w:r w:rsidRPr="005D7737">
        <w:rPr>
          <w:lang w:val="sq-AL"/>
        </w:rPr>
        <w:t>simin e t</w:t>
      </w:r>
      <w:r>
        <w:rPr>
          <w:lang w:val="sq-AL"/>
        </w:rPr>
        <w:t>ë</w:t>
      </w:r>
      <w:r w:rsidRPr="005D7737">
        <w:rPr>
          <w:lang w:val="sq-AL"/>
        </w:rPr>
        <w:t xml:space="preserve"> Hyrave Maksimale t</w:t>
      </w:r>
      <w:r>
        <w:rPr>
          <w:lang w:val="sq-AL"/>
        </w:rPr>
        <w:t>ë</w:t>
      </w:r>
      <w:r w:rsidRPr="005D7737">
        <w:rPr>
          <w:lang w:val="sq-AL"/>
        </w:rPr>
        <w:t xml:space="preserve"> Lejuara q</w:t>
      </w:r>
      <w:r>
        <w:rPr>
          <w:lang w:val="sq-AL"/>
        </w:rPr>
        <w:t>ë</w:t>
      </w:r>
      <w:r w:rsidRPr="005D7737">
        <w:rPr>
          <w:lang w:val="sq-AL"/>
        </w:rPr>
        <w:t xml:space="preserve"> Operator i i Sistemit t</w:t>
      </w:r>
      <w:r>
        <w:rPr>
          <w:lang w:val="sq-AL"/>
        </w:rPr>
        <w:t>ë</w:t>
      </w:r>
      <w:r w:rsidRPr="005D7737">
        <w:rPr>
          <w:lang w:val="sq-AL"/>
        </w:rPr>
        <w:t xml:space="preserve"> Shp</w:t>
      </w:r>
      <w:r>
        <w:rPr>
          <w:lang w:val="sq-AL"/>
        </w:rPr>
        <w:t>ë</w:t>
      </w:r>
      <w:r w:rsidRPr="005D7737">
        <w:rPr>
          <w:lang w:val="sq-AL"/>
        </w:rPr>
        <w:t>rndarjes (OSSH) mund t</w:t>
      </w:r>
      <w:r>
        <w:rPr>
          <w:lang w:val="sq-AL"/>
        </w:rPr>
        <w:t>ë</w:t>
      </w:r>
      <w:r w:rsidRPr="005D7737">
        <w:rPr>
          <w:lang w:val="sq-AL"/>
        </w:rPr>
        <w:t xml:space="preserve"> p</w:t>
      </w:r>
      <w:r>
        <w:rPr>
          <w:lang w:val="sq-AL"/>
        </w:rPr>
        <w:t>ë</w:t>
      </w:r>
      <w:r w:rsidRPr="005D7737">
        <w:rPr>
          <w:lang w:val="sq-AL"/>
        </w:rPr>
        <w:t>rfitoj</w:t>
      </w:r>
      <w:r>
        <w:rPr>
          <w:lang w:val="sq-AL"/>
        </w:rPr>
        <w:t>ë</w:t>
      </w:r>
      <w:r w:rsidRPr="005D7737">
        <w:rPr>
          <w:lang w:val="sq-AL"/>
        </w:rPr>
        <w:t xml:space="preserve"> n</w:t>
      </w:r>
      <w:r>
        <w:rPr>
          <w:lang w:val="sq-AL"/>
        </w:rPr>
        <w:t>ë</w:t>
      </w:r>
      <w:r w:rsidRPr="005D7737">
        <w:rPr>
          <w:lang w:val="sq-AL"/>
        </w:rPr>
        <w:t xml:space="preserve"> nj</w:t>
      </w:r>
      <w:r>
        <w:rPr>
          <w:lang w:val="sq-AL"/>
        </w:rPr>
        <w:t>ë</w:t>
      </w:r>
      <w:r w:rsidRPr="005D7737">
        <w:rPr>
          <w:lang w:val="sq-AL"/>
        </w:rPr>
        <w:t xml:space="preserve"> Vit Relevant, n</w:t>
      </w:r>
      <w:r>
        <w:rPr>
          <w:lang w:val="sq-AL"/>
        </w:rPr>
        <w:t>ë</w:t>
      </w:r>
      <w:r w:rsidRPr="005D7737">
        <w:rPr>
          <w:lang w:val="sq-AL"/>
        </w:rPr>
        <w:t xml:space="preserve"> m</w:t>
      </w:r>
      <w:r>
        <w:rPr>
          <w:lang w:val="sq-AL"/>
        </w:rPr>
        <w:t>ë</w:t>
      </w:r>
      <w:r w:rsidRPr="005D7737">
        <w:rPr>
          <w:lang w:val="sq-AL"/>
        </w:rPr>
        <w:t>nyr</w:t>
      </w:r>
      <w:r>
        <w:rPr>
          <w:lang w:val="sq-AL"/>
        </w:rPr>
        <w:t>ë</w:t>
      </w:r>
      <w:r w:rsidRPr="005D7737">
        <w:rPr>
          <w:lang w:val="sq-AL"/>
        </w:rPr>
        <w:t xml:space="preserve"> q</w:t>
      </w:r>
      <w:r>
        <w:rPr>
          <w:lang w:val="sq-AL"/>
        </w:rPr>
        <w:t>ë</w:t>
      </w:r>
      <w:r w:rsidRPr="005D7737">
        <w:rPr>
          <w:lang w:val="sq-AL"/>
        </w:rPr>
        <w:t xml:space="preserve"> OSSH t</w:t>
      </w:r>
      <w:r>
        <w:rPr>
          <w:lang w:val="sq-AL"/>
        </w:rPr>
        <w:t>ë</w:t>
      </w:r>
      <w:r w:rsidRPr="005D7737">
        <w:rPr>
          <w:lang w:val="sq-AL"/>
        </w:rPr>
        <w:t xml:space="preserve"> mbuloj</w:t>
      </w:r>
      <w:r>
        <w:rPr>
          <w:lang w:val="sq-AL"/>
        </w:rPr>
        <w:t>ë</w:t>
      </w:r>
      <w:r w:rsidRPr="005D7737">
        <w:rPr>
          <w:lang w:val="sq-AL"/>
        </w:rPr>
        <w:t xml:space="preserve"> kostot e arsyeshme t</w:t>
      </w:r>
      <w:r>
        <w:rPr>
          <w:lang w:val="sq-AL"/>
        </w:rPr>
        <w:t>ë</w:t>
      </w:r>
      <w:r w:rsidRPr="005D7737">
        <w:rPr>
          <w:lang w:val="sq-AL"/>
        </w:rPr>
        <w:t xml:space="preserve"> </w:t>
      </w:r>
      <w:ins w:id="10" w:author="iliriana.hajdari" w:date="2011-08-10T13:58:00Z">
        <w:r>
          <w:rPr>
            <w:lang w:val="sq-AL"/>
          </w:rPr>
          <w:t xml:space="preserve">zhvillimit dhe </w:t>
        </w:r>
      </w:ins>
      <w:r w:rsidRPr="005D7737">
        <w:rPr>
          <w:lang w:val="sq-AL"/>
        </w:rPr>
        <w:t>mir</w:t>
      </w:r>
      <w:r>
        <w:rPr>
          <w:lang w:val="sq-AL"/>
        </w:rPr>
        <w:t>ë</w:t>
      </w:r>
      <w:r w:rsidRPr="005D7737">
        <w:rPr>
          <w:lang w:val="sq-AL"/>
        </w:rPr>
        <w:t xml:space="preserve">mbajtjes </w:t>
      </w:r>
      <w:del w:id="11" w:author="iliriana.hajdari" w:date="2011-08-10T13:59:00Z">
        <w:r w:rsidRPr="005D7737" w:rsidDel="00FD7579">
          <w:rPr>
            <w:lang w:val="sq-AL"/>
          </w:rPr>
          <w:delText>dhe t</w:delText>
        </w:r>
        <w:r w:rsidDel="00FD7579">
          <w:rPr>
            <w:lang w:val="sq-AL"/>
          </w:rPr>
          <w:delText>ë</w:delText>
        </w:r>
        <w:r w:rsidRPr="005D7737" w:rsidDel="00FD7579">
          <w:rPr>
            <w:lang w:val="sq-AL"/>
          </w:rPr>
          <w:delText xml:space="preserve"> operimit t</w:delText>
        </w:r>
      </w:del>
      <w:ins w:id="12" w:author="iliriana.hajdari" w:date="2011-08-10T13:59:00Z">
        <w:r>
          <w:rPr>
            <w:lang w:val="sq-AL"/>
          </w:rPr>
          <w:t>s</w:t>
        </w:r>
      </w:ins>
      <w:r>
        <w:rPr>
          <w:lang w:val="sq-AL"/>
        </w:rPr>
        <w:t>ë</w:t>
      </w:r>
      <w:r w:rsidRPr="005D7737">
        <w:rPr>
          <w:lang w:val="sq-AL"/>
        </w:rPr>
        <w:t xml:space="preserve"> sistemit t</w:t>
      </w:r>
      <w:r>
        <w:rPr>
          <w:lang w:val="sq-AL"/>
        </w:rPr>
        <w:t>ë</w:t>
      </w:r>
      <w:r w:rsidRPr="005D7737">
        <w:rPr>
          <w:lang w:val="sq-AL"/>
        </w:rPr>
        <w:t xml:space="preserve"> shp</w:t>
      </w:r>
      <w:r>
        <w:rPr>
          <w:lang w:val="sq-AL"/>
        </w:rPr>
        <w:t>ë</w:t>
      </w:r>
      <w:r w:rsidRPr="005D7737">
        <w:rPr>
          <w:lang w:val="sq-AL"/>
        </w:rPr>
        <w:t>rndarjes p</w:t>
      </w:r>
      <w:r>
        <w:rPr>
          <w:lang w:val="sq-AL"/>
        </w:rPr>
        <w:t>ë</w:t>
      </w:r>
      <w:r w:rsidRPr="005D7737">
        <w:rPr>
          <w:lang w:val="sq-AL"/>
        </w:rPr>
        <w:t>r sh</w:t>
      </w:r>
      <w:r>
        <w:rPr>
          <w:lang w:val="sq-AL"/>
        </w:rPr>
        <w:t>ë</w:t>
      </w:r>
      <w:r w:rsidRPr="005D7737">
        <w:rPr>
          <w:lang w:val="sq-AL"/>
        </w:rPr>
        <w:t>rbimin ndaj konsumator</w:t>
      </w:r>
      <w:r>
        <w:rPr>
          <w:lang w:val="sq-AL"/>
        </w:rPr>
        <w:t>ë</w:t>
      </w:r>
      <w:r w:rsidRPr="005D7737">
        <w:rPr>
          <w:lang w:val="sq-AL"/>
        </w:rPr>
        <w:t>ve n</w:t>
      </w:r>
      <w:r>
        <w:rPr>
          <w:lang w:val="sq-AL"/>
        </w:rPr>
        <w:t>ë</w:t>
      </w:r>
      <w:r w:rsidRPr="005D7737">
        <w:rPr>
          <w:lang w:val="sq-AL"/>
        </w:rPr>
        <w:t xml:space="preserve"> pajtim me Ligjin p</w:t>
      </w:r>
      <w:r>
        <w:rPr>
          <w:lang w:val="sq-AL"/>
        </w:rPr>
        <w:t>ë</w:t>
      </w:r>
      <w:r w:rsidRPr="005D7737">
        <w:rPr>
          <w:lang w:val="sq-AL"/>
        </w:rPr>
        <w:t>r Rregullatorin e Energjis</w:t>
      </w:r>
      <w:r>
        <w:rPr>
          <w:lang w:val="sq-AL"/>
        </w:rPr>
        <w:t>ë</w:t>
      </w:r>
      <w:r w:rsidRPr="005D7737">
        <w:rPr>
          <w:lang w:val="sq-AL"/>
        </w:rPr>
        <w:t>; dhe,</w:t>
      </w:r>
    </w:p>
    <w:p w:rsidR="00B56343" w:rsidRPr="005D7737" w:rsidRDefault="00B56343" w:rsidP="006745AD">
      <w:pPr>
        <w:pStyle w:val="Text"/>
        <w:numPr>
          <w:ilvl w:val="2"/>
          <w:numId w:val="16"/>
        </w:numPr>
        <w:rPr>
          <w:lang w:val="sq-AL"/>
        </w:rPr>
      </w:pPr>
      <w:r w:rsidRPr="005D7737">
        <w:rPr>
          <w:lang w:val="sq-AL"/>
        </w:rPr>
        <w:t>Procedur</w:t>
      </w:r>
      <w:r>
        <w:rPr>
          <w:lang w:val="sq-AL"/>
        </w:rPr>
        <w:t>ë</w:t>
      </w:r>
      <w:r w:rsidRPr="005D7737">
        <w:rPr>
          <w:lang w:val="sq-AL"/>
        </w:rPr>
        <w:t>n sipas s</w:t>
      </w:r>
      <w:r>
        <w:rPr>
          <w:lang w:val="sq-AL"/>
        </w:rPr>
        <w:t>ë</w:t>
      </w:r>
      <w:r w:rsidRPr="005D7737">
        <w:rPr>
          <w:lang w:val="sq-AL"/>
        </w:rPr>
        <w:t xml:space="preserve"> cil</w:t>
      </w:r>
      <w:r>
        <w:rPr>
          <w:lang w:val="sq-AL"/>
        </w:rPr>
        <w:t>ë</w:t>
      </w:r>
      <w:r w:rsidRPr="005D7737">
        <w:rPr>
          <w:lang w:val="sq-AL"/>
        </w:rPr>
        <w:t>s t</w:t>
      </w:r>
      <w:r>
        <w:rPr>
          <w:lang w:val="sq-AL"/>
        </w:rPr>
        <w:t>ë</w:t>
      </w:r>
      <w:r w:rsidRPr="005D7737">
        <w:rPr>
          <w:lang w:val="sq-AL"/>
        </w:rPr>
        <w:t xml:space="preserve"> Hyrat Maksimale t</w:t>
      </w:r>
      <w:r>
        <w:rPr>
          <w:lang w:val="sq-AL"/>
        </w:rPr>
        <w:t>ë</w:t>
      </w:r>
      <w:r w:rsidRPr="005D7737">
        <w:rPr>
          <w:lang w:val="sq-AL"/>
        </w:rPr>
        <w:t xml:space="preserve"> Lejuara do t</w:t>
      </w:r>
      <w:r>
        <w:rPr>
          <w:lang w:val="sq-AL"/>
        </w:rPr>
        <w:t>ë</w:t>
      </w:r>
      <w:r w:rsidRPr="005D7737">
        <w:rPr>
          <w:lang w:val="sq-AL"/>
        </w:rPr>
        <w:t xml:space="preserve"> </w:t>
      </w:r>
      <w:r>
        <w:rPr>
          <w:lang w:val="sq-AL"/>
        </w:rPr>
        <w:t>Shqyrtohen</w:t>
      </w:r>
      <w:r w:rsidRPr="005D7737">
        <w:rPr>
          <w:lang w:val="sq-AL"/>
        </w:rPr>
        <w:t xml:space="preserve"> dhe do t</w:t>
      </w:r>
      <w:r>
        <w:rPr>
          <w:lang w:val="sq-AL"/>
        </w:rPr>
        <w:t>ë</w:t>
      </w:r>
      <w:r w:rsidRPr="005D7737">
        <w:rPr>
          <w:lang w:val="sq-AL"/>
        </w:rPr>
        <w:t xml:space="preserve"> ri-vler</w:t>
      </w:r>
      <w:r>
        <w:rPr>
          <w:lang w:val="sq-AL"/>
        </w:rPr>
        <w:t>ë</w:t>
      </w:r>
      <w:r w:rsidRPr="005D7737">
        <w:rPr>
          <w:lang w:val="sq-AL"/>
        </w:rPr>
        <w:t>sohen periodikisht.</w:t>
      </w:r>
    </w:p>
    <w:p w:rsidR="00B56343" w:rsidRPr="005D7737" w:rsidRDefault="00B56343" w:rsidP="005D7737">
      <w:pPr>
        <w:pStyle w:val="Heading2"/>
        <w:ind w:left="360" w:firstLine="0"/>
        <w:rPr>
          <w:lang w:val="sq-AL"/>
        </w:rPr>
      </w:pPr>
      <w:bookmarkStart w:id="13" w:name="_Toc299970298"/>
      <w:r w:rsidRPr="005D7737">
        <w:rPr>
          <w:lang w:val="sq-AL"/>
        </w:rPr>
        <w:t>Neni 3</w:t>
      </w:r>
      <w:r w:rsidRPr="005D7737">
        <w:rPr>
          <w:lang w:val="sq-AL"/>
        </w:rPr>
        <w:tab/>
        <w:t>Definicionet dhe p</w:t>
      </w:r>
      <w:r>
        <w:rPr>
          <w:lang w:val="sq-AL"/>
        </w:rPr>
        <w:t>ë</w:t>
      </w:r>
      <w:r w:rsidRPr="005D7737">
        <w:rPr>
          <w:lang w:val="sq-AL"/>
        </w:rPr>
        <w:t>rkufizimet</w:t>
      </w:r>
      <w:bookmarkEnd w:id="13"/>
    </w:p>
    <w:p w:rsidR="00B56343" w:rsidRPr="00090B08" w:rsidRDefault="00B56343" w:rsidP="00090B08">
      <w:pPr>
        <w:pStyle w:val="Text"/>
        <w:numPr>
          <w:ilvl w:val="1"/>
          <w:numId w:val="43"/>
        </w:numPr>
        <w:rPr>
          <w:lang w:val="sq-AL"/>
        </w:rPr>
      </w:pPr>
      <w:r w:rsidRPr="00090B08">
        <w:rPr>
          <w:lang w:val="sq-AL"/>
        </w:rPr>
        <w:t>Shprehjet e përdorura në këtë Rregull kanë këtë kuptim:</w:t>
      </w:r>
    </w:p>
    <w:p w:rsidR="00B56343" w:rsidRPr="005D7737" w:rsidRDefault="00B56343" w:rsidP="00EB1342">
      <w:pPr>
        <w:pStyle w:val="Text"/>
        <w:numPr>
          <w:ilvl w:val="2"/>
          <w:numId w:val="16"/>
        </w:numPr>
        <w:rPr>
          <w:lang w:val="sq-AL"/>
        </w:rPr>
      </w:pPr>
      <w:r w:rsidRPr="005D7737">
        <w:rPr>
          <w:lang w:val="sq-AL"/>
        </w:rPr>
        <w:t>“T</w:t>
      </w:r>
      <w:r>
        <w:rPr>
          <w:lang w:val="sq-AL"/>
        </w:rPr>
        <w:t>ë</w:t>
      </w:r>
      <w:r w:rsidRPr="005D7737">
        <w:rPr>
          <w:lang w:val="sq-AL"/>
        </w:rPr>
        <w:t xml:space="preserve"> Hyra t</w:t>
      </w:r>
      <w:r>
        <w:rPr>
          <w:lang w:val="sq-AL"/>
        </w:rPr>
        <w:t>ë</w:t>
      </w:r>
      <w:r w:rsidRPr="005D7737">
        <w:rPr>
          <w:lang w:val="sq-AL"/>
        </w:rPr>
        <w:t xml:space="preserve"> Rregulluara Aktuale” n</w:t>
      </w:r>
      <w:r>
        <w:rPr>
          <w:lang w:val="sq-AL"/>
        </w:rPr>
        <w:t>ë</w:t>
      </w:r>
      <w:r w:rsidRPr="005D7737">
        <w:rPr>
          <w:lang w:val="sq-AL"/>
        </w:rPr>
        <w:t>nkupton t</w:t>
      </w:r>
      <w:r>
        <w:rPr>
          <w:lang w:val="sq-AL"/>
        </w:rPr>
        <w:t>ë</w:t>
      </w:r>
      <w:r w:rsidRPr="005D7737">
        <w:rPr>
          <w:lang w:val="sq-AL"/>
        </w:rPr>
        <w:t xml:space="preserve"> Hyrat e mbuluara nga OSSH p</w:t>
      </w:r>
      <w:r>
        <w:rPr>
          <w:lang w:val="sq-AL"/>
        </w:rPr>
        <w:t>ë</w:t>
      </w:r>
      <w:r w:rsidRPr="005D7737">
        <w:rPr>
          <w:lang w:val="sq-AL"/>
        </w:rPr>
        <w:t>rmes ngarkesave p</w:t>
      </w:r>
      <w:r>
        <w:rPr>
          <w:lang w:val="sq-AL"/>
        </w:rPr>
        <w:t>ë</w:t>
      </w:r>
      <w:r w:rsidRPr="005D7737">
        <w:rPr>
          <w:lang w:val="sq-AL"/>
        </w:rPr>
        <w:t>r kryerjen e sh</w:t>
      </w:r>
      <w:r>
        <w:rPr>
          <w:lang w:val="sq-AL"/>
        </w:rPr>
        <w:t>ë</w:t>
      </w:r>
      <w:r w:rsidRPr="005D7737">
        <w:rPr>
          <w:lang w:val="sq-AL"/>
        </w:rPr>
        <w:t>rbimeve sistemit t</w:t>
      </w:r>
      <w:r>
        <w:rPr>
          <w:lang w:val="sq-AL"/>
        </w:rPr>
        <w:t>ë</w:t>
      </w:r>
      <w:r w:rsidRPr="005D7737">
        <w:rPr>
          <w:lang w:val="sq-AL"/>
        </w:rPr>
        <w:t xml:space="preserve"> shp</w:t>
      </w:r>
      <w:r>
        <w:rPr>
          <w:lang w:val="sq-AL"/>
        </w:rPr>
        <w:t>ë</w:t>
      </w:r>
      <w:r w:rsidRPr="005D7737">
        <w:rPr>
          <w:lang w:val="sq-AL"/>
        </w:rPr>
        <w:t>rndarjes si dhe t</w:t>
      </w:r>
      <w:r>
        <w:rPr>
          <w:lang w:val="sq-AL"/>
        </w:rPr>
        <w:t>ë</w:t>
      </w:r>
      <w:r w:rsidRPr="005D7737">
        <w:rPr>
          <w:lang w:val="sq-AL"/>
        </w:rPr>
        <w:t xml:space="preserve"> gjitha t</w:t>
      </w:r>
      <w:r>
        <w:rPr>
          <w:lang w:val="sq-AL"/>
        </w:rPr>
        <w:t>ë</w:t>
      </w:r>
      <w:r w:rsidRPr="005D7737">
        <w:rPr>
          <w:lang w:val="sq-AL"/>
        </w:rPr>
        <w:t xml:space="preserve"> hyrat e tjera t</w:t>
      </w:r>
      <w:r>
        <w:rPr>
          <w:lang w:val="sq-AL"/>
        </w:rPr>
        <w:t>ë</w:t>
      </w:r>
      <w:r w:rsidRPr="005D7737">
        <w:rPr>
          <w:lang w:val="sq-AL"/>
        </w:rPr>
        <w:t xml:space="preserve"> p</w:t>
      </w:r>
      <w:r>
        <w:rPr>
          <w:lang w:val="sq-AL"/>
        </w:rPr>
        <w:t>ë</w:t>
      </w:r>
      <w:r w:rsidRPr="005D7737">
        <w:rPr>
          <w:lang w:val="sq-AL"/>
        </w:rPr>
        <w:t>rcaktuara nga rregullatori e t</w:t>
      </w:r>
      <w:r>
        <w:rPr>
          <w:lang w:val="sq-AL"/>
        </w:rPr>
        <w:t>ë</w:t>
      </w:r>
      <w:r w:rsidRPr="005D7737">
        <w:rPr>
          <w:lang w:val="sq-AL"/>
        </w:rPr>
        <w:t xml:space="preserve"> matura n</w:t>
      </w:r>
      <w:r>
        <w:rPr>
          <w:lang w:val="sq-AL"/>
        </w:rPr>
        <w:t>ë</w:t>
      </w:r>
      <w:r w:rsidRPr="005D7737">
        <w:rPr>
          <w:lang w:val="sq-AL"/>
        </w:rPr>
        <w:t xml:space="preserve"> baza akruale;</w:t>
      </w:r>
    </w:p>
    <w:p w:rsidR="00B56343" w:rsidRPr="005D7737" w:rsidRDefault="00B56343" w:rsidP="00EA3A30">
      <w:pPr>
        <w:pStyle w:val="Text"/>
        <w:numPr>
          <w:ilvl w:val="2"/>
          <w:numId w:val="16"/>
        </w:numPr>
        <w:rPr>
          <w:lang w:val="sq-AL"/>
        </w:rPr>
      </w:pPr>
      <w:r w:rsidRPr="005D7737">
        <w:rPr>
          <w:lang w:val="sq-AL"/>
        </w:rPr>
        <w:t xml:space="preserve">“Plan i Aprovuar Investiv” </w:t>
      </w:r>
      <w:r>
        <w:rPr>
          <w:lang w:val="sq-AL"/>
        </w:rPr>
        <w:t xml:space="preserve">e ka kuptimin që i është dhënë në </w:t>
      </w:r>
      <w:proofErr w:type="spellStart"/>
      <w:r w:rsidRPr="00D94D52">
        <w:t>Shtojc</w:t>
      </w:r>
      <w:r>
        <w:t>ë</w:t>
      </w:r>
      <w:r w:rsidRPr="00D94D52">
        <w:t>n</w:t>
      </w:r>
      <w:proofErr w:type="spellEnd"/>
      <w:r w:rsidRPr="00D94D52">
        <w:t xml:space="preserve"> 2</w:t>
      </w:r>
      <w:r w:rsidRPr="005D7737">
        <w:rPr>
          <w:lang w:val="sq-AL"/>
        </w:rPr>
        <w:t>;</w:t>
      </w:r>
    </w:p>
    <w:p w:rsidR="00B56343" w:rsidRPr="005D7737" w:rsidRDefault="00B56343" w:rsidP="00EA3A30">
      <w:pPr>
        <w:pStyle w:val="Text"/>
        <w:numPr>
          <w:ilvl w:val="2"/>
          <w:numId w:val="16"/>
        </w:numPr>
        <w:rPr>
          <w:lang w:val="sq-AL"/>
        </w:rPr>
      </w:pPr>
      <w:r w:rsidRPr="005D7737">
        <w:rPr>
          <w:lang w:val="sq-AL"/>
        </w:rPr>
        <w:t>“</w:t>
      </w:r>
      <w:r>
        <w:rPr>
          <w:lang w:val="sq-AL"/>
        </w:rPr>
        <w:t>Ditë Pune</w:t>
      </w:r>
      <w:r w:rsidRPr="005D7737">
        <w:rPr>
          <w:lang w:val="sq-AL"/>
        </w:rPr>
        <w:t xml:space="preserve">” </w:t>
      </w:r>
      <w:r>
        <w:rPr>
          <w:lang w:val="sq-AL"/>
        </w:rPr>
        <w:t xml:space="preserve">quhen të gjitha ditët e punës brenda një jave, të përcaktuara sipas </w:t>
      </w:r>
      <w:commentRangeStart w:id="14"/>
      <w:r>
        <w:rPr>
          <w:lang w:val="sq-AL"/>
        </w:rPr>
        <w:t xml:space="preserve">Ligjeve </w:t>
      </w:r>
      <w:commentRangeEnd w:id="14"/>
      <w:r w:rsidR="00C975F4">
        <w:rPr>
          <w:rStyle w:val="CommentReference"/>
        </w:rPr>
        <w:commentReference w:id="14"/>
      </w:r>
      <w:r>
        <w:rPr>
          <w:lang w:val="sq-AL"/>
        </w:rPr>
        <w:t>në Kosovë;</w:t>
      </w:r>
    </w:p>
    <w:p w:rsidR="00B56343" w:rsidRPr="005D7737" w:rsidRDefault="00B56343" w:rsidP="00EA3A30">
      <w:pPr>
        <w:pStyle w:val="Text"/>
        <w:numPr>
          <w:ilvl w:val="2"/>
          <w:numId w:val="16"/>
        </w:numPr>
        <w:rPr>
          <w:lang w:val="sq-AL"/>
        </w:rPr>
      </w:pPr>
      <w:r w:rsidRPr="005D7737">
        <w:rPr>
          <w:lang w:val="sq-AL"/>
        </w:rPr>
        <w:t>“</w:t>
      </w:r>
      <w:r>
        <w:rPr>
          <w:lang w:val="sq-AL"/>
        </w:rPr>
        <w:t>Taksë për Ky</w:t>
      </w:r>
      <w:r w:rsidRPr="00D94D52">
        <w:rPr>
          <w:lang w:val="sq-AL"/>
        </w:rPr>
        <w:t>çje</w:t>
      </w:r>
      <w:r w:rsidRPr="005D7737">
        <w:rPr>
          <w:lang w:val="sq-AL"/>
        </w:rPr>
        <w:t xml:space="preserve">” </w:t>
      </w:r>
      <w:r>
        <w:rPr>
          <w:lang w:val="sq-AL"/>
        </w:rPr>
        <w:t>nënkupton taksën e aplikuar nga OSSH për ky</w:t>
      </w:r>
      <w:r w:rsidRPr="00D94D52">
        <w:rPr>
          <w:lang w:val="sq-AL"/>
        </w:rPr>
        <w:t>ç</w:t>
      </w:r>
      <w:r>
        <w:rPr>
          <w:lang w:val="sq-AL"/>
        </w:rPr>
        <w:t>jen e konsumatorëve në Sistemin e Shpërndarjes;</w:t>
      </w:r>
    </w:p>
    <w:p w:rsidR="00B56343" w:rsidRPr="005D7737" w:rsidRDefault="00B56343" w:rsidP="00EB1342">
      <w:pPr>
        <w:pStyle w:val="Text"/>
        <w:numPr>
          <w:ilvl w:val="2"/>
          <w:numId w:val="16"/>
        </w:numPr>
        <w:rPr>
          <w:lang w:val="sq-AL"/>
        </w:rPr>
      </w:pPr>
      <w:r w:rsidRPr="005D7737">
        <w:rPr>
          <w:lang w:val="sq-AL"/>
        </w:rPr>
        <w:t>“</w:t>
      </w:r>
      <w:r>
        <w:rPr>
          <w:lang w:val="sq-AL"/>
        </w:rPr>
        <w:t>Humbjet në Shpërndarje</w:t>
      </w:r>
      <w:r w:rsidRPr="005D7737">
        <w:rPr>
          <w:lang w:val="sq-AL"/>
        </w:rPr>
        <w:t xml:space="preserve">” </w:t>
      </w:r>
      <w:r>
        <w:rPr>
          <w:lang w:val="sq-AL"/>
        </w:rPr>
        <w:t>nënkuptojnë totalin e energjisë së humbur në Sistemin e Shpërndarjes të operuar nga OSSH dhe përbëhen nga (1) humbjet teknike, të përcaktuara nga vlerësimet inzhinjerike, dhe (2) humbjet komerciale, të cilat përfshijnë energjinë në hyrje të Sistemit të Shpërndarjes por nuk përfshijnë humbjet teknike dhe energjinë e faturuar te konsumatorët;</w:t>
      </w:r>
    </w:p>
    <w:p w:rsidR="00B56343" w:rsidRPr="005D7737" w:rsidRDefault="00B56343" w:rsidP="00EB1342">
      <w:pPr>
        <w:pStyle w:val="Text"/>
        <w:numPr>
          <w:ilvl w:val="2"/>
          <w:numId w:val="16"/>
        </w:numPr>
        <w:rPr>
          <w:lang w:val="sq-AL"/>
        </w:rPr>
      </w:pPr>
      <w:r w:rsidRPr="005D7737">
        <w:rPr>
          <w:lang w:val="sq-AL"/>
        </w:rPr>
        <w:t>“</w:t>
      </w:r>
      <w:r>
        <w:rPr>
          <w:lang w:val="sq-AL"/>
        </w:rPr>
        <w:t>Operatori i Sistemit të Shpërndarjes</w:t>
      </w:r>
      <w:r w:rsidRPr="005D7737">
        <w:rPr>
          <w:lang w:val="sq-AL"/>
        </w:rPr>
        <w:t>” o</w:t>
      </w:r>
      <w:r>
        <w:rPr>
          <w:lang w:val="sq-AL"/>
        </w:rPr>
        <w:t>se</w:t>
      </w:r>
      <w:r w:rsidRPr="005D7737">
        <w:rPr>
          <w:lang w:val="sq-AL"/>
        </w:rPr>
        <w:t xml:space="preserve"> “</w:t>
      </w:r>
      <w:r>
        <w:rPr>
          <w:lang w:val="sq-AL"/>
        </w:rPr>
        <w:t>OSSH</w:t>
      </w:r>
      <w:r w:rsidRPr="005D7737">
        <w:rPr>
          <w:lang w:val="sq-AL"/>
        </w:rPr>
        <w:t xml:space="preserve">” </w:t>
      </w:r>
      <w:r>
        <w:rPr>
          <w:lang w:val="sq-AL"/>
        </w:rPr>
        <w:t>nënkupton autoritetin juridik që është pronar i Sistemit të Shpërndarjes në Kosovë dhe që është bartës i Licencës për Operator të Sistemit të Shpërndarjes;</w:t>
      </w:r>
    </w:p>
    <w:p w:rsidR="00B56343" w:rsidRPr="005D7737" w:rsidRDefault="00B56343" w:rsidP="00EB1342">
      <w:pPr>
        <w:pStyle w:val="Text"/>
        <w:numPr>
          <w:ilvl w:val="2"/>
          <w:numId w:val="16"/>
        </w:numPr>
        <w:rPr>
          <w:lang w:val="sq-AL"/>
        </w:rPr>
      </w:pPr>
      <w:r w:rsidRPr="005D7737">
        <w:rPr>
          <w:lang w:val="sq-AL"/>
        </w:rPr>
        <w:t>“</w:t>
      </w:r>
      <w:r>
        <w:rPr>
          <w:lang w:val="sq-AL"/>
        </w:rPr>
        <w:t>Shërbimet e Sistemit të Shpërndarjes</w:t>
      </w:r>
      <w:r w:rsidRPr="005D7737">
        <w:rPr>
          <w:lang w:val="sq-AL"/>
        </w:rPr>
        <w:t xml:space="preserve">” </w:t>
      </w:r>
      <w:r>
        <w:rPr>
          <w:lang w:val="sq-AL"/>
        </w:rPr>
        <w:t>nënkupton shërbimet të cilat i Licencuari për OSSH është i autorizuar t’i ofrojë sipas kushteve të Licencës për Operim të Sistemit dhe për Shpërndarje, të dhënë nga Rregullatori, e që kanë të bëjnë me ofrimin e një sistemi të shpërndarjes që është i besueshëm dhe i sigurt për të gjithë personat që dëshirojnë ta përdorin sistemin për shpërndarje të energjisë elektrike por jo për tranzit;</w:t>
      </w:r>
    </w:p>
    <w:p w:rsidR="00B56343" w:rsidRPr="005D7737" w:rsidRDefault="00B56343" w:rsidP="00EB1342">
      <w:pPr>
        <w:pStyle w:val="Text"/>
        <w:numPr>
          <w:ilvl w:val="2"/>
          <w:numId w:val="16"/>
        </w:numPr>
        <w:rPr>
          <w:lang w:val="sq-AL"/>
        </w:rPr>
      </w:pPr>
      <w:r w:rsidRPr="005D7737">
        <w:rPr>
          <w:lang w:val="sq-AL"/>
        </w:rPr>
        <w:lastRenderedPageBreak/>
        <w:t>“</w:t>
      </w:r>
      <w:r>
        <w:rPr>
          <w:lang w:val="sq-AL"/>
        </w:rPr>
        <w:t>Sistemi i Shpërndarjes</w:t>
      </w:r>
      <w:r w:rsidRPr="005D7737">
        <w:rPr>
          <w:lang w:val="sq-AL"/>
        </w:rPr>
        <w:t xml:space="preserve">” </w:t>
      </w:r>
      <w:r>
        <w:rPr>
          <w:lang w:val="sq-AL"/>
        </w:rPr>
        <w:t>ka kuptimin që i është dhënë në Ligjin për Energji Elektrike</w:t>
      </w:r>
      <w:r w:rsidRPr="005D7737">
        <w:rPr>
          <w:lang w:val="sq-AL"/>
        </w:rPr>
        <w:t>;</w:t>
      </w:r>
    </w:p>
    <w:p w:rsidR="00B56343" w:rsidRPr="005D7737" w:rsidRDefault="00B56343" w:rsidP="00EB1342">
      <w:pPr>
        <w:pStyle w:val="Text"/>
        <w:numPr>
          <w:ilvl w:val="2"/>
          <w:numId w:val="16"/>
        </w:numPr>
        <w:rPr>
          <w:lang w:val="sq-AL"/>
        </w:rPr>
      </w:pPr>
      <w:r w:rsidRPr="005D7737">
        <w:rPr>
          <w:lang w:val="sq-AL"/>
        </w:rPr>
        <w:t>“</w:t>
      </w:r>
      <w:r>
        <w:rPr>
          <w:lang w:val="sq-AL"/>
        </w:rPr>
        <w:t>Ngarkesa DUOS</w:t>
      </w:r>
      <w:r w:rsidRPr="005D7737">
        <w:rPr>
          <w:lang w:val="sq-AL"/>
        </w:rPr>
        <w:t xml:space="preserve">” </w:t>
      </w:r>
      <w:r>
        <w:rPr>
          <w:lang w:val="sq-AL"/>
        </w:rPr>
        <w:t>nënkupton ngarkesat e aplikuara nga OSSH për Shfrytëzimin e Sistemit</w:t>
      </w:r>
      <w:r w:rsidRPr="005D7737">
        <w:rPr>
          <w:lang w:val="sq-AL"/>
        </w:rPr>
        <w:t>;</w:t>
      </w:r>
    </w:p>
    <w:p w:rsidR="00B56343" w:rsidRPr="005D7737" w:rsidRDefault="00B56343" w:rsidP="00082A77">
      <w:pPr>
        <w:pStyle w:val="Text"/>
        <w:numPr>
          <w:ilvl w:val="2"/>
          <w:numId w:val="16"/>
        </w:numPr>
        <w:rPr>
          <w:lang w:val="sq-AL"/>
        </w:rPr>
      </w:pPr>
      <w:r w:rsidRPr="005D7737">
        <w:rPr>
          <w:lang w:val="sq-AL"/>
        </w:rPr>
        <w:t>“</w:t>
      </w:r>
      <w:r>
        <w:rPr>
          <w:lang w:val="sq-AL"/>
        </w:rPr>
        <w:t>Jetëgjatësia Ekonomike</w:t>
      </w:r>
      <w:r w:rsidRPr="005D7737">
        <w:rPr>
          <w:lang w:val="sq-AL"/>
        </w:rPr>
        <w:t xml:space="preserve">” </w:t>
      </w:r>
      <w:r>
        <w:rPr>
          <w:lang w:val="sq-AL"/>
        </w:rPr>
        <w:t>nënkupton jetëgjatësinë e përdorur për llogaritjen e zhvlerësimit të lejuar nga Baza e Aseteve të Rregulluara</w:t>
      </w:r>
      <w:r w:rsidRPr="005D7737">
        <w:rPr>
          <w:lang w:val="sq-AL"/>
        </w:rPr>
        <w:t>;</w:t>
      </w:r>
    </w:p>
    <w:p w:rsidR="00B56343" w:rsidRPr="005D7737" w:rsidRDefault="00B56343" w:rsidP="00082A77">
      <w:pPr>
        <w:pStyle w:val="Text"/>
        <w:numPr>
          <w:ilvl w:val="2"/>
          <w:numId w:val="16"/>
        </w:numPr>
        <w:rPr>
          <w:lang w:val="sq-AL"/>
        </w:rPr>
      </w:pPr>
      <w:r w:rsidRPr="005D7737">
        <w:rPr>
          <w:lang w:val="sq-AL"/>
        </w:rPr>
        <w:t xml:space="preserve">“EURIBOR” </w:t>
      </w:r>
      <w:r>
        <w:rPr>
          <w:lang w:val="sq-AL"/>
        </w:rPr>
        <w:t xml:space="preserve">nënkupton Normën e Ofrimit për Depozita të Euros nga Federata Bankare Evropiane për periudhë 3 mujore, që paraqitet në faqen e caktuar të shërbimit të Reuters në ora 11:00 (kohë e matur sipas Kohës Qendrore Evropiane) ose, në rast se Reuters nuk vazhdon ta ofrojë këtë shërbim, cilado agjenci tjetër e pajtuar në mes të OSSH-së dhe Rregullatorit.  Për shmangje të dyshimit kjo do të jetë normë vjetore; </w:t>
      </w:r>
    </w:p>
    <w:p w:rsidR="00B56343" w:rsidRPr="005D7737" w:rsidRDefault="00B56343" w:rsidP="00082A77">
      <w:pPr>
        <w:pStyle w:val="Text"/>
        <w:numPr>
          <w:ilvl w:val="2"/>
          <w:numId w:val="16"/>
        </w:numPr>
        <w:rPr>
          <w:lang w:val="sq-AL"/>
        </w:rPr>
      </w:pPr>
      <w:r w:rsidRPr="005D7737">
        <w:rPr>
          <w:lang w:val="sq-AL"/>
        </w:rPr>
        <w:t>“</w:t>
      </w:r>
      <w:r>
        <w:rPr>
          <w:lang w:val="sq-AL"/>
        </w:rPr>
        <w:t>Shërbimet e Përjashtuara</w:t>
      </w:r>
      <w:r w:rsidRPr="005D7737">
        <w:rPr>
          <w:lang w:val="sq-AL"/>
        </w:rPr>
        <w:t xml:space="preserve">” </w:t>
      </w:r>
      <w:r>
        <w:rPr>
          <w:lang w:val="sq-AL"/>
        </w:rPr>
        <w:t>nënkuptojnë shërbimet e ofruara nga OSSH si pjesë e aktiviteteve të licencuara, kostot e të cilave mbulohen jashtë Të Hyrave Maksimale të Lejuara dhe të cilat përfshijnë, por nuk kufizohen me, kryerjen e kyçeve në Sistemin e Shpërndarjes, transitin apo provizionet për shërbimet nga kërkesat e palëve të treta;</w:t>
      </w:r>
    </w:p>
    <w:p w:rsidR="00B56343" w:rsidRPr="005D7737" w:rsidRDefault="00B56343" w:rsidP="00082A77">
      <w:pPr>
        <w:pStyle w:val="Text"/>
        <w:numPr>
          <w:ilvl w:val="2"/>
          <w:numId w:val="16"/>
        </w:numPr>
        <w:rPr>
          <w:lang w:val="sq-AL"/>
        </w:rPr>
      </w:pPr>
      <w:r w:rsidRPr="005D7737">
        <w:rPr>
          <w:lang w:val="sq-AL"/>
        </w:rPr>
        <w:t>“</w:t>
      </w:r>
      <w:r>
        <w:rPr>
          <w:lang w:val="sq-AL"/>
        </w:rPr>
        <w:t>Përshtatje e Jashtëzakonshme</w:t>
      </w:r>
      <w:r w:rsidRPr="005D7737">
        <w:rPr>
          <w:lang w:val="sq-AL"/>
        </w:rPr>
        <w:t xml:space="preserve">” </w:t>
      </w:r>
      <w:r>
        <w:rPr>
          <w:lang w:val="sq-AL"/>
        </w:rPr>
        <w:t>ka kuptimin që i është dhënë në Shtojcën 7;</w:t>
      </w:r>
    </w:p>
    <w:p w:rsidR="00B56343" w:rsidRPr="005D7737" w:rsidRDefault="00B56343" w:rsidP="00082A77">
      <w:pPr>
        <w:pStyle w:val="Text"/>
        <w:numPr>
          <w:ilvl w:val="2"/>
          <w:numId w:val="16"/>
        </w:numPr>
        <w:rPr>
          <w:lang w:val="sq-AL"/>
        </w:rPr>
      </w:pPr>
      <w:r w:rsidRPr="005D7737">
        <w:rPr>
          <w:lang w:val="sq-AL"/>
        </w:rPr>
        <w:t>“</w:t>
      </w:r>
      <w:r>
        <w:rPr>
          <w:lang w:val="sq-AL"/>
        </w:rPr>
        <w:t>Ngjarje e Jashtëzakonshme</w:t>
      </w:r>
      <w:r w:rsidRPr="005D7737">
        <w:rPr>
          <w:lang w:val="sq-AL"/>
        </w:rPr>
        <w:t xml:space="preserve">” </w:t>
      </w:r>
      <w:r>
        <w:rPr>
          <w:lang w:val="sq-AL"/>
        </w:rPr>
        <w:t>ka kuptimin që i është dhënë në Shtojcën 8</w:t>
      </w:r>
      <w:r w:rsidRPr="005D7737">
        <w:rPr>
          <w:lang w:val="sq-AL"/>
        </w:rPr>
        <w:t>;</w:t>
      </w:r>
    </w:p>
    <w:p w:rsidR="00B56343" w:rsidRPr="005D7737" w:rsidRDefault="00B56343" w:rsidP="00082A77">
      <w:pPr>
        <w:pStyle w:val="Text"/>
        <w:numPr>
          <w:ilvl w:val="2"/>
          <w:numId w:val="16"/>
        </w:numPr>
        <w:rPr>
          <w:lang w:val="sq-AL"/>
        </w:rPr>
      </w:pPr>
      <w:r w:rsidRPr="005D7737">
        <w:rPr>
          <w:lang w:val="sq-AL"/>
        </w:rPr>
        <w:t>“</w:t>
      </w:r>
      <w:r>
        <w:rPr>
          <w:lang w:val="sq-AL"/>
        </w:rPr>
        <w:t>Shqyrtim i Jashtëzakonshëm</w:t>
      </w:r>
      <w:r w:rsidRPr="005D7737">
        <w:rPr>
          <w:lang w:val="sq-AL"/>
        </w:rPr>
        <w:t xml:space="preserve">” </w:t>
      </w:r>
      <w:r>
        <w:rPr>
          <w:lang w:val="sq-AL"/>
        </w:rPr>
        <w:t>ka kuptimin që i është dhënë në Nenin 7</w:t>
      </w:r>
      <w:r w:rsidRPr="005D7737">
        <w:rPr>
          <w:lang w:val="sq-AL"/>
        </w:rPr>
        <w:t>;</w:t>
      </w:r>
    </w:p>
    <w:p w:rsidR="00B56343" w:rsidRPr="005D7737" w:rsidRDefault="00B56343" w:rsidP="00082A77">
      <w:pPr>
        <w:pStyle w:val="Text"/>
        <w:numPr>
          <w:ilvl w:val="2"/>
          <w:numId w:val="16"/>
        </w:numPr>
        <w:rPr>
          <w:lang w:val="sq-AL"/>
        </w:rPr>
      </w:pPr>
      <w:r w:rsidRPr="005D7737">
        <w:rPr>
          <w:lang w:val="sq-AL"/>
        </w:rPr>
        <w:t>“</w:t>
      </w:r>
      <w:r>
        <w:rPr>
          <w:lang w:val="sq-AL"/>
        </w:rPr>
        <w:t>Forcë Madhore</w:t>
      </w:r>
      <w:r w:rsidRPr="005D7737">
        <w:rPr>
          <w:lang w:val="sq-AL"/>
        </w:rPr>
        <w:t xml:space="preserve">” </w:t>
      </w:r>
      <w:r>
        <w:rPr>
          <w:lang w:val="sq-AL"/>
        </w:rPr>
        <w:t>ka kuptimin që i është dhënë në Shtojcën 9</w:t>
      </w:r>
      <w:r w:rsidRPr="005D7737">
        <w:rPr>
          <w:lang w:val="sq-AL"/>
        </w:rPr>
        <w:t>;</w:t>
      </w:r>
    </w:p>
    <w:p w:rsidR="00B56343" w:rsidRPr="005D7737" w:rsidRDefault="00B56343" w:rsidP="00082A77">
      <w:pPr>
        <w:pStyle w:val="Text"/>
        <w:numPr>
          <w:ilvl w:val="2"/>
          <w:numId w:val="16"/>
        </w:numPr>
        <w:rPr>
          <w:lang w:val="sq-AL"/>
        </w:rPr>
      </w:pPr>
      <w:r w:rsidRPr="005D7737">
        <w:rPr>
          <w:lang w:val="sq-AL"/>
        </w:rPr>
        <w:t>“</w:t>
      </w:r>
      <w:r>
        <w:rPr>
          <w:lang w:val="sq-AL"/>
        </w:rPr>
        <w:t>Taksa për Licencë</w:t>
      </w:r>
      <w:r w:rsidRPr="005D7737">
        <w:rPr>
          <w:lang w:val="sq-AL"/>
        </w:rPr>
        <w:t xml:space="preserve">” </w:t>
      </w:r>
      <w:r>
        <w:rPr>
          <w:lang w:val="sq-AL"/>
        </w:rPr>
        <w:t>nënkupton shumën për pagesë sipas Nenit 7 të Pasqyrës së Taksave, që lëshohet nga Rregullatori dhe mund të amandamentohet;</w:t>
      </w:r>
    </w:p>
    <w:p w:rsidR="00B56343" w:rsidRPr="005D7737" w:rsidRDefault="00B56343" w:rsidP="00082A77">
      <w:pPr>
        <w:pStyle w:val="Text"/>
        <w:numPr>
          <w:ilvl w:val="2"/>
          <w:numId w:val="16"/>
        </w:numPr>
        <w:rPr>
          <w:lang w:val="sq-AL"/>
        </w:rPr>
      </w:pPr>
      <w:r w:rsidRPr="005D7737">
        <w:rPr>
          <w:lang w:val="sq-AL"/>
        </w:rPr>
        <w:t>“</w:t>
      </w:r>
      <w:r>
        <w:rPr>
          <w:lang w:val="sq-AL"/>
        </w:rPr>
        <w:t>Caku i Humbjeve</w:t>
      </w:r>
      <w:r w:rsidRPr="005D7737">
        <w:rPr>
          <w:lang w:val="sq-AL"/>
        </w:rPr>
        <w:t xml:space="preserve">” </w:t>
      </w:r>
      <w:r>
        <w:rPr>
          <w:lang w:val="sq-AL"/>
        </w:rPr>
        <w:t>ka kuptimin që i është dhënë në Nenin 12 paragrafin 3</w:t>
      </w:r>
      <w:r w:rsidRPr="005D7737">
        <w:rPr>
          <w:lang w:val="sq-AL"/>
        </w:rPr>
        <w:t>;</w:t>
      </w:r>
    </w:p>
    <w:p w:rsidR="00B56343" w:rsidRPr="005D7737" w:rsidRDefault="00B56343" w:rsidP="00082A77">
      <w:pPr>
        <w:pStyle w:val="Text"/>
        <w:numPr>
          <w:ilvl w:val="2"/>
          <w:numId w:val="16"/>
        </w:numPr>
        <w:rPr>
          <w:lang w:val="sq-AL"/>
        </w:rPr>
      </w:pPr>
      <w:r w:rsidRPr="005D7737">
        <w:rPr>
          <w:lang w:val="sq-AL"/>
        </w:rPr>
        <w:t>“</w:t>
      </w:r>
      <w:r>
        <w:rPr>
          <w:lang w:val="sq-AL"/>
        </w:rPr>
        <w:t>Faktori i Ndarjes së Humbjeve</w:t>
      </w:r>
      <w:r w:rsidRPr="005D7737">
        <w:rPr>
          <w:lang w:val="sq-AL"/>
        </w:rPr>
        <w:t xml:space="preserve">” </w:t>
      </w:r>
      <w:r>
        <w:rPr>
          <w:lang w:val="sq-AL"/>
        </w:rPr>
        <w:t>ka kuptimin që i është dhënë në Nenin 12 paragrafin 4</w:t>
      </w:r>
      <w:r w:rsidRPr="005D7737">
        <w:rPr>
          <w:lang w:val="sq-AL"/>
        </w:rPr>
        <w:t>;</w:t>
      </w:r>
    </w:p>
    <w:p w:rsidR="00B56343" w:rsidRPr="005D7737" w:rsidRDefault="00B56343" w:rsidP="00082A77">
      <w:pPr>
        <w:pStyle w:val="Text"/>
        <w:numPr>
          <w:ilvl w:val="2"/>
          <w:numId w:val="16"/>
        </w:numPr>
        <w:rPr>
          <w:lang w:val="sq-AL"/>
        </w:rPr>
      </w:pPr>
      <w:r w:rsidRPr="005D7737">
        <w:rPr>
          <w:lang w:val="sq-AL"/>
        </w:rPr>
        <w:t>“</w:t>
      </w:r>
      <w:r>
        <w:rPr>
          <w:lang w:val="sq-AL"/>
        </w:rPr>
        <w:t>Rregullat e Tregut</w:t>
      </w:r>
      <w:r w:rsidRPr="005D7737">
        <w:rPr>
          <w:lang w:val="sq-AL"/>
        </w:rPr>
        <w:t xml:space="preserve">” </w:t>
      </w:r>
      <w:r>
        <w:rPr>
          <w:lang w:val="sq-AL"/>
        </w:rPr>
        <w:t>ka kuptimin</w:t>
      </w:r>
      <w:r w:rsidRPr="005D7737">
        <w:rPr>
          <w:lang w:val="sq-AL"/>
        </w:rPr>
        <w:t xml:space="preserve"> [</w:t>
      </w:r>
      <w:r>
        <w:rPr>
          <w:lang w:val="sq-AL"/>
        </w:rPr>
        <w:t>do të definohen me rastin e përcaktimit të Rregullave të Tregut</w:t>
      </w:r>
      <w:r w:rsidRPr="005D7737">
        <w:rPr>
          <w:lang w:val="sq-AL"/>
        </w:rPr>
        <w:t>];</w:t>
      </w:r>
    </w:p>
    <w:p w:rsidR="00B56343" w:rsidRPr="005D7737" w:rsidRDefault="00B56343" w:rsidP="00082A77">
      <w:pPr>
        <w:pStyle w:val="Text"/>
        <w:numPr>
          <w:ilvl w:val="2"/>
          <w:numId w:val="16"/>
        </w:numPr>
        <w:rPr>
          <w:lang w:val="sq-AL"/>
        </w:rPr>
      </w:pPr>
      <w:r w:rsidRPr="005D7737">
        <w:rPr>
          <w:lang w:val="sq-AL"/>
        </w:rPr>
        <w:t>“</w:t>
      </w:r>
      <w:r>
        <w:rPr>
          <w:lang w:val="sq-AL"/>
        </w:rPr>
        <w:t>Pragu i Materialitetit</w:t>
      </w:r>
      <w:r w:rsidRPr="005D7737">
        <w:rPr>
          <w:lang w:val="sq-AL"/>
        </w:rPr>
        <w:t xml:space="preserve">” </w:t>
      </w:r>
      <w:r>
        <w:rPr>
          <w:lang w:val="sq-AL"/>
        </w:rPr>
        <w:t>ka kuptimin që i është dhënë në Shtojcën 7</w:t>
      </w:r>
      <w:r w:rsidRPr="005D7737">
        <w:rPr>
          <w:lang w:val="sq-AL"/>
        </w:rPr>
        <w:t>;</w:t>
      </w:r>
    </w:p>
    <w:p w:rsidR="00B56343" w:rsidRPr="005D7737" w:rsidRDefault="00B56343" w:rsidP="00082A77">
      <w:pPr>
        <w:pStyle w:val="ListParagraph"/>
        <w:numPr>
          <w:ilvl w:val="2"/>
          <w:numId w:val="16"/>
        </w:numPr>
        <w:rPr>
          <w:sz w:val="22"/>
          <w:szCs w:val="22"/>
          <w:lang w:val="sq-AL"/>
        </w:rPr>
      </w:pPr>
      <w:r w:rsidRPr="005D7737">
        <w:rPr>
          <w:sz w:val="22"/>
          <w:szCs w:val="22"/>
          <w:lang w:val="sq-AL"/>
        </w:rPr>
        <w:t>“</w:t>
      </w:r>
      <w:r>
        <w:rPr>
          <w:sz w:val="22"/>
          <w:szCs w:val="22"/>
          <w:lang w:val="sq-AL"/>
        </w:rPr>
        <w:t>Të Hyra Maksimale të Lejuara</w:t>
      </w:r>
      <w:r w:rsidRPr="005D7737">
        <w:rPr>
          <w:sz w:val="22"/>
          <w:szCs w:val="22"/>
          <w:lang w:val="sq-AL"/>
        </w:rPr>
        <w:t xml:space="preserve">” </w:t>
      </w:r>
      <w:r>
        <w:rPr>
          <w:sz w:val="22"/>
          <w:szCs w:val="22"/>
          <w:lang w:val="sq-AL"/>
        </w:rPr>
        <w:t>ose</w:t>
      </w:r>
      <w:r w:rsidRPr="005D7737">
        <w:rPr>
          <w:sz w:val="22"/>
          <w:szCs w:val="22"/>
          <w:lang w:val="sq-AL"/>
        </w:rPr>
        <w:t xml:space="preserve"> “MAR” </w:t>
      </w:r>
      <w:r>
        <w:rPr>
          <w:sz w:val="22"/>
          <w:szCs w:val="22"/>
          <w:lang w:val="sq-AL"/>
        </w:rPr>
        <w:t xml:space="preserve">nënkuptojnë të Hyrat maksimale që mund të mbulohen brenda një Viti Relevant nga OSSH përmes Ngarkesave DUOS  e të cilat caktohen sipas formulave të Shtojcës 1 të kësaj Rregulle; </w:t>
      </w:r>
    </w:p>
    <w:p w:rsidR="00B56343" w:rsidRPr="005D7737" w:rsidRDefault="00B56343" w:rsidP="00EB1342">
      <w:pPr>
        <w:pStyle w:val="Text"/>
        <w:numPr>
          <w:ilvl w:val="2"/>
          <w:numId w:val="16"/>
        </w:numPr>
        <w:rPr>
          <w:lang w:val="sq-AL"/>
        </w:rPr>
      </w:pPr>
      <w:r w:rsidRPr="005D7737">
        <w:rPr>
          <w:lang w:val="sq-AL"/>
        </w:rPr>
        <w:t xml:space="preserve"> “</w:t>
      </w:r>
      <w:r>
        <w:rPr>
          <w:lang w:val="sq-AL"/>
        </w:rPr>
        <w:t>Kërkesa Maksimale e Sistemit të Shpërndarjes” nënkupton kërkesën maksimale të energjisë elektrike brenda një viti (në M</w:t>
      </w:r>
      <w:ins w:id="15" w:author="petrit.pepaj" w:date="2011-08-11T12:38:00Z">
        <w:r w:rsidR="004736EB">
          <w:rPr>
            <w:lang w:val="sq-AL"/>
          </w:rPr>
          <w:t>W</w:t>
        </w:r>
      </w:ins>
      <w:del w:id="16" w:author="petrit.pepaj" w:date="2011-08-11T12:38:00Z">
        <w:r w:rsidDel="004736EB">
          <w:rPr>
            <w:lang w:val="sq-AL"/>
          </w:rPr>
          <w:delText>[</w:delText>
        </w:r>
      </w:del>
      <w:r>
        <w:rPr>
          <w:lang w:val="sq-AL"/>
        </w:rPr>
        <w:t>) të matur në pikat hyrëse të Sistemit të Shpërndarjes së OSSH-së;</w:t>
      </w:r>
    </w:p>
    <w:p w:rsidR="00B56343" w:rsidRPr="00A9313C" w:rsidRDefault="00B56343" w:rsidP="00082A77">
      <w:pPr>
        <w:pStyle w:val="Text"/>
        <w:numPr>
          <w:ilvl w:val="2"/>
          <w:numId w:val="16"/>
        </w:numPr>
        <w:rPr>
          <w:lang w:val="sq-AL"/>
        </w:rPr>
      </w:pPr>
      <w:r w:rsidRPr="00A9313C">
        <w:rPr>
          <w:lang w:val="sq-AL"/>
        </w:rPr>
        <w:t>“E Matur” nënkupton çdo sasi t</w:t>
      </w:r>
      <w:r>
        <w:rPr>
          <w:lang w:val="sq-AL"/>
        </w:rPr>
        <w:t>ë</w:t>
      </w:r>
      <w:r w:rsidRPr="00A9313C">
        <w:rPr>
          <w:lang w:val="sq-AL"/>
        </w:rPr>
        <w:t xml:space="preserve"> matur t</w:t>
      </w:r>
      <w:r>
        <w:rPr>
          <w:lang w:val="sq-AL"/>
        </w:rPr>
        <w:t>ë</w:t>
      </w:r>
      <w:r w:rsidRPr="00A9313C">
        <w:rPr>
          <w:lang w:val="sq-AL"/>
        </w:rPr>
        <w:t xml:space="preserve"> energjis</w:t>
      </w:r>
      <w:r>
        <w:rPr>
          <w:lang w:val="sq-AL"/>
        </w:rPr>
        <w:t>ë</w:t>
      </w:r>
      <w:r w:rsidRPr="00A9313C">
        <w:rPr>
          <w:lang w:val="sq-AL"/>
        </w:rPr>
        <w:t xml:space="preserve"> elektrike, n</w:t>
      </w:r>
      <w:r>
        <w:rPr>
          <w:lang w:val="sq-AL"/>
        </w:rPr>
        <w:t>ë</w:t>
      </w:r>
      <w:r w:rsidRPr="00A9313C">
        <w:rPr>
          <w:lang w:val="sq-AL"/>
        </w:rPr>
        <w:t xml:space="preserve"> pajtim me matësin e instaluar sipas Kodit t</w:t>
      </w:r>
      <w:r>
        <w:rPr>
          <w:lang w:val="sq-AL"/>
        </w:rPr>
        <w:t>ë</w:t>
      </w:r>
      <w:r w:rsidRPr="00A9313C">
        <w:rPr>
          <w:lang w:val="sq-AL"/>
        </w:rPr>
        <w:t xml:space="preserve"> Matjes;</w:t>
      </w:r>
      <w:ins w:id="17" w:author="iliriana.hajdari" w:date="2011-08-10T14:02:00Z">
        <w:r>
          <w:rPr>
            <w:lang w:val="sq-AL"/>
          </w:rPr>
          <w:t xml:space="preserve"> Të përfshi</w:t>
        </w:r>
      </w:ins>
      <w:ins w:id="18" w:author="petrit.pepaj" w:date="2011-08-11T12:41:00Z">
        <w:r w:rsidR="000D3C23">
          <w:rPr>
            <w:lang w:val="sq-AL"/>
          </w:rPr>
          <w:t>re</w:t>
        </w:r>
      </w:ins>
      <w:ins w:id="19" w:author="iliriana.hajdari" w:date="2011-08-10T14:02:00Z">
        <w:r>
          <w:rPr>
            <w:lang w:val="sq-AL"/>
          </w:rPr>
          <w:t xml:space="preserve"> energji</w:t>
        </w:r>
      </w:ins>
      <w:ins w:id="20" w:author="petrit.pepaj" w:date="2011-08-11T12:41:00Z">
        <w:r w:rsidR="000D3C23">
          <w:rPr>
            <w:lang w:val="sq-AL"/>
          </w:rPr>
          <w:t>ne</w:t>
        </w:r>
      </w:ins>
      <w:ins w:id="21" w:author="iliriana.hajdari" w:date="2011-08-10T14:02:00Z">
        <w:r>
          <w:rPr>
            <w:lang w:val="sq-AL"/>
          </w:rPr>
          <w:t xml:space="preserve"> aktive dhe reaktive, fuqi</w:t>
        </w:r>
      </w:ins>
      <w:ins w:id="22" w:author="petrit.pepaj" w:date="2011-08-11T12:42:00Z">
        <w:r w:rsidR="000D3C23">
          <w:rPr>
            <w:lang w:val="sq-AL"/>
          </w:rPr>
          <w:t>ne</w:t>
        </w:r>
      </w:ins>
      <w:ins w:id="23" w:author="iliriana.hajdari" w:date="2011-08-10T14:02:00Z">
        <w:r>
          <w:rPr>
            <w:lang w:val="sq-AL"/>
          </w:rPr>
          <w:t xml:space="preserve"> dhe </w:t>
        </w:r>
      </w:ins>
      <w:ins w:id="24" w:author="petrit.pepaj" w:date="2011-08-11T12:42:00Z">
        <w:r w:rsidR="000D3C23">
          <w:rPr>
            <w:lang w:val="sq-AL"/>
          </w:rPr>
          <w:t>kohen e shfrytzimit</w:t>
        </w:r>
      </w:ins>
    </w:p>
    <w:p w:rsidR="00B56343" w:rsidRPr="005D7737" w:rsidRDefault="00B56343" w:rsidP="00082A77">
      <w:pPr>
        <w:pStyle w:val="Text"/>
        <w:numPr>
          <w:ilvl w:val="2"/>
          <w:numId w:val="16"/>
        </w:numPr>
        <w:rPr>
          <w:lang w:val="sq-AL"/>
        </w:rPr>
      </w:pPr>
      <w:r w:rsidRPr="005D7737">
        <w:rPr>
          <w:lang w:val="sq-AL"/>
        </w:rPr>
        <w:t>“M</w:t>
      </w:r>
      <w:r>
        <w:rPr>
          <w:lang w:val="sq-AL"/>
        </w:rPr>
        <w:t>W” nënkupton megavat</w:t>
      </w:r>
      <w:r w:rsidRPr="005D7737">
        <w:rPr>
          <w:lang w:val="sq-AL"/>
        </w:rPr>
        <w:t xml:space="preserve">; </w:t>
      </w:r>
    </w:p>
    <w:p w:rsidR="00B56343" w:rsidRPr="005D7737" w:rsidRDefault="00B56343" w:rsidP="00082A77">
      <w:pPr>
        <w:pStyle w:val="Text"/>
        <w:numPr>
          <w:ilvl w:val="2"/>
          <w:numId w:val="16"/>
        </w:numPr>
        <w:rPr>
          <w:lang w:val="sq-AL"/>
        </w:rPr>
      </w:pPr>
      <w:r w:rsidRPr="005D7737">
        <w:rPr>
          <w:lang w:val="sq-AL"/>
        </w:rPr>
        <w:t>“M</w:t>
      </w:r>
      <w:r>
        <w:rPr>
          <w:lang w:val="sq-AL"/>
        </w:rPr>
        <w:t>W</w:t>
      </w:r>
      <w:r w:rsidRPr="005D7737">
        <w:rPr>
          <w:lang w:val="sq-AL"/>
        </w:rPr>
        <w:t xml:space="preserve">h” </w:t>
      </w:r>
      <w:r>
        <w:rPr>
          <w:lang w:val="sq-AL"/>
        </w:rPr>
        <w:t>nënkupton megavat-orë</w:t>
      </w:r>
      <w:r w:rsidRPr="005D7737">
        <w:rPr>
          <w:lang w:val="sq-AL"/>
        </w:rPr>
        <w:t>;</w:t>
      </w:r>
    </w:p>
    <w:p w:rsidR="00B56343" w:rsidRPr="005D7737" w:rsidRDefault="00B56343" w:rsidP="00082A77">
      <w:pPr>
        <w:pStyle w:val="Text"/>
        <w:numPr>
          <w:ilvl w:val="2"/>
          <w:numId w:val="16"/>
        </w:numPr>
        <w:rPr>
          <w:lang w:val="sq-AL"/>
        </w:rPr>
      </w:pPr>
      <w:r w:rsidRPr="005D7737">
        <w:rPr>
          <w:lang w:val="sq-AL"/>
        </w:rPr>
        <w:lastRenderedPageBreak/>
        <w:t>“</w:t>
      </w:r>
      <w:r>
        <w:rPr>
          <w:lang w:val="sq-AL"/>
        </w:rPr>
        <w:t>Vlera Neto e Tanishme</w:t>
      </w:r>
      <w:r w:rsidRPr="005D7737">
        <w:rPr>
          <w:lang w:val="sq-AL"/>
        </w:rPr>
        <w:t xml:space="preserve">” </w:t>
      </w:r>
      <w:r>
        <w:rPr>
          <w:lang w:val="sq-AL"/>
        </w:rPr>
        <w:t>nënkupton metodën e zhvlerësimit të rrjedhave të ardhshme të parasë;</w:t>
      </w:r>
    </w:p>
    <w:p w:rsidR="00B56343" w:rsidRPr="005D7737" w:rsidRDefault="00B56343" w:rsidP="00082A77">
      <w:pPr>
        <w:pStyle w:val="Text"/>
        <w:numPr>
          <w:ilvl w:val="2"/>
          <w:numId w:val="16"/>
        </w:numPr>
        <w:rPr>
          <w:lang w:val="sq-AL"/>
        </w:rPr>
      </w:pPr>
      <w:r w:rsidRPr="005D7737">
        <w:rPr>
          <w:lang w:val="sq-AL"/>
        </w:rPr>
        <w:t>“</w:t>
      </w:r>
      <w:r>
        <w:rPr>
          <w:lang w:val="sq-AL"/>
        </w:rPr>
        <w:t>Propozim</w:t>
      </w:r>
      <w:r w:rsidRPr="005D7737">
        <w:rPr>
          <w:lang w:val="sq-AL"/>
        </w:rPr>
        <w:t xml:space="preserve">” </w:t>
      </w:r>
      <w:r>
        <w:rPr>
          <w:lang w:val="sq-AL"/>
        </w:rPr>
        <w:t>ka kuptimin që i është dhënë në Shtojcën 5 paragrafin 4;</w:t>
      </w:r>
    </w:p>
    <w:p w:rsidR="00B56343" w:rsidRPr="005D7737" w:rsidRDefault="00B56343" w:rsidP="00082A77">
      <w:pPr>
        <w:pStyle w:val="Text"/>
        <w:numPr>
          <w:ilvl w:val="2"/>
          <w:numId w:val="16"/>
        </w:numPr>
        <w:rPr>
          <w:lang w:val="sq-AL"/>
        </w:rPr>
      </w:pPr>
      <w:r w:rsidRPr="005D7737">
        <w:rPr>
          <w:lang w:val="sq-AL"/>
        </w:rPr>
        <w:t>“</w:t>
      </w:r>
      <w:r>
        <w:rPr>
          <w:lang w:val="sq-AL"/>
        </w:rPr>
        <w:t>Vendim i Përkohshëm</w:t>
      </w:r>
      <w:r w:rsidRPr="005D7737">
        <w:rPr>
          <w:lang w:val="sq-AL"/>
        </w:rPr>
        <w:t xml:space="preserve">” </w:t>
      </w:r>
      <w:r>
        <w:rPr>
          <w:lang w:val="sq-AL"/>
        </w:rPr>
        <w:t>ka kuptimin që i është dhënë në Shtojcën 5 paragrafin 6;</w:t>
      </w:r>
    </w:p>
    <w:p w:rsidR="00B56343" w:rsidRPr="005D7737" w:rsidRDefault="00B56343" w:rsidP="00082A77">
      <w:pPr>
        <w:pStyle w:val="Text"/>
        <w:numPr>
          <w:ilvl w:val="2"/>
          <w:numId w:val="16"/>
        </w:numPr>
        <w:rPr>
          <w:lang w:val="sq-AL"/>
        </w:rPr>
      </w:pPr>
      <w:r w:rsidRPr="005D7737">
        <w:rPr>
          <w:lang w:val="sq-AL"/>
        </w:rPr>
        <w:t>“</w:t>
      </w:r>
      <w:r>
        <w:rPr>
          <w:lang w:val="sq-AL"/>
        </w:rPr>
        <w:t>Furnizuesi Publik i Energjisë Elektrike” ose “PES” nënkupton bartësin e Licencës për Furnizim Publik;</w:t>
      </w:r>
    </w:p>
    <w:p w:rsidR="00B56343" w:rsidRPr="005D7737" w:rsidRDefault="00B56343" w:rsidP="00EB1342">
      <w:pPr>
        <w:pStyle w:val="ListParagraph"/>
        <w:numPr>
          <w:ilvl w:val="2"/>
          <w:numId w:val="16"/>
        </w:numPr>
        <w:rPr>
          <w:sz w:val="22"/>
          <w:szCs w:val="22"/>
          <w:lang w:val="sq-AL"/>
        </w:rPr>
      </w:pPr>
      <w:r w:rsidRPr="005D7737">
        <w:rPr>
          <w:sz w:val="22"/>
          <w:szCs w:val="22"/>
          <w:lang w:val="sq-AL"/>
        </w:rPr>
        <w:t>“</w:t>
      </w:r>
      <w:r>
        <w:rPr>
          <w:sz w:val="22"/>
          <w:szCs w:val="22"/>
          <w:lang w:val="sq-AL"/>
        </w:rPr>
        <w:t>Shqyrtimi Periodik” nënkupton shqyrtimin e të Hyrave Maksimale të Lejuara të OSSH-së për Periudhën Rregullative vijuese;</w:t>
      </w:r>
    </w:p>
    <w:p w:rsidR="00B56343" w:rsidRPr="005D7737" w:rsidRDefault="00B56343" w:rsidP="00082A77">
      <w:pPr>
        <w:pStyle w:val="Text"/>
        <w:numPr>
          <w:ilvl w:val="2"/>
          <w:numId w:val="16"/>
        </w:numPr>
        <w:rPr>
          <w:lang w:val="sq-AL"/>
        </w:rPr>
      </w:pPr>
      <w:r w:rsidRPr="005D7737">
        <w:rPr>
          <w:lang w:val="sq-AL"/>
        </w:rPr>
        <w:t>“</w:t>
      </w:r>
      <w:r>
        <w:rPr>
          <w:lang w:val="sq-AL"/>
        </w:rPr>
        <w:t>Përshtatje e Rregullt</w:t>
      </w:r>
      <w:r w:rsidRPr="005D7737">
        <w:rPr>
          <w:lang w:val="sq-AL"/>
        </w:rPr>
        <w:t xml:space="preserve">” </w:t>
      </w:r>
      <w:r>
        <w:rPr>
          <w:lang w:val="sq-AL"/>
        </w:rPr>
        <w:t xml:space="preserve">nënkupton përshtatjen Mekanike të Të Hyrave Maksimale të Lejuara që bëhet rreth fundit të </w:t>
      </w:r>
      <w:r w:rsidRPr="00CA41FA">
        <w:rPr>
          <w:lang w:val="sq-AL"/>
        </w:rPr>
        <w:t>ç</w:t>
      </w:r>
      <w:r>
        <w:rPr>
          <w:lang w:val="sq-AL"/>
        </w:rPr>
        <w:t>do Viti Relevant</w:t>
      </w:r>
      <w:r w:rsidRPr="005D7737">
        <w:rPr>
          <w:lang w:val="sq-AL"/>
        </w:rPr>
        <w:t>;</w:t>
      </w:r>
    </w:p>
    <w:p w:rsidR="00B56343" w:rsidRPr="005D7737" w:rsidRDefault="00B56343" w:rsidP="00EB1342">
      <w:pPr>
        <w:pStyle w:val="Text"/>
        <w:numPr>
          <w:ilvl w:val="2"/>
          <w:numId w:val="16"/>
        </w:numPr>
        <w:rPr>
          <w:lang w:val="sq-AL"/>
        </w:rPr>
      </w:pPr>
      <w:r w:rsidRPr="005D7737">
        <w:rPr>
          <w:lang w:val="sq-AL"/>
        </w:rPr>
        <w:t>“</w:t>
      </w:r>
      <w:r>
        <w:rPr>
          <w:lang w:val="sq-AL"/>
        </w:rPr>
        <w:t>Njësitë e Rregulluara të Faturuara</w:t>
      </w:r>
      <w:r w:rsidRPr="005D7737">
        <w:rPr>
          <w:lang w:val="sq-AL"/>
        </w:rPr>
        <w:t xml:space="preserve">” </w:t>
      </w:r>
      <w:r>
        <w:rPr>
          <w:lang w:val="sq-AL"/>
        </w:rPr>
        <w:t xml:space="preserve">nënkuptojnë shumën e energjisë elektrike të faturuar ndaj konsumatorëve Kosovarë në raport me njësitë e furnizuara ndaj tyre nga Sistemi i Shpërndarjes; </w:t>
      </w:r>
    </w:p>
    <w:p w:rsidR="00B56343" w:rsidRPr="005D7737" w:rsidRDefault="00B56343" w:rsidP="00EB1342">
      <w:pPr>
        <w:pStyle w:val="Text"/>
        <w:numPr>
          <w:ilvl w:val="2"/>
          <w:numId w:val="16"/>
        </w:numPr>
        <w:rPr>
          <w:lang w:val="sq-AL"/>
        </w:rPr>
      </w:pPr>
      <w:r w:rsidRPr="005D7737">
        <w:rPr>
          <w:lang w:val="sq-AL"/>
        </w:rPr>
        <w:t>“</w:t>
      </w:r>
      <w:r>
        <w:rPr>
          <w:lang w:val="sq-AL"/>
        </w:rPr>
        <w:t>Njësitë e Rregulluara të Shpërndara” nënkuptojnë shumën e energjisë elektrike të shpërndarë përmes Sistemit të Shpërndarjes për konsumatorët Kosovarë brenda një Viti Relevant, të matur në pikat dalëse të Sistemit të Shpërndarjes (ose, në rastet kur nuk ka matës, të vlerësuara sipas praktikave të njohura inxhinierike)</w:t>
      </w:r>
      <w:r w:rsidRPr="005D7737">
        <w:rPr>
          <w:lang w:val="sq-AL"/>
        </w:rPr>
        <w:t>;</w:t>
      </w:r>
    </w:p>
    <w:p w:rsidR="00B56343" w:rsidRPr="005D7737" w:rsidRDefault="00B56343" w:rsidP="00082A77">
      <w:pPr>
        <w:pStyle w:val="Text"/>
        <w:numPr>
          <w:ilvl w:val="2"/>
          <w:numId w:val="16"/>
        </w:numPr>
        <w:rPr>
          <w:lang w:val="sq-AL"/>
        </w:rPr>
      </w:pPr>
      <w:r w:rsidRPr="005D7737">
        <w:rPr>
          <w:lang w:val="sq-AL"/>
        </w:rPr>
        <w:t>“R</w:t>
      </w:r>
      <w:r>
        <w:rPr>
          <w:lang w:val="sq-AL"/>
        </w:rPr>
        <w:t>r</w:t>
      </w:r>
      <w:r w:rsidRPr="005D7737">
        <w:rPr>
          <w:lang w:val="sq-AL"/>
        </w:rPr>
        <w:t>egulator</w:t>
      </w:r>
      <w:r>
        <w:rPr>
          <w:lang w:val="sq-AL"/>
        </w:rPr>
        <w:t>i</w:t>
      </w:r>
      <w:r w:rsidRPr="005D7737">
        <w:rPr>
          <w:lang w:val="sq-AL"/>
        </w:rPr>
        <w:t xml:space="preserve">” </w:t>
      </w:r>
      <w:r>
        <w:rPr>
          <w:lang w:val="sq-AL"/>
        </w:rPr>
        <w:t>nënkupton Zyrën e Rregullatorit për Energji</w:t>
      </w:r>
      <w:r w:rsidRPr="005D7737">
        <w:rPr>
          <w:lang w:val="sq-AL"/>
        </w:rPr>
        <w:t>;</w:t>
      </w:r>
    </w:p>
    <w:p w:rsidR="00B56343" w:rsidRPr="005D7737" w:rsidRDefault="00B56343" w:rsidP="00082A77">
      <w:pPr>
        <w:pStyle w:val="Text"/>
        <w:numPr>
          <w:ilvl w:val="2"/>
          <w:numId w:val="16"/>
        </w:numPr>
        <w:rPr>
          <w:lang w:val="sq-AL"/>
        </w:rPr>
      </w:pPr>
      <w:r w:rsidRPr="005D7737">
        <w:rPr>
          <w:lang w:val="sq-AL"/>
        </w:rPr>
        <w:t>“</w:t>
      </w:r>
      <w:r>
        <w:rPr>
          <w:lang w:val="sq-AL"/>
        </w:rPr>
        <w:t>Baza e Aseteve të Rregulluara</w:t>
      </w:r>
      <w:r w:rsidRPr="005D7737">
        <w:rPr>
          <w:lang w:val="sq-AL"/>
        </w:rPr>
        <w:t xml:space="preserve">” </w:t>
      </w:r>
      <w:r>
        <w:rPr>
          <w:lang w:val="sq-AL"/>
        </w:rPr>
        <w:t>ka kuptimin që i është dhënë në Shtojcën 2</w:t>
      </w:r>
      <w:r w:rsidRPr="005D7737">
        <w:rPr>
          <w:lang w:val="sq-AL"/>
        </w:rPr>
        <w:t>;</w:t>
      </w:r>
    </w:p>
    <w:p w:rsidR="00B56343" w:rsidRPr="005D7737" w:rsidRDefault="00B56343" w:rsidP="00082A77">
      <w:pPr>
        <w:pStyle w:val="Text"/>
        <w:numPr>
          <w:ilvl w:val="2"/>
          <w:numId w:val="16"/>
        </w:numPr>
        <w:rPr>
          <w:lang w:val="sq-AL"/>
        </w:rPr>
      </w:pPr>
      <w:r w:rsidRPr="005D7737">
        <w:rPr>
          <w:lang w:val="sq-AL"/>
        </w:rPr>
        <w:t>“</w:t>
      </w:r>
      <w:r>
        <w:rPr>
          <w:lang w:val="sq-AL"/>
        </w:rPr>
        <w:t>Periudhë Rregullative</w:t>
      </w:r>
      <w:r w:rsidRPr="005D7737">
        <w:rPr>
          <w:lang w:val="sq-AL"/>
        </w:rPr>
        <w:t xml:space="preserve">” </w:t>
      </w:r>
      <w:r>
        <w:rPr>
          <w:lang w:val="sq-AL"/>
        </w:rPr>
        <w:t>ka kuptimin që i është dhënë në Nenin 5 paragrafin 3</w:t>
      </w:r>
      <w:r w:rsidRPr="005D7737">
        <w:rPr>
          <w:lang w:val="sq-AL"/>
        </w:rPr>
        <w:t>;</w:t>
      </w:r>
    </w:p>
    <w:p w:rsidR="00B56343" w:rsidRPr="005D7737" w:rsidRDefault="00B56343" w:rsidP="00082A77">
      <w:pPr>
        <w:pStyle w:val="Text"/>
        <w:numPr>
          <w:ilvl w:val="2"/>
          <w:numId w:val="16"/>
        </w:numPr>
        <w:rPr>
          <w:lang w:val="sq-AL"/>
        </w:rPr>
      </w:pPr>
      <w:r w:rsidRPr="005D7737">
        <w:rPr>
          <w:lang w:val="sq-AL"/>
        </w:rPr>
        <w:t>“</w:t>
      </w:r>
      <w:r>
        <w:rPr>
          <w:lang w:val="sq-AL"/>
        </w:rPr>
        <w:t>Vit Relevant</w:t>
      </w:r>
      <w:r w:rsidRPr="005D7737">
        <w:rPr>
          <w:lang w:val="sq-AL"/>
        </w:rPr>
        <w:t xml:space="preserve">” </w:t>
      </w:r>
      <w:r>
        <w:rPr>
          <w:lang w:val="sq-AL"/>
        </w:rPr>
        <w:t>nënkupton periudhën prej 12 muajsh në mes të Përshtatjeve të Rregullta;</w:t>
      </w:r>
    </w:p>
    <w:p w:rsidR="00B56343" w:rsidRPr="005D7737" w:rsidRDefault="00B56343" w:rsidP="00082A77">
      <w:pPr>
        <w:pStyle w:val="Text"/>
        <w:numPr>
          <w:ilvl w:val="2"/>
          <w:numId w:val="16"/>
        </w:numPr>
        <w:rPr>
          <w:lang w:val="sq-AL"/>
        </w:rPr>
      </w:pPr>
      <w:r w:rsidRPr="005D7737">
        <w:rPr>
          <w:lang w:val="sq-AL"/>
        </w:rPr>
        <w:t>“</w:t>
      </w:r>
      <w:r>
        <w:rPr>
          <w:lang w:val="sq-AL"/>
        </w:rPr>
        <w:t>Deklaratë për Parimet e Ngarkesave të Shpërndarjes” nënkupton deklaratën e lëshuar nga Rregullatori me të cilën duhet të jenë në pajtueshmëri Metodologjitë e OSSH-së për përcaktimin e Ngarkesave DUOS dhe Taksave për Ky</w:t>
      </w:r>
      <w:r w:rsidRPr="00B618B4">
        <w:rPr>
          <w:lang w:val="sq-AL"/>
        </w:rPr>
        <w:t>çje;</w:t>
      </w:r>
    </w:p>
    <w:p w:rsidR="00B56343" w:rsidRPr="005D7737" w:rsidRDefault="00B56343" w:rsidP="00082A77">
      <w:pPr>
        <w:pStyle w:val="Text"/>
        <w:numPr>
          <w:ilvl w:val="2"/>
          <w:numId w:val="16"/>
        </w:numPr>
        <w:rPr>
          <w:lang w:val="sq-AL"/>
        </w:rPr>
      </w:pPr>
      <w:r w:rsidRPr="005D7737">
        <w:rPr>
          <w:lang w:val="sq-AL"/>
        </w:rPr>
        <w:t>“</w:t>
      </w:r>
      <w:r>
        <w:rPr>
          <w:lang w:val="sq-AL"/>
        </w:rPr>
        <w:t>Deklaratë mbi Ndikimin Financiar” ka kuptimin që i është dhënë në Shtojcën 7</w:t>
      </w:r>
      <w:r w:rsidRPr="005D7737">
        <w:rPr>
          <w:lang w:val="sq-AL"/>
        </w:rPr>
        <w:t>;</w:t>
      </w:r>
    </w:p>
    <w:p w:rsidR="00B56343" w:rsidRPr="005D7737" w:rsidRDefault="00B56343" w:rsidP="00082A77">
      <w:pPr>
        <w:pStyle w:val="Text"/>
        <w:numPr>
          <w:ilvl w:val="2"/>
          <w:numId w:val="16"/>
        </w:numPr>
        <w:rPr>
          <w:lang w:val="sq-AL"/>
        </w:rPr>
      </w:pPr>
      <w:r w:rsidRPr="005D7737">
        <w:rPr>
          <w:lang w:val="sq-AL"/>
        </w:rPr>
        <w:t>“</w:t>
      </w:r>
      <w:r>
        <w:rPr>
          <w:lang w:val="sq-AL"/>
        </w:rPr>
        <w:t>Periudhë Tranzitore” ka kuptimin që i është dhënë në Shtojcën 10</w:t>
      </w:r>
      <w:r w:rsidRPr="005D7737">
        <w:rPr>
          <w:lang w:val="sq-AL"/>
        </w:rPr>
        <w:t>;</w:t>
      </w:r>
    </w:p>
    <w:p w:rsidR="00B56343" w:rsidRPr="005D7737" w:rsidRDefault="00B56343" w:rsidP="00082A77">
      <w:pPr>
        <w:pStyle w:val="Text"/>
        <w:numPr>
          <w:ilvl w:val="2"/>
          <w:numId w:val="16"/>
        </w:numPr>
        <w:rPr>
          <w:lang w:val="sq-AL"/>
        </w:rPr>
      </w:pPr>
      <w:r w:rsidRPr="005D7737">
        <w:rPr>
          <w:lang w:val="sq-AL"/>
        </w:rPr>
        <w:t>“</w:t>
      </w:r>
      <w:r>
        <w:rPr>
          <w:lang w:val="sq-AL"/>
        </w:rPr>
        <w:t>Njësi e shpërndarë</w:t>
      </w:r>
      <w:r w:rsidRPr="005D7737">
        <w:rPr>
          <w:lang w:val="sq-AL"/>
        </w:rPr>
        <w:t xml:space="preserve">” </w:t>
      </w:r>
      <w:r>
        <w:rPr>
          <w:lang w:val="sq-AL"/>
        </w:rPr>
        <w:t>nënkupton një kilovat-orë</w:t>
      </w:r>
      <w:r w:rsidRPr="005D7737">
        <w:rPr>
          <w:lang w:val="sq-AL"/>
        </w:rPr>
        <w:t xml:space="preserve">; </w:t>
      </w:r>
    </w:p>
    <w:p w:rsidR="00B56343" w:rsidRPr="005D7737" w:rsidRDefault="00B56343" w:rsidP="00082A77">
      <w:pPr>
        <w:pStyle w:val="Text"/>
        <w:numPr>
          <w:ilvl w:val="2"/>
          <w:numId w:val="16"/>
        </w:numPr>
        <w:rPr>
          <w:lang w:val="sq-AL"/>
        </w:rPr>
      </w:pPr>
      <w:r w:rsidRPr="005D7737">
        <w:rPr>
          <w:lang w:val="sq-AL"/>
        </w:rPr>
        <w:t>“</w:t>
      </w:r>
      <w:r>
        <w:rPr>
          <w:lang w:val="sq-AL"/>
        </w:rPr>
        <w:t xml:space="preserve">Shfrytëzim i Sistemit” nënkupton shfrytëzimin e Sistemit të Shpërndarjes për shpërndarje të energjisë elektrike nga pika hyrëse deri në pikat e furnizimit për konsumatorët Kosovarë; </w:t>
      </w:r>
    </w:p>
    <w:p w:rsidR="00B56343" w:rsidRDefault="00B56343" w:rsidP="00082A77">
      <w:pPr>
        <w:pStyle w:val="Text"/>
        <w:numPr>
          <w:ilvl w:val="2"/>
          <w:numId w:val="16"/>
        </w:numPr>
        <w:rPr>
          <w:ins w:id="25" w:author="petrit.pepaj" w:date="2011-08-11T12:45:00Z"/>
          <w:lang w:val="sq-AL"/>
        </w:rPr>
      </w:pPr>
      <w:r w:rsidRPr="005D7737">
        <w:rPr>
          <w:lang w:val="sq-AL"/>
        </w:rPr>
        <w:t>“</w:t>
      </w:r>
      <w:r>
        <w:rPr>
          <w:lang w:val="sq-AL"/>
        </w:rPr>
        <w:t>Mesatare e Ponderuar e Kostos së Kapitalit</w:t>
      </w:r>
      <w:r w:rsidRPr="005D7737">
        <w:rPr>
          <w:lang w:val="sq-AL"/>
        </w:rPr>
        <w:t xml:space="preserve">” </w:t>
      </w:r>
      <w:r>
        <w:rPr>
          <w:lang w:val="sq-AL"/>
        </w:rPr>
        <w:t>ka kuptimin që i është dhënë në Shtojcën 3; dhe</w:t>
      </w:r>
    </w:p>
    <w:p w:rsidR="000D3C23" w:rsidRPr="005D7737" w:rsidDel="000D3C23" w:rsidRDefault="000D3C23" w:rsidP="00082A77">
      <w:pPr>
        <w:pStyle w:val="Text"/>
        <w:numPr>
          <w:ilvl w:val="2"/>
          <w:numId w:val="16"/>
        </w:numPr>
        <w:rPr>
          <w:del w:id="26" w:author="petrit.pepaj" w:date="2011-08-11T12:45:00Z"/>
          <w:lang w:val="sq-AL"/>
        </w:rPr>
      </w:pPr>
    </w:p>
    <w:p w:rsidR="00A60B5C" w:rsidRPr="000D3C23" w:rsidRDefault="00B56343" w:rsidP="000D3C23">
      <w:pPr>
        <w:pStyle w:val="Text"/>
        <w:numPr>
          <w:ilvl w:val="2"/>
          <w:numId w:val="16"/>
        </w:numPr>
        <w:rPr>
          <w:lang w:val="sq-AL"/>
        </w:rPr>
      </w:pPr>
      <w:del w:id="27" w:author="iliriana.hajdari" w:date="2011-08-10T14:03:00Z">
        <w:r w:rsidRPr="000D3C23" w:rsidDel="00FD7579">
          <w:rPr>
            <w:lang w:val="sq-AL"/>
          </w:rPr>
          <w:delText>“X-faktori</w:delText>
        </w:r>
        <w:r w:rsidRPr="00AD0B45" w:rsidDel="00FD7579">
          <w:rPr>
            <w:lang w:val="sq-AL"/>
          </w:rPr>
          <w:delText>” nënkupton faktorin e përcaktuar në Shqyrtimet Periodike dhe të aplikuar në kostot e lejuara të OSSH-së gjatë Përshtatjeve të Rregullta.</w:delText>
        </w:r>
      </w:del>
    </w:p>
    <w:p w:rsidR="00B56343" w:rsidRPr="005D7737" w:rsidRDefault="00B56343" w:rsidP="00E7610C">
      <w:pPr>
        <w:pStyle w:val="Text"/>
        <w:numPr>
          <w:ilvl w:val="1"/>
          <w:numId w:val="16"/>
        </w:numPr>
        <w:rPr>
          <w:lang w:val="sq-AL"/>
        </w:rPr>
      </w:pPr>
      <w:r>
        <w:rPr>
          <w:lang w:val="sq-AL"/>
        </w:rPr>
        <w:lastRenderedPageBreak/>
        <w:t>Termat e tjera të kësaj rregulle do ta kenë kuptimin që u është dhënë në Ligjin për Rregullatorin e Energjisë, Ligjin për Energjinë Elektrike apo në Ligjin për Energjinë.</w:t>
      </w:r>
    </w:p>
    <w:p w:rsidR="00B56343" w:rsidRPr="005D7737" w:rsidRDefault="00B56343" w:rsidP="001C2D8D">
      <w:pPr>
        <w:pStyle w:val="Heading1"/>
        <w:numPr>
          <w:ilvl w:val="0"/>
          <w:numId w:val="0"/>
        </w:numPr>
        <w:rPr>
          <w:lang w:val="sq-AL"/>
        </w:rPr>
      </w:pPr>
      <w:bookmarkStart w:id="28" w:name="_Toc299970299"/>
      <w:r w:rsidRPr="00D31A07">
        <w:rPr>
          <w:lang w:val="de-AT"/>
        </w:rPr>
        <w:t>Kapitulli 2</w:t>
      </w:r>
      <w:r>
        <w:rPr>
          <w:lang w:val="sq-AL"/>
        </w:rPr>
        <w:tab/>
      </w:r>
      <w:r>
        <w:rPr>
          <w:lang w:val="sq-AL"/>
        </w:rPr>
        <w:tab/>
        <w:t>Ngarkesat Duos</w:t>
      </w:r>
      <w:bookmarkEnd w:id="28"/>
    </w:p>
    <w:p w:rsidR="00B56343" w:rsidRPr="005D7737" w:rsidRDefault="00B56343" w:rsidP="001C2D8D">
      <w:pPr>
        <w:pStyle w:val="Heading2"/>
        <w:ind w:left="0" w:firstLine="0"/>
        <w:rPr>
          <w:lang w:val="sq-AL"/>
        </w:rPr>
      </w:pPr>
      <w:bookmarkStart w:id="29" w:name="_Toc299970300"/>
      <w:r>
        <w:rPr>
          <w:lang w:val="sq-AL"/>
        </w:rPr>
        <w:t>Neni 4</w:t>
      </w:r>
      <w:r>
        <w:rPr>
          <w:lang w:val="sq-AL"/>
        </w:rPr>
        <w:tab/>
      </w:r>
      <w:r>
        <w:rPr>
          <w:lang w:val="sq-AL"/>
        </w:rPr>
        <w:tab/>
        <w:t>Parimet e Përgjithshme</w:t>
      </w:r>
      <w:bookmarkEnd w:id="29"/>
    </w:p>
    <w:p w:rsidR="00B56343" w:rsidRPr="00090B08" w:rsidRDefault="00B56343" w:rsidP="00090B08">
      <w:pPr>
        <w:pStyle w:val="Text"/>
        <w:numPr>
          <w:ilvl w:val="1"/>
          <w:numId w:val="44"/>
        </w:numPr>
        <w:rPr>
          <w:lang w:val="sq-AL"/>
        </w:rPr>
      </w:pPr>
      <w:r w:rsidRPr="00090B08">
        <w:rPr>
          <w:lang w:val="sq-AL"/>
        </w:rPr>
        <w:t>Ngarkesat vjetore DUOS duhen caktuar ashtu që:</w:t>
      </w:r>
    </w:p>
    <w:p w:rsidR="00B56343" w:rsidRPr="005D7737" w:rsidRDefault="00B56343" w:rsidP="000978F1">
      <w:pPr>
        <w:pStyle w:val="Text"/>
        <w:numPr>
          <w:ilvl w:val="2"/>
          <w:numId w:val="16"/>
        </w:numPr>
        <w:rPr>
          <w:lang w:val="sq-AL"/>
        </w:rPr>
      </w:pPr>
      <w:r>
        <w:rPr>
          <w:lang w:val="sq-AL"/>
        </w:rPr>
        <w:t xml:space="preserve">Brenda </w:t>
      </w:r>
      <w:r w:rsidRPr="001C2D8D">
        <w:rPr>
          <w:lang w:val="sq-AL"/>
        </w:rPr>
        <w:t>ç</w:t>
      </w:r>
      <w:r>
        <w:rPr>
          <w:lang w:val="sq-AL"/>
        </w:rPr>
        <w:t>do Viti Relevant, të hyrat që OSSH parashikon të mbledhë nga Ngarkesat DUOS janë të barabarta me Të Hyrat Maksimale të Lejuara (Kapitulli 3) të aprovuara nga Rregullatori; dhe</w:t>
      </w:r>
    </w:p>
    <w:p w:rsidR="00B56343" w:rsidRPr="005D7737" w:rsidRDefault="00B56343" w:rsidP="00BF4782">
      <w:pPr>
        <w:pStyle w:val="Text"/>
        <w:numPr>
          <w:ilvl w:val="2"/>
          <w:numId w:val="16"/>
        </w:numPr>
        <w:rPr>
          <w:lang w:val="sq-AL"/>
        </w:rPr>
      </w:pPr>
      <w:r>
        <w:rPr>
          <w:lang w:val="sq-AL"/>
        </w:rPr>
        <w:t>Ngarkesat vjetore DUOS përcaktohen në pajtim me metodologjinë e përpiluar nga OSSH dhe të aprovuar nga Rregullatori.  Metodologjia duhet të jetë në pajtim me Deklaratën për Parimet e Ngarkesave të Shpërndarjes”, të lëshuar nga Rregullatori.</w:t>
      </w:r>
    </w:p>
    <w:p w:rsidR="00B56343" w:rsidRPr="005D7737" w:rsidRDefault="00B56343" w:rsidP="00BF4782">
      <w:pPr>
        <w:pStyle w:val="Text"/>
        <w:numPr>
          <w:ilvl w:val="1"/>
          <w:numId w:val="16"/>
        </w:numPr>
        <w:rPr>
          <w:lang w:val="sq-AL"/>
        </w:rPr>
      </w:pPr>
      <w:r w:rsidRPr="005D7737">
        <w:rPr>
          <w:lang w:val="sq-AL"/>
        </w:rPr>
        <w:t xml:space="preserve"> </w:t>
      </w:r>
      <w:r>
        <w:rPr>
          <w:lang w:val="sq-AL"/>
        </w:rPr>
        <w:t>Të Hyrat Maksimale të Lejuara përbëhen nga shuma e:</w:t>
      </w:r>
    </w:p>
    <w:p w:rsidR="00B56343" w:rsidRPr="005D7737" w:rsidRDefault="00B56343" w:rsidP="00503A85">
      <w:pPr>
        <w:pStyle w:val="Text"/>
        <w:numPr>
          <w:ilvl w:val="2"/>
          <w:numId w:val="16"/>
        </w:numPr>
        <w:rPr>
          <w:lang w:val="sq-AL"/>
        </w:rPr>
      </w:pPr>
      <w:r>
        <w:rPr>
          <w:lang w:val="sq-AL"/>
        </w:rPr>
        <w:t>Kostove të Lejuara DUOS, duke përfshirë këtu kostot e lejuara operative, zhvlerësimin e lejuar dhe kthimin e lejuar në kapital;</w:t>
      </w:r>
    </w:p>
    <w:p w:rsidR="00B56343" w:rsidRPr="005D7737" w:rsidRDefault="00B56343" w:rsidP="00503A85">
      <w:pPr>
        <w:pStyle w:val="Text"/>
        <w:numPr>
          <w:ilvl w:val="2"/>
          <w:numId w:val="16"/>
        </w:numPr>
        <w:rPr>
          <w:lang w:val="sq-AL"/>
        </w:rPr>
      </w:pPr>
      <w:r>
        <w:rPr>
          <w:lang w:val="sq-AL"/>
        </w:rPr>
        <w:t>Kostot e lejuara të humbjeve</w:t>
      </w:r>
      <w:r w:rsidRPr="005D7737">
        <w:rPr>
          <w:lang w:val="sq-AL"/>
        </w:rPr>
        <w:t>;</w:t>
      </w:r>
    </w:p>
    <w:p w:rsidR="00B56343" w:rsidRPr="005D7737" w:rsidRDefault="00B56343" w:rsidP="00503A85">
      <w:pPr>
        <w:pStyle w:val="Text"/>
        <w:numPr>
          <w:ilvl w:val="2"/>
          <w:numId w:val="16"/>
        </w:numPr>
        <w:rPr>
          <w:lang w:val="sq-AL"/>
        </w:rPr>
      </w:pPr>
      <w:r>
        <w:rPr>
          <w:lang w:val="sq-AL"/>
        </w:rPr>
        <w:t>Taksën për Licencë</w:t>
      </w:r>
      <w:r w:rsidRPr="005D7737">
        <w:rPr>
          <w:lang w:val="sq-AL"/>
        </w:rPr>
        <w:t xml:space="preserve">; </w:t>
      </w:r>
      <w:r>
        <w:rPr>
          <w:lang w:val="sq-AL"/>
        </w:rPr>
        <w:t>dhe</w:t>
      </w:r>
    </w:p>
    <w:p w:rsidR="00B56343" w:rsidRPr="005D7737" w:rsidRDefault="00B56343" w:rsidP="00BF4782">
      <w:pPr>
        <w:pStyle w:val="Text"/>
        <w:numPr>
          <w:ilvl w:val="2"/>
          <w:numId w:val="16"/>
        </w:numPr>
        <w:rPr>
          <w:lang w:val="sq-AL"/>
        </w:rPr>
      </w:pPr>
      <w:r>
        <w:rPr>
          <w:lang w:val="sq-AL"/>
        </w:rPr>
        <w:t>Kostot e obligimeve për shërbim publik që nuk mbulohen nga ndonjë mekanizëm tjetër.</w:t>
      </w:r>
    </w:p>
    <w:p w:rsidR="00B56343" w:rsidRPr="005D7737" w:rsidRDefault="00B56343" w:rsidP="00BF4782">
      <w:pPr>
        <w:pStyle w:val="Text"/>
        <w:numPr>
          <w:ilvl w:val="1"/>
          <w:numId w:val="16"/>
        </w:numPr>
        <w:rPr>
          <w:lang w:val="sq-AL"/>
        </w:rPr>
      </w:pPr>
      <w:r>
        <w:rPr>
          <w:lang w:val="sq-AL"/>
        </w:rPr>
        <w:t>Të Hyrat Maksimale të Lejuara do të përcaktohen si vijon:</w:t>
      </w:r>
    </w:p>
    <w:p w:rsidR="00B56343" w:rsidRPr="005D7737" w:rsidRDefault="00B56343" w:rsidP="00BF4782">
      <w:pPr>
        <w:pStyle w:val="Text"/>
        <w:numPr>
          <w:ilvl w:val="2"/>
          <w:numId w:val="16"/>
        </w:numPr>
        <w:rPr>
          <w:lang w:val="sq-AL"/>
        </w:rPr>
      </w:pPr>
      <w:r>
        <w:rPr>
          <w:lang w:val="sq-AL"/>
        </w:rPr>
        <w:t>Të Hyrat Maksimale të Lejuara do të caktohen në Shqyrtimet Periodike (Neni 5)</w:t>
      </w:r>
    </w:p>
    <w:p w:rsidR="00B56343" w:rsidRPr="005D7737" w:rsidRDefault="00B56343" w:rsidP="00BF4782">
      <w:pPr>
        <w:pStyle w:val="Text"/>
        <w:numPr>
          <w:ilvl w:val="2"/>
          <w:numId w:val="16"/>
        </w:numPr>
        <w:rPr>
          <w:lang w:val="sq-AL"/>
        </w:rPr>
      </w:pPr>
      <w:r>
        <w:rPr>
          <w:lang w:val="sq-AL"/>
        </w:rPr>
        <w:t xml:space="preserve">Para përfundimit të </w:t>
      </w:r>
      <w:r w:rsidRPr="00FF7296">
        <w:rPr>
          <w:lang w:val="sq-AL"/>
        </w:rPr>
        <w:t>ç</w:t>
      </w:r>
      <w:r>
        <w:rPr>
          <w:lang w:val="sq-AL"/>
        </w:rPr>
        <w:t>do Viti Relevant do të aplikohet një Përshtatje e Rregullt (Neni 6) që përfshinë përshtatjet mekanike për të Hyrat Maksimale të Lejuara për ndryshimin në kostot që janë jashtë kontrollit të OSSH-së; dhe</w:t>
      </w:r>
    </w:p>
    <w:p w:rsidR="00B56343" w:rsidRPr="005D7737" w:rsidRDefault="00B56343" w:rsidP="00BF4782">
      <w:pPr>
        <w:pStyle w:val="Text"/>
        <w:numPr>
          <w:ilvl w:val="2"/>
          <w:numId w:val="16"/>
        </w:numPr>
        <w:rPr>
          <w:lang w:val="sq-AL"/>
        </w:rPr>
      </w:pPr>
      <w:r>
        <w:rPr>
          <w:lang w:val="sq-AL"/>
        </w:rPr>
        <w:t>Shqyrtimet e Jashtëzakonshme (Neni 7), që përfshijnë përshtatjet në të Hyrat Maksimale të Lejuara si rezultat i ndryshimeve materiale të kostove të DUOS të shkaktuara nga një Ngjarje e Jashtëzakonshme, mund të ndodhin sipas nevojës.</w:t>
      </w:r>
    </w:p>
    <w:p w:rsidR="00B56343" w:rsidRPr="005D7737" w:rsidRDefault="00B56343" w:rsidP="00BF4782">
      <w:pPr>
        <w:pStyle w:val="Text"/>
        <w:numPr>
          <w:ilvl w:val="1"/>
          <w:numId w:val="16"/>
        </w:numPr>
        <w:rPr>
          <w:lang w:val="sq-AL"/>
        </w:rPr>
      </w:pPr>
      <w:r>
        <w:rPr>
          <w:lang w:val="sq-AL"/>
        </w:rPr>
        <w:t>Provizionet Tranzitore të dhëna në Shtojcën 10 do të aplikohen deri më 31 mars 2015.</w:t>
      </w:r>
    </w:p>
    <w:p w:rsidR="00B56343" w:rsidRPr="005D7737" w:rsidRDefault="00B56343" w:rsidP="00FF7296">
      <w:pPr>
        <w:pStyle w:val="Heading2"/>
        <w:ind w:left="0" w:firstLine="0"/>
        <w:rPr>
          <w:lang w:val="sq-AL"/>
        </w:rPr>
      </w:pPr>
      <w:bookmarkStart w:id="30" w:name="_Ref293652295"/>
      <w:bookmarkStart w:id="31" w:name="_Toc299970301"/>
      <w:r>
        <w:rPr>
          <w:lang w:val="sq-AL"/>
        </w:rPr>
        <w:t>Neni 5</w:t>
      </w:r>
      <w:r>
        <w:rPr>
          <w:lang w:val="sq-AL"/>
        </w:rPr>
        <w:tab/>
      </w:r>
      <w:r>
        <w:rPr>
          <w:lang w:val="sq-AL"/>
        </w:rPr>
        <w:tab/>
        <w:t>Shqyrtimet Periodike dhe Periudhat Rregullative</w:t>
      </w:r>
      <w:bookmarkEnd w:id="30"/>
      <w:bookmarkEnd w:id="31"/>
    </w:p>
    <w:p w:rsidR="00B56343" w:rsidRPr="00FF7296" w:rsidRDefault="00B56343" w:rsidP="00FF7296">
      <w:pPr>
        <w:pStyle w:val="Text"/>
        <w:numPr>
          <w:ilvl w:val="1"/>
          <w:numId w:val="31"/>
        </w:numPr>
        <w:rPr>
          <w:lang w:val="sq-AL"/>
        </w:rPr>
      </w:pPr>
      <w:r>
        <w:rPr>
          <w:lang w:val="sq-AL"/>
        </w:rPr>
        <w:t>Të Hyrat Maksimale të Lejuara për OSSH-në për Periudhën Rregullative do të caktohen gjatë Shqyrtimeve Periodike.</w:t>
      </w:r>
    </w:p>
    <w:p w:rsidR="00B56343" w:rsidRPr="005D7737" w:rsidRDefault="00B56343" w:rsidP="00E7610C">
      <w:pPr>
        <w:pStyle w:val="Text"/>
        <w:numPr>
          <w:ilvl w:val="1"/>
          <w:numId w:val="16"/>
        </w:numPr>
        <w:rPr>
          <w:lang w:val="sq-AL"/>
        </w:rPr>
      </w:pPr>
      <w:r>
        <w:rPr>
          <w:lang w:val="sq-AL"/>
        </w:rPr>
        <w:t xml:space="preserve">Shqyrtimet Periodike do të mbahen para </w:t>
      </w:r>
      <w:r w:rsidRPr="00FF7296">
        <w:rPr>
          <w:lang w:val="sq-AL"/>
        </w:rPr>
        <w:t>ç</w:t>
      </w:r>
      <w:r>
        <w:rPr>
          <w:lang w:val="sq-AL"/>
        </w:rPr>
        <w:t>do Periudhe Rregullative.</w:t>
      </w:r>
    </w:p>
    <w:p w:rsidR="00B56343" w:rsidRPr="005D7737" w:rsidRDefault="00B56343" w:rsidP="00B97464">
      <w:pPr>
        <w:pStyle w:val="Text"/>
        <w:numPr>
          <w:ilvl w:val="1"/>
          <w:numId w:val="16"/>
        </w:numPr>
        <w:rPr>
          <w:lang w:val="sq-AL"/>
        </w:rPr>
      </w:pPr>
      <w:bookmarkStart w:id="32" w:name="_Ref293668014"/>
      <w:r>
        <w:rPr>
          <w:lang w:val="sq-AL"/>
        </w:rPr>
        <w:t>Secila Periudhë Rregullative do të jetë 5 vje</w:t>
      </w:r>
      <w:r w:rsidRPr="00FF7296">
        <w:rPr>
          <w:lang w:val="sq-AL"/>
        </w:rPr>
        <w:t>ç</w:t>
      </w:r>
      <w:r>
        <w:rPr>
          <w:lang w:val="sq-AL"/>
        </w:rPr>
        <w:t>are, përve</w:t>
      </w:r>
      <w:r w:rsidRPr="00FF7296">
        <w:rPr>
          <w:lang w:val="sq-AL"/>
        </w:rPr>
        <w:t>ç</w:t>
      </w:r>
      <w:r>
        <w:rPr>
          <w:lang w:val="sq-AL"/>
        </w:rPr>
        <w:t>:</w:t>
      </w:r>
      <w:bookmarkEnd w:id="32"/>
    </w:p>
    <w:p w:rsidR="00B56343" w:rsidRPr="005D7737" w:rsidRDefault="00B56343" w:rsidP="00E7610C">
      <w:pPr>
        <w:pStyle w:val="Text"/>
        <w:numPr>
          <w:ilvl w:val="2"/>
          <w:numId w:val="16"/>
        </w:numPr>
        <w:rPr>
          <w:lang w:val="sq-AL"/>
        </w:rPr>
      </w:pPr>
      <w:r>
        <w:rPr>
          <w:lang w:val="sq-AL"/>
        </w:rPr>
        <w:t>Gjatë Periudhës Tranzitore të dhënë në Shtojcën 10; dhe</w:t>
      </w:r>
    </w:p>
    <w:p w:rsidR="00B56343" w:rsidRPr="005D7737" w:rsidRDefault="00B56343" w:rsidP="00E7610C">
      <w:pPr>
        <w:pStyle w:val="Text"/>
        <w:numPr>
          <w:ilvl w:val="2"/>
          <w:numId w:val="16"/>
        </w:numPr>
        <w:rPr>
          <w:lang w:val="sq-AL"/>
        </w:rPr>
      </w:pPr>
      <w:r>
        <w:rPr>
          <w:lang w:val="sq-AL"/>
        </w:rPr>
        <w:lastRenderedPageBreak/>
        <w:t>Në rast të pajtimit në mes të OSSH-së dhe Rregullatorit, Periudha Rregullative mund të shkurtohet apo zgjatet;</w:t>
      </w:r>
    </w:p>
    <w:p w:rsidR="00B56343" w:rsidRPr="005D7737" w:rsidRDefault="00B56343" w:rsidP="00E7610C">
      <w:pPr>
        <w:pStyle w:val="Text"/>
        <w:numPr>
          <w:ilvl w:val="1"/>
          <w:numId w:val="16"/>
        </w:numPr>
        <w:rPr>
          <w:lang w:val="sq-AL"/>
        </w:rPr>
      </w:pPr>
      <w:r>
        <w:rPr>
          <w:lang w:val="sq-AL"/>
        </w:rPr>
        <w:t>Procedura për mbarëvajtjen e Shqyrtimeve Periodike është dhënë në Shtojcën 5.</w:t>
      </w:r>
    </w:p>
    <w:p w:rsidR="00B56343" w:rsidRPr="005D7737" w:rsidRDefault="00B56343" w:rsidP="00602286">
      <w:pPr>
        <w:pStyle w:val="Heading2"/>
        <w:ind w:left="0" w:firstLine="0"/>
        <w:rPr>
          <w:lang w:val="sq-AL"/>
        </w:rPr>
      </w:pPr>
      <w:bookmarkStart w:id="33" w:name="_Ref293652302"/>
      <w:bookmarkStart w:id="34" w:name="_Ref293652385"/>
      <w:bookmarkStart w:id="35" w:name="_Toc299970302"/>
      <w:r>
        <w:rPr>
          <w:lang w:val="sq-AL"/>
        </w:rPr>
        <w:t>Neni 6</w:t>
      </w:r>
      <w:r>
        <w:rPr>
          <w:lang w:val="sq-AL"/>
        </w:rPr>
        <w:tab/>
      </w:r>
      <w:r>
        <w:rPr>
          <w:lang w:val="sq-AL"/>
        </w:rPr>
        <w:tab/>
        <w:t>Përshtatjet e Rregullta</w:t>
      </w:r>
      <w:bookmarkEnd w:id="33"/>
      <w:bookmarkEnd w:id="34"/>
      <w:bookmarkEnd w:id="35"/>
    </w:p>
    <w:p w:rsidR="00B56343" w:rsidRPr="00602286" w:rsidRDefault="00B56343" w:rsidP="00602286">
      <w:pPr>
        <w:pStyle w:val="Text"/>
        <w:numPr>
          <w:ilvl w:val="1"/>
          <w:numId w:val="32"/>
        </w:numPr>
        <w:rPr>
          <w:lang w:val="sq-AL"/>
        </w:rPr>
      </w:pPr>
      <w:r>
        <w:rPr>
          <w:lang w:val="sq-AL"/>
        </w:rPr>
        <w:t>Gjatë Përshtatjeve të Rregullta do të llogariten ndryshimet e lejuara të të Hyrave Maksimale të Lejuara.</w:t>
      </w:r>
      <w:r w:rsidRPr="00602286">
        <w:rPr>
          <w:lang w:val="sq-AL"/>
        </w:rPr>
        <w:t xml:space="preserve"> </w:t>
      </w:r>
    </w:p>
    <w:p w:rsidR="00B56343" w:rsidRPr="005D7737" w:rsidRDefault="00B56343" w:rsidP="007C44BC">
      <w:pPr>
        <w:pStyle w:val="Text"/>
        <w:numPr>
          <w:ilvl w:val="1"/>
          <w:numId w:val="16"/>
        </w:numPr>
        <w:rPr>
          <w:lang w:val="sq-AL"/>
        </w:rPr>
      </w:pPr>
      <w:r>
        <w:rPr>
          <w:lang w:val="sq-AL"/>
        </w:rPr>
        <w:t xml:space="preserve">Përshtatjet e Rregullta do të bëhen para </w:t>
      </w:r>
      <w:r w:rsidRPr="00FF7296">
        <w:rPr>
          <w:lang w:val="sq-AL"/>
        </w:rPr>
        <w:t>ç</w:t>
      </w:r>
      <w:r>
        <w:rPr>
          <w:lang w:val="sq-AL"/>
        </w:rPr>
        <w:t>do Viti Relevant vijues.</w:t>
      </w:r>
    </w:p>
    <w:p w:rsidR="00B56343" w:rsidRPr="005D7737" w:rsidRDefault="00B56343" w:rsidP="00E7610C">
      <w:pPr>
        <w:pStyle w:val="Text"/>
        <w:numPr>
          <w:ilvl w:val="1"/>
          <w:numId w:val="16"/>
        </w:numPr>
        <w:rPr>
          <w:lang w:val="sq-AL"/>
        </w:rPr>
      </w:pPr>
      <w:r>
        <w:rPr>
          <w:lang w:val="sq-AL"/>
        </w:rPr>
        <w:t xml:space="preserve">Ndryshimi i të Hyrave Maksimale të Lejuara gjatë </w:t>
      </w:r>
      <w:r w:rsidRPr="00FF7296">
        <w:rPr>
          <w:lang w:val="sq-AL"/>
        </w:rPr>
        <w:t>ç</w:t>
      </w:r>
      <w:r>
        <w:rPr>
          <w:lang w:val="sq-AL"/>
        </w:rPr>
        <w:t>do Përshtatjeje të Rregullt do të bazohet në:</w:t>
      </w:r>
    </w:p>
    <w:p w:rsidR="00B56343" w:rsidRPr="005D7737" w:rsidRDefault="00B56343" w:rsidP="00E7610C">
      <w:pPr>
        <w:pStyle w:val="Text"/>
        <w:numPr>
          <w:ilvl w:val="2"/>
          <w:numId w:val="16"/>
        </w:numPr>
        <w:rPr>
          <w:lang w:val="sq-AL"/>
        </w:rPr>
      </w:pPr>
      <w:r>
        <w:rPr>
          <w:lang w:val="sq-AL"/>
        </w:rPr>
        <w:t>Nën-mbulimin apo mbi-mbulimin e të Hyrave Maksimale të Lejuara gjatë Vitit Relevant të tanishëm, për shkak të diferencave në mes të shpërndarjes së parashikuar të energjisë elektrike dhe shpërndarjes së realizuar të energjisë elektrike;</w:t>
      </w:r>
      <w:r w:rsidRPr="005D7737">
        <w:rPr>
          <w:lang w:val="sq-AL"/>
        </w:rPr>
        <w:t xml:space="preserve"> </w:t>
      </w:r>
    </w:p>
    <w:p w:rsidR="00B56343" w:rsidRPr="005D7737" w:rsidRDefault="00B56343" w:rsidP="00E7610C">
      <w:pPr>
        <w:pStyle w:val="Text"/>
        <w:numPr>
          <w:ilvl w:val="2"/>
          <w:numId w:val="16"/>
        </w:numPr>
        <w:rPr>
          <w:lang w:val="sq-AL"/>
        </w:rPr>
      </w:pPr>
      <w:r>
        <w:rPr>
          <w:lang w:val="sq-AL"/>
        </w:rPr>
        <w:t xml:space="preserve">Përshtatjet në të Hyrat Maksimale të Lejuara për ndryshimet në kostot e lejuara të </w:t>
      </w:r>
      <w:commentRangeStart w:id="36"/>
      <w:r>
        <w:rPr>
          <w:lang w:val="sq-AL"/>
        </w:rPr>
        <w:t>humbjeve</w:t>
      </w:r>
      <w:commentRangeEnd w:id="36"/>
      <w:r w:rsidR="00C975F4">
        <w:rPr>
          <w:rStyle w:val="CommentReference"/>
        </w:rPr>
        <w:commentReference w:id="36"/>
      </w:r>
      <w:r>
        <w:rPr>
          <w:lang w:val="sq-AL"/>
        </w:rPr>
        <w:t xml:space="preserve"> (Neni 12) dhe koston e parashikuar të Taksave të Licencës (Neni 13); dhe</w:t>
      </w:r>
    </w:p>
    <w:p w:rsidR="00B56343" w:rsidRPr="005D7737" w:rsidRDefault="00B56343" w:rsidP="00E7610C">
      <w:pPr>
        <w:pStyle w:val="Text"/>
        <w:numPr>
          <w:ilvl w:val="2"/>
          <w:numId w:val="16"/>
        </w:numPr>
        <w:rPr>
          <w:lang w:val="sq-AL"/>
        </w:rPr>
      </w:pPr>
      <w:r>
        <w:rPr>
          <w:lang w:val="sq-AL"/>
        </w:rPr>
        <w:t xml:space="preserve">Nën-mbulimi apo mbi-mbulimi i kostove të lejuara të humbjeve dhe të </w:t>
      </w:r>
      <w:r w:rsidRPr="00AD124B">
        <w:rPr>
          <w:lang w:val="sq-AL"/>
        </w:rPr>
        <w:t>Taksave të Licencës</w:t>
      </w:r>
      <w:r>
        <w:rPr>
          <w:lang w:val="sq-AL"/>
        </w:rPr>
        <w:t xml:space="preserve"> që mund të vijnë si pasojë e ndryshimeve të kostove të parashikuara dhe atyre të realizuara por që kufizohen nga mekanizmat e ndarjes të këtyre mbulesave në mes të OSSH-së dhe të shfrytëzuesve të Sistemit të Shpërndarjes;</w:t>
      </w:r>
    </w:p>
    <w:p w:rsidR="00B56343" w:rsidRPr="005D7737" w:rsidRDefault="00B56343" w:rsidP="00E7610C">
      <w:pPr>
        <w:pStyle w:val="Text"/>
        <w:numPr>
          <w:ilvl w:val="1"/>
          <w:numId w:val="16"/>
        </w:numPr>
        <w:rPr>
          <w:lang w:val="sq-AL"/>
        </w:rPr>
      </w:pPr>
      <w:r>
        <w:rPr>
          <w:lang w:val="sq-AL"/>
        </w:rPr>
        <w:t>Formulat për llogaritjen e të Hyrave Maksimale të Lejuara gjatë Përshtatjeve të Rregullta janë dhënë në Shtojcën 1.</w:t>
      </w:r>
    </w:p>
    <w:p w:rsidR="00B56343" w:rsidRPr="005D7737" w:rsidRDefault="00B56343" w:rsidP="00E7610C">
      <w:pPr>
        <w:pStyle w:val="Text"/>
        <w:numPr>
          <w:ilvl w:val="1"/>
          <w:numId w:val="16"/>
        </w:numPr>
        <w:rPr>
          <w:lang w:val="sq-AL"/>
        </w:rPr>
      </w:pPr>
      <w:r>
        <w:rPr>
          <w:lang w:val="sq-AL"/>
        </w:rPr>
        <w:t xml:space="preserve">Procedura për realizimin e Përshtatjeve të Rregullta është dhënë në Shtojcën 6. </w:t>
      </w:r>
    </w:p>
    <w:p w:rsidR="00B56343" w:rsidRPr="005D7737" w:rsidRDefault="00B56343" w:rsidP="00A4178A">
      <w:pPr>
        <w:pStyle w:val="Heading2"/>
        <w:ind w:left="0" w:firstLine="0"/>
        <w:rPr>
          <w:lang w:val="sq-AL"/>
        </w:rPr>
      </w:pPr>
      <w:bookmarkStart w:id="37" w:name="_Ref293652308"/>
      <w:bookmarkStart w:id="38" w:name="_Toc299970303"/>
      <w:r>
        <w:rPr>
          <w:lang w:val="sq-AL"/>
        </w:rPr>
        <w:t>Neni 7</w:t>
      </w:r>
      <w:r>
        <w:rPr>
          <w:lang w:val="sq-AL"/>
        </w:rPr>
        <w:tab/>
      </w:r>
      <w:r>
        <w:rPr>
          <w:lang w:val="sq-AL"/>
        </w:rPr>
        <w:tab/>
      </w:r>
      <w:bookmarkEnd w:id="37"/>
      <w:r>
        <w:rPr>
          <w:lang w:val="sq-AL"/>
        </w:rPr>
        <w:t>Shqyrtimet e Jashtëzakonshme</w:t>
      </w:r>
      <w:bookmarkEnd w:id="38"/>
    </w:p>
    <w:p w:rsidR="00B56343" w:rsidRPr="00A4178A" w:rsidRDefault="00B56343" w:rsidP="00A4178A">
      <w:pPr>
        <w:pStyle w:val="Text"/>
        <w:numPr>
          <w:ilvl w:val="1"/>
          <w:numId w:val="33"/>
        </w:numPr>
        <w:rPr>
          <w:lang w:val="sq-AL"/>
        </w:rPr>
      </w:pPr>
      <w:r>
        <w:rPr>
          <w:lang w:val="sq-AL"/>
        </w:rPr>
        <w:t>Shqyrtimet e Jashtëzakonshme mund të shkaktohen nga Ngjarjet e Jashtëzakonshme, të definuara sipas Shtojcës 8.</w:t>
      </w:r>
    </w:p>
    <w:p w:rsidR="00B56343" w:rsidRPr="005D7737" w:rsidRDefault="00B56343" w:rsidP="00E7610C">
      <w:pPr>
        <w:pStyle w:val="Text"/>
        <w:numPr>
          <w:ilvl w:val="1"/>
          <w:numId w:val="16"/>
        </w:numPr>
        <w:rPr>
          <w:lang w:val="sq-AL"/>
        </w:rPr>
      </w:pPr>
      <w:r>
        <w:rPr>
          <w:lang w:val="sq-AL"/>
        </w:rPr>
        <w:t>Gjatë Shqyrtimeve të Jashtëzakonshme do të llogaritet ndikimi i Ngjarjes së Jashtëzakonshme në të Hyrat Maksimale të Lejuara për pjesën e mbetur të Periudhës Rregullative.  Nëse ndikimi është më i lartë se Pragu i Materialitetit, atëherë do të bëhet Përshtatje e Jashtëzakonshme;</w:t>
      </w:r>
      <w:r w:rsidRPr="005D7737">
        <w:rPr>
          <w:lang w:val="sq-AL"/>
        </w:rPr>
        <w:t xml:space="preserve"> </w:t>
      </w:r>
    </w:p>
    <w:p w:rsidR="00B56343" w:rsidRPr="005D7737" w:rsidRDefault="00B56343" w:rsidP="00E7610C">
      <w:pPr>
        <w:pStyle w:val="Text"/>
        <w:numPr>
          <w:ilvl w:val="1"/>
          <w:numId w:val="16"/>
        </w:numPr>
        <w:rPr>
          <w:lang w:val="sq-AL"/>
        </w:rPr>
      </w:pPr>
      <w:r>
        <w:rPr>
          <w:lang w:val="sq-AL"/>
        </w:rPr>
        <w:t>Llogaritja e ndikimit mbi të Hyrat Maksimale të Lejuara dhe e Përshtatjes së Jashtëzakonshme nuk duhet të marrë parasysh faktorë të cilët nuk janë të ndërlidhur në mënyrë direkte me Ngjarjen e Jashtëzakonshme.</w:t>
      </w:r>
      <w:r w:rsidRPr="005D7737">
        <w:rPr>
          <w:lang w:val="sq-AL"/>
        </w:rPr>
        <w:t xml:space="preserve"> </w:t>
      </w:r>
    </w:p>
    <w:p w:rsidR="00B56343" w:rsidRPr="005D7737" w:rsidRDefault="00B56343" w:rsidP="00E7610C">
      <w:pPr>
        <w:pStyle w:val="Text"/>
        <w:numPr>
          <w:ilvl w:val="1"/>
          <w:numId w:val="16"/>
        </w:numPr>
        <w:rPr>
          <w:lang w:val="sq-AL"/>
        </w:rPr>
      </w:pPr>
      <w:r>
        <w:rPr>
          <w:lang w:val="sq-AL"/>
        </w:rPr>
        <w:t>Për shmangje të dyshimit, Rregullatori do të marrë parasysh ndikimin e Ngjarjeve të Jashtëzakonshme (që e kalojnë Pragun e Materialitetit) në Shqyrtimet Periodike pasuese.</w:t>
      </w:r>
      <w:r w:rsidRPr="005D7737">
        <w:rPr>
          <w:lang w:val="sq-AL"/>
        </w:rPr>
        <w:t xml:space="preserve"> </w:t>
      </w:r>
    </w:p>
    <w:p w:rsidR="00B56343" w:rsidRPr="005D7737" w:rsidRDefault="00B56343" w:rsidP="00E7610C">
      <w:pPr>
        <w:pStyle w:val="Text"/>
        <w:numPr>
          <w:ilvl w:val="1"/>
          <w:numId w:val="16"/>
        </w:numPr>
        <w:rPr>
          <w:lang w:val="sq-AL"/>
        </w:rPr>
      </w:pPr>
      <w:r>
        <w:rPr>
          <w:lang w:val="sq-AL"/>
        </w:rPr>
        <w:t>Procedura për mbarëvajtjen e Shqyrtimeve të Jashtëzakonshme është dhënë në Shtojcën 7.</w:t>
      </w:r>
    </w:p>
    <w:p w:rsidR="00B56343" w:rsidRPr="005D7737" w:rsidRDefault="00B56343" w:rsidP="00E7610C">
      <w:pPr>
        <w:rPr>
          <w:b/>
          <w:sz w:val="22"/>
          <w:szCs w:val="22"/>
          <w:lang w:val="sq-AL" w:eastAsia="en-GB"/>
        </w:rPr>
      </w:pPr>
      <w:r w:rsidRPr="005D7737">
        <w:rPr>
          <w:lang w:val="sq-AL"/>
        </w:rPr>
        <w:br w:type="page"/>
      </w:r>
    </w:p>
    <w:p w:rsidR="00B56343" w:rsidRPr="005D7737" w:rsidRDefault="00B56343" w:rsidP="0084377C">
      <w:pPr>
        <w:pStyle w:val="Heading1"/>
        <w:numPr>
          <w:ilvl w:val="0"/>
          <w:numId w:val="0"/>
        </w:numPr>
        <w:rPr>
          <w:lang w:val="sq-AL"/>
        </w:rPr>
      </w:pPr>
      <w:bookmarkStart w:id="39" w:name="_Ref293652270"/>
      <w:bookmarkStart w:id="40" w:name="_Toc299970304"/>
      <w:r>
        <w:rPr>
          <w:lang w:val="sq-AL"/>
        </w:rPr>
        <w:lastRenderedPageBreak/>
        <w:t>Kapitulli 3</w:t>
      </w:r>
      <w:r>
        <w:rPr>
          <w:lang w:val="sq-AL"/>
        </w:rPr>
        <w:tab/>
      </w:r>
      <w:r>
        <w:rPr>
          <w:lang w:val="sq-AL"/>
        </w:rPr>
        <w:tab/>
        <w:t>Të Hyrat Maksimale Të Lejuara</w:t>
      </w:r>
      <w:bookmarkEnd w:id="39"/>
      <w:bookmarkEnd w:id="40"/>
    </w:p>
    <w:p w:rsidR="00B56343" w:rsidRPr="005D7737" w:rsidRDefault="00B56343" w:rsidP="0084377C">
      <w:pPr>
        <w:pStyle w:val="Heading2"/>
        <w:ind w:left="0" w:firstLine="0"/>
        <w:rPr>
          <w:lang w:val="sq-AL"/>
        </w:rPr>
      </w:pPr>
      <w:bookmarkStart w:id="41" w:name="_Toc299970305"/>
      <w:r>
        <w:rPr>
          <w:lang w:val="sq-AL"/>
        </w:rPr>
        <w:t>Neni 8</w:t>
      </w:r>
      <w:r>
        <w:rPr>
          <w:lang w:val="sq-AL"/>
        </w:rPr>
        <w:tab/>
      </w:r>
      <w:r>
        <w:rPr>
          <w:lang w:val="sq-AL"/>
        </w:rPr>
        <w:tab/>
        <w:t>Parimet Themelore</w:t>
      </w:r>
      <w:bookmarkEnd w:id="41"/>
    </w:p>
    <w:p w:rsidR="00B56343" w:rsidRPr="00C84A39" w:rsidRDefault="00B56343" w:rsidP="00C84A39">
      <w:pPr>
        <w:pStyle w:val="Text"/>
        <w:numPr>
          <w:ilvl w:val="1"/>
          <w:numId w:val="34"/>
        </w:numPr>
        <w:rPr>
          <w:sz w:val="23"/>
          <w:szCs w:val="23"/>
          <w:lang w:val="sq-AL"/>
        </w:rPr>
      </w:pPr>
      <w:r>
        <w:rPr>
          <w:lang w:val="sq-AL"/>
        </w:rPr>
        <w:t>Të Hyrat Maksimale të Lejuara do</w:t>
      </w:r>
      <w:ins w:id="42" w:author="iliriana.hajdari" w:date="2011-08-10T14:13:00Z">
        <w:r>
          <w:rPr>
            <w:lang w:val="sq-AL"/>
          </w:rPr>
          <w:t xml:space="preserve"> </w:t>
        </w:r>
      </w:ins>
      <w:r>
        <w:rPr>
          <w:lang w:val="sq-AL"/>
        </w:rPr>
        <w:t>t</w:t>
      </w:r>
      <w:del w:id="43" w:author="iliriana.hajdari" w:date="2011-08-10T14:13:00Z">
        <w:r w:rsidDel="00C640D6">
          <w:rPr>
            <w:lang w:val="sq-AL"/>
          </w:rPr>
          <w:delText xml:space="preserve"> </w:delText>
        </w:r>
      </w:del>
      <w:r>
        <w:rPr>
          <w:lang w:val="sq-AL"/>
        </w:rPr>
        <w:t xml:space="preserve">ë caktohen në atë masë që i mundësojnë OSSH-së të caktojë Ngarkesa DUOS në nivel që mundësojnë mbulimin e të gjitha kostove të arsyeshme për ofrimin e Shërbimeve të Sistemit të Shpërndarjes deri në atë masë ku kostot janë të justifikuara dhe të </w:t>
      </w:r>
      <w:del w:id="44" w:author="iliriana.hajdari" w:date="2011-08-10T14:16:00Z">
        <w:r w:rsidDel="00C640D6">
          <w:rPr>
            <w:lang w:val="sq-AL"/>
          </w:rPr>
          <w:delText xml:space="preserve">vlerësuara </w:delText>
        </w:r>
      </w:del>
      <w:ins w:id="45" w:author="iliriana.hajdari" w:date="2011-08-10T14:16:00Z">
        <w:r>
          <w:rPr>
            <w:lang w:val="sq-AL"/>
          </w:rPr>
          <w:t xml:space="preserve">shpenzuara </w:t>
        </w:r>
      </w:ins>
      <w:r>
        <w:rPr>
          <w:lang w:val="sq-AL"/>
        </w:rPr>
        <w:t>me kujdes.</w:t>
      </w:r>
    </w:p>
    <w:p w:rsidR="00B56343" w:rsidRPr="005D7737" w:rsidRDefault="00B56343" w:rsidP="003B2A52">
      <w:pPr>
        <w:pStyle w:val="Text"/>
        <w:numPr>
          <w:ilvl w:val="1"/>
          <w:numId w:val="16"/>
        </w:numPr>
        <w:rPr>
          <w:lang w:val="sq-AL"/>
        </w:rPr>
      </w:pPr>
      <w:r>
        <w:rPr>
          <w:sz w:val="23"/>
          <w:szCs w:val="23"/>
          <w:lang w:val="sq-AL"/>
        </w:rPr>
        <w:t>Kostot e arsyeshme të OSSH-së përfshijnë</w:t>
      </w:r>
      <w:r w:rsidRPr="005D7737">
        <w:rPr>
          <w:lang w:val="sq-AL"/>
        </w:rPr>
        <w:t>:</w:t>
      </w:r>
    </w:p>
    <w:p w:rsidR="00B56343" w:rsidRPr="005D7737" w:rsidRDefault="00B56343" w:rsidP="00CF670F">
      <w:pPr>
        <w:pStyle w:val="Text"/>
        <w:numPr>
          <w:ilvl w:val="2"/>
          <w:numId w:val="16"/>
        </w:numPr>
        <w:rPr>
          <w:lang w:val="sq-AL"/>
        </w:rPr>
      </w:pPr>
      <w:r>
        <w:rPr>
          <w:lang w:val="sq-AL"/>
        </w:rPr>
        <w:t xml:space="preserve">Kostot e Lejuara DUOS, duke përfshirë kostot e arsyeshme operative (Neni 9), kostot e zhvlerësimit (Neni 10) dhe kostot e kthimit në kapital (Neni 11).  Gjatë Përshtatjeve të Rregullta, kostot e lejuara DUOS do të përshtaten për të marrë parasysh </w:t>
      </w:r>
      <w:commentRangeStart w:id="46"/>
      <w:r w:rsidRPr="00DF78A8">
        <w:rPr>
          <w:lang w:val="sq-AL"/>
        </w:rPr>
        <w:t>inflacionin</w:t>
      </w:r>
      <w:r>
        <w:rPr>
          <w:lang w:val="sq-AL"/>
        </w:rPr>
        <w:t xml:space="preserve"> </w:t>
      </w:r>
      <w:commentRangeEnd w:id="46"/>
      <w:r w:rsidR="00C975F4">
        <w:rPr>
          <w:rStyle w:val="CommentReference"/>
        </w:rPr>
        <w:commentReference w:id="46"/>
      </w:r>
      <w:r>
        <w:rPr>
          <w:lang w:val="sq-AL"/>
        </w:rPr>
        <w:t xml:space="preserve">, </w:t>
      </w:r>
      <w:del w:id="47" w:author="iliriana.hajdari" w:date="2011-08-11T10:11:00Z">
        <w:r w:rsidDel="00DF78A8">
          <w:rPr>
            <w:lang w:val="sq-AL"/>
          </w:rPr>
          <w:delText xml:space="preserve">për të zbritur X-faktorin </w:delText>
        </w:r>
      </w:del>
      <w:r>
        <w:rPr>
          <w:lang w:val="sq-AL"/>
        </w:rPr>
        <w:t xml:space="preserve">dhe për të marrë parasysh ndryshimet në Kërkesën Maksimale të Sistemit të Shpërndarjes, Njësitë e Rregulluara të Shpërndara si dhe numrin e konsumatorëve përderisa kostot e lejuara DUOS vlerësohen në këtë mënyrë; </w:t>
      </w:r>
    </w:p>
    <w:p w:rsidR="00B56343" w:rsidRPr="005D7737" w:rsidRDefault="00B56343" w:rsidP="0066176D">
      <w:pPr>
        <w:pStyle w:val="Text"/>
        <w:numPr>
          <w:ilvl w:val="2"/>
          <w:numId w:val="16"/>
        </w:numPr>
        <w:rPr>
          <w:lang w:val="sq-AL"/>
        </w:rPr>
      </w:pPr>
      <w:r>
        <w:rPr>
          <w:lang w:val="sq-AL"/>
        </w:rPr>
        <w:t xml:space="preserve">Kostot e lejuara të humbjeve (Neni 12) të cilat do të bazohen në </w:t>
      </w:r>
      <w:commentRangeStart w:id="48"/>
      <w:r>
        <w:rPr>
          <w:lang w:val="sq-AL"/>
        </w:rPr>
        <w:t>Cakun</w:t>
      </w:r>
      <w:commentRangeEnd w:id="48"/>
      <w:r w:rsidR="00C975F4">
        <w:rPr>
          <w:rStyle w:val="CommentReference"/>
        </w:rPr>
        <w:commentReference w:id="48"/>
      </w:r>
      <w:r>
        <w:rPr>
          <w:lang w:val="sq-AL"/>
        </w:rPr>
        <w:t xml:space="preserve"> e Humbjeve dhe do të barten gjatë Përshtatjeve të Rregullta bazuar në Faktorin e Ndarjes së Humbjeve;</w:t>
      </w:r>
      <w:r w:rsidRPr="005D7737">
        <w:rPr>
          <w:lang w:val="sq-AL"/>
        </w:rPr>
        <w:t xml:space="preserve"> </w:t>
      </w:r>
    </w:p>
    <w:p w:rsidR="00B56343" w:rsidRPr="005D7737" w:rsidRDefault="00B56343" w:rsidP="0066176D">
      <w:pPr>
        <w:pStyle w:val="Text"/>
        <w:numPr>
          <w:ilvl w:val="2"/>
          <w:numId w:val="16"/>
        </w:numPr>
        <w:rPr>
          <w:lang w:val="sq-AL"/>
        </w:rPr>
      </w:pPr>
      <w:r>
        <w:rPr>
          <w:lang w:val="sq-AL"/>
        </w:rPr>
        <w:t>Taksa e Licencave (Neni 13), që do të bartet në mënyrë të plotë gjatë Përshtatjeve të Rregullta; dhe</w:t>
      </w:r>
    </w:p>
    <w:p w:rsidR="00B56343" w:rsidRPr="005D7737" w:rsidRDefault="00B56343" w:rsidP="0066176D">
      <w:pPr>
        <w:pStyle w:val="Text"/>
        <w:numPr>
          <w:ilvl w:val="2"/>
          <w:numId w:val="16"/>
        </w:numPr>
        <w:rPr>
          <w:lang w:val="sq-AL" w:eastAsia="en-GB"/>
        </w:rPr>
      </w:pPr>
      <w:r>
        <w:rPr>
          <w:lang w:val="sq-AL" w:eastAsia="en-GB"/>
        </w:rPr>
        <w:t>Kostot e shërbimeve publike që nuk mbulohen nga ndonjë mekanizëm tjetër.</w:t>
      </w:r>
    </w:p>
    <w:p w:rsidR="00B56343" w:rsidRPr="005D7737" w:rsidRDefault="00B56343" w:rsidP="003B2A52">
      <w:pPr>
        <w:pStyle w:val="Text"/>
        <w:numPr>
          <w:ilvl w:val="1"/>
          <w:numId w:val="16"/>
        </w:numPr>
        <w:rPr>
          <w:lang w:val="sq-AL"/>
        </w:rPr>
      </w:pPr>
      <w:r>
        <w:rPr>
          <w:lang w:val="sq-AL"/>
        </w:rPr>
        <w:t>Gjatë përcaktimit të kostove të lejuara, Rregullatori do t’u referohet, në mes tjerash edhe:</w:t>
      </w:r>
    </w:p>
    <w:p w:rsidR="00B56343" w:rsidRPr="005D7737" w:rsidRDefault="00B56343" w:rsidP="003B2A52">
      <w:pPr>
        <w:pStyle w:val="Text"/>
        <w:numPr>
          <w:ilvl w:val="2"/>
          <w:numId w:val="16"/>
        </w:numPr>
        <w:rPr>
          <w:lang w:val="sq-AL"/>
        </w:rPr>
      </w:pPr>
      <w:r>
        <w:rPr>
          <w:lang w:val="sq-AL"/>
        </w:rPr>
        <w:t>Performancës së kaluar</w:t>
      </w:r>
      <w:r w:rsidRPr="005D7737">
        <w:rPr>
          <w:lang w:val="sq-AL"/>
        </w:rPr>
        <w:t>;</w:t>
      </w:r>
    </w:p>
    <w:p w:rsidR="00B56343" w:rsidRPr="005D7737" w:rsidRDefault="00B56343" w:rsidP="003B2A52">
      <w:pPr>
        <w:pStyle w:val="Text"/>
        <w:numPr>
          <w:ilvl w:val="2"/>
          <w:numId w:val="16"/>
        </w:numPr>
        <w:rPr>
          <w:lang w:val="sq-AL"/>
        </w:rPr>
      </w:pPr>
      <w:r>
        <w:rPr>
          <w:lang w:val="sq-AL"/>
        </w:rPr>
        <w:t>Performancës së parashikuar</w:t>
      </w:r>
      <w:r w:rsidRPr="005D7737">
        <w:rPr>
          <w:lang w:val="sq-AL"/>
        </w:rPr>
        <w:t>;</w:t>
      </w:r>
    </w:p>
    <w:p w:rsidR="00B56343" w:rsidRPr="005D7737" w:rsidRDefault="00B56343" w:rsidP="003B2A52">
      <w:pPr>
        <w:pStyle w:val="Text"/>
        <w:numPr>
          <w:ilvl w:val="2"/>
          <w:numId w:val="16"/>
        </w:numPr>
        <w:rPr>
          <w:lang w:val="sq-AL"/>
        </w:rPr>
      </w:pPr>
      <w:r>
        <w:rPr>
          <w:lang w:val="sq-AL"/>
        </w:rPr>
        <w:t>Krahasimeve me ndërmarrje të ngjashme në Kosovë dhe gjetiu në Evropë; dhe</w:t>
      </w:r>
      <w:r w:rsidRPr="005D7737">
        <w:rPr>
          <w:lang w:val="sq-AL"/>
        </w:rPr>
        <w:t xml:space="preserve"> </w:t>
      </w:r>
    </w:p>
    <w:p w:rsidR="00B56343" w:rsidRDefault="00B56343" w:rsidP="003B2A52">
      <w:pPr>
        <w:pStyle w:val="Text"/>
        <w:numPr>
          <w:ilvl w:val="2"/>
          <w:numId w:val="16"/>
        </w:numPr>
        <w:rPr>
          <w:lang w:val="sq-AL"/>
        </w:rPr>
      </w:pPr>
      <w:r>
        <w:rPr>
          <w:lang w:val="sq-AL"/>
        </w:rPr>
        <w:t>Krahasimeve me kostot e aktiviteteve të ngjashme në Kosovë dhe gjetiu në Evropë.</w:t>
      </w:r>
      <w:r w:rsidRPr="005D7737" w:rsidDel="002E5521">
        <w:rPr>
          <w:lang w:val="sq-AL"/>
        </w:rPr>
        <w:t xml:space="preserve"> </w:t>
      </w:r>
    </w:p>
    <w:p w:rsidR="00B56343" w:rsidRPr="005D7737" w:rsidRDefault="00B56343" w:rsidP="003B2A52">
      <w:pPr>
        <w:pStyle w:val="Text"/>
        <w:numPr>
          <w:ilvl w:val="2"/>
          <w:numId w:val="16"/>
        </w:numPr>
        <w:rPr>
          <w:ins w:id="49" w:author="iliriana.hajdari" w:date="2011-08-10T14:40:00Z"/>
          <w:lang w:val="sq-AL"/>
        </w:rPr>
      </w:pPr>
      <w:ins w:id="50" w:author="iliriana.hajdari" w:date="2011-08-10T14:40:00Z">
        <w:r>
          <w:rPr>
            <w:lang w:val="sq-AL"/>
          </w:rPr>
          <w:t>Realitetet</w:t>
        </w:r>
      </w:ins>
      <w:ins w:id="51" w:author="petrit.pepaj" w:date="2011-08-11T13:09:00Z">
        <w:r w:rsidR="00AA5DB7">
          <w:rPr>
            <w:lang w:val="sq-AL"/>
          </w:rPr>
          <w:t>it</w:t>
        </w:r>
      </w:ins>
      <w:ins w:id="52" w:author="iliriana.hajdari" w:date="2011-08-10T14:40:00Z">
        <w:r>
          <w:rPr>
            <w:lang w:val="sq-AL"/>
          </w:rPr>
          <w:t xml:space="preserve"> </w:t>
        </w:r>
      </w:ins>
      <w:ins w:id="53" w:author="petrit.pepaj" w:date="2011-08-11T13:09:00Z">
        <w:r w:rsidR="00AA5DB7">
          <w:rPr>
            <w:lang w:val="sq-AL"/>
          </w:rPr>
          <w:t>n</w:t>
        </w:r>
      </w:ins>
      <w:ins w:id="54" w:author="iliriana.hajdari" w:date="2011-08-10T14:40:00Z">
        <w:r>
          <w:rPr>
            <w:lang w:val="sq-AL"/>
          </w:rPr>
          <w:t>e sektori</w:t>
        </w:r>
      </w:ins>
      <w:ins w:id="55" w:author="petrit.pepaj" w:date="2011-08-11T13:09:00Z">
        <w:r w:rsidR="00AA5DB7">
          <w:rPr>
            <w:lang w:val="sq-AL"/>
          </w:rPr>
          <w:t>n</w:t>
        </w:r>
      </w:ins>
      <w:ins w:id="56" w:author="iliriana.hajdari" w:date="2011-08-10T14:40:00Z">
        <w:r>
          <w:rPr>
            <w:lang w:val="sq-AL"/>
          </w:rPr>
          <w:t xml:space="preserve">t </w:t>
        </w:r>
      </w:ins>
      <w:ins w:id="57" w:author="petrit.pepaj" w:date="2011-08-11T13:10:00Z">
        <w:r w:rsidR="00AA5DB7">
          <w:rPr>
            <w:lang w:val="sq-AL"/>
          </w:rPr>
          <w:t>e</w:t>
        </w:r>
      </w:ins>
      <w:ins w:id="58" w:author="iliriana.hajdari" w:date="2011-08-10T14:40:00Z">
        <w:r>
          <w:rPr>
            <w:lang w:val="sq-AL"/>
          </w:rPr>
          <w:t xml:space="preserve"> energjisë në Kosovë</w:t>
        </w:r>
      </w:ins>
    </w:p>
    <w:p w:rsidR="00B56343" w:rsidRPr="005D7737" w:rsidRDefault="00B56343" w:rsidP="003B2A52">
      <w:pPr>
        <w:pStyle w:val="Text"/>
        <w:numPr>
          <w:ilvl w:val="1"/>
          <w:numId w:val="16"/>
        </w:numPr>
        <w:rPr>
          <w:lang w:val="sq-AL"/>
        </w:rPr>
      </w:pPr>
      <w:r>
        <w:rPr>
          <w:lang w:val="sq-AL"/>
        </w:rPr>
        <w:t>Të Hyrat Maksimale të Lejuara nuk do të mbulojnë kostot e shërbimeve të tjera (duke përfshirë edhe koston e ndërtimit të linjave) të cilat konsiderohen si Shërbime të Përjashtuara sipas Shtojcës 3 duke përfshirë:</w:t>
      </w:r>
      <w:r w:rsidRPr="005D7737">
        <w:rPr>
          <w:lang w:val="sq-AL"/>
        </w:rPr>
        <w:t xml:space="preserve"> </w:t>
      </w:r>
    </w:p>
    <w:p w:rsidR="00B56343" w:rsidRPr="005D7737" w:rsidRDefault="00B56343" w:rsidP="003B2A52">
      <w:pPr>
        <w:pStyle w:val="Text"/>
        <w:numPr>
          <w:ilvl w:val="2"/>
          <w:numId w:val="16"/>
        </w:numPr>
        <w:rPr>
          <w:lang w:val="sq-AL"/>
        </w:rPr>
      </w:pPr>
      <w:r>
        <w:rPr>
          <w:lang w:val="sq-AL"/>
        </w:rPr>
        <w:t>Shërbime nga të cilat përfiton në mënyrë të ve</w:t>
      </w:r>
      <w:r w:rsidRPr="00FF7296">
        <w:rPr>
          <w:lang w:val="sq-AL"/>
        </w:rPr>
        <w:t>ç</w:t>
      </w:r>
      <w:r>
        <w:rPr>
          <w:lang w:val="sq-AL"/>
        </w:rPr>
        <w:t>antë ndonjë palë e tretë që e kërkon shërbimin; dhe</w:t>
      </w:r>
    </w:p>
    <w:p w:rsidR="00B56343" w:rsidRPr="005D7737" w:rsidRDefault="00B56343" w:rsidP="00C52D9F">
      <w:pPr>
        <w:pStyle w:val="Text"/>
        <w:numPr>
          <w:ilvl w:val="2"/>
          <w:numId w:val="16"/>
        </w:numPr>
        <w:rPr>
          <w:lang w:val="sq-AL"/>
        </w:rPr>
      </w:pPr>
      <w:r>
        <w:rPr>
          <w:lang w:val="sq-AL"/>
        </w:rPr>
        <w:t>Rastet kur shërbimi është paguar nga ngarkesa të tjera që nuk përfshijnë ngarkesat për përdorimin e Sistemit të Shpërndarjes.</w:t>
      </w:r>
    </w:p>
    <w:p w:rsidR="00B56343" w:rsidRPr="005D7737" w:rsidRDefault="00B56343" w:rsidP="003B2A52">
      <w:pPr>
        <w:pStyle w:val="Text"/>
        <w:numPr>
          <w:ilvl w:val="1"/>
          <w:numId w:val="16"/>
        </w:numPr>
        <w:rPr>
          <w:lang w:val="sq-AL"/>
        </w:rPr>
      </w:pPr>
      <w:r>
        <w:rPr>
          <w:lang w:val="sq-AL"/>
        </w:rPr>
        <w:t xml:space="preserve">Kostoja e kryerjes së Shërbimeve të Përjashtuara do të mbulohet nga OSSH në pajtim me Shtojcën 4. </w:t>
      </w:r>
    </w:p>
    <w:p w:rsidR="00B56343" w:rsidRPr="005D7737" w:rsidRDefault="00B56343" w:rsidP="00EE6948">
      <w:pPr>
        <w:pStyle w:val="Text"/>
        <w:numPr>
          <w:ilvl w:val="1"/>
          <w:numId w:val="16"/>
        </w:numPr>
        <w:rPr>
          <w:lang w:val="sq-AL"/>
        </w:rPr>
      </w:pPr>
      <w:r>
        <w:rPr>
          <w:lang w:val="sq-AL"/>
        </w:rPr>
        <w:lastRenderedPageBreak/>
        <w:t xml:space="preserve">Gjatë Rishikimeve Periodike, Rregullatori mund të përshtatë </w:t>
      </w:r>
      <w:commentRangeStart w:id="59"/>
      <w:r>
        <w:rPr>
          <w:lang w:val="sq-AL"/>
        </w:rPr>
        <w:t>profilin</w:t>
      </w:r>
      <w:commentRangeEnd w:id="59"/>
      <w:r w:rsidR="00C975F4">
        <w:rPr>
          <w:rStyle w:val="CommentReference"/>
        </w:rPr>
        <w:commentReference w:id="59"/>
      </w:r>
      <w:r>
        <w:rPr>
          <w:lang w:val="sq-AL"/>
        </w:rPr>
        <w:t xml:space="preserve"> e të Hyrave Maksimale të Lejuara që priten të mbulohen në </w:t>
      </w:r>
      <w:r w:rsidRPr="00FF7296">
        <w:rPr>
          <w:lang w:val="sq-AL"/>
        </w:rPr>
        <w:t>ç</w:t>
      </w:r>
      <w:r>
        <w:rPr>
          <w:lang w:val="sq-AL"/>
        </w:rPr>
        <w:t xml:space="preserve">do Vit Relevant në mënyrë që të minimizojë ndryshimet </w:t>
      </w:r>
      <w:commentRangeStart w:id="60"/>
      <w:r>
        <w:rPr>
          <w:lang w:val="sq-AL"/>
        </w:rPr>
        <w:t xml:space="preserve">e menjëhershme </w:t>
      </w:r>
      <w:commentRangeEnd w:id="60"/>
      <w:r w:rsidR="00C975F4">
        <w:rPr>
          <w:rStyle w:val="CommentReference"/>
        </w:rPr>
        <w:commentReference w:id="60"/>
      </w:r>
      <w:r>
        <w:rPr>
          <w:lang w:val="sq-AL"/>
        </w:rPr>
        <w:t xml:space="preserve">të të Hyrave Maksimale të Lejuara. </w:t>
      </w:r>
    </w:p>
    <w:p w:rsidR="00B56343" w:rsidRPr="005D7737" w:rsidRDefault="00B56343" w:rsidP="00EE6948">
      <w:pPr>
        <w:pStyle w:val="Text"/>
        <w:numPr>
          <w:ilvl w:val="1"/>
          <w:numId w:val="16"/>
        </w:numPr>
        <w:rPr>
          <w:lang w:val="sq-AL"/>
        </w:rPr>
      </w:pPr>
      <w:r>
        <w:rPr>
          <w:lang w:val="sq-AL"/>
        </w:rPr>
        <w:t xml:space="preserve">Gjatë tërë kohës, Vlera Neto e Tanishme e të Hyrave Maksimale të Lejuara të parashikuara duhet të jetë e barabartë me Vlerën Neto të Tanishme të kostove të lejuara të parashikuara të OSSH-së që priten të mbulohen nga Ngarkesat DUOS.  Kjo llogaritje e Vlerës Neto të Tanishme do të përdore Mesataren e Ponderuar të Kostos së Kapitalit për OSSH-në, të vlerësuar nga </w:t>
      </w:r>
      <w:commentRangeStart w:id="61"/>
      <w:r>
        <w:rPr>
          <w:lang w:val="sq-AL"/>
        </w:rPr>
        <w:t xml:space="preserve">ZRRE-ja, </w:t>
      </w:r>
      <w:commentRangeEnd w:id="61"/>
      <w:r w:rsidR="00C975F4">
        <w:rPr>
          <w:rStyle w:val="CommentReference"/>
        </w:rPr>
        <w:commentReference w:id="61"/>
      </w:r>
      <w:r>
        <w:rPr>
          <w:lang w:val="sq-AL"/>
        </w:rPr>
        <w:t>si normë diskontimi.</w:t>
      </w:r>
    </w:p>
    <w:p w:rsidR="00B56343" w:rsidRPr="005D7737" w:rsidRDefault="00B56343" w:rsidP="00E7610C">
      <w:pPr>
        <w:pStyle w:val="Text"/>
        <w:numPr>
          <w:ilvl w:val="1"/>
          <w:numId w:val="16"/>
        </w:numPr>
        <w:rPr>
          <w:lang w:val="sq-AL"/>
        </w:rPr>
      </w:pPr>
      <w:r>
        <w:rPr>
          <w:lang w:val="sq-AL"/>
        </w:rPr>
        <w:t>Formulat për llogaritjen e Të Hyrave Maksimale të Lejuara janë dhënë në Shtojcën 1.</w:t>
      </w:r>
    </w:p>
    <w:p w:rsidR="00B56343" w:rsidRPr="005D7737" w:rsidRDefault="00B56343" w:rsidP="00351640">
      <w:pPr>
        <w:pStyle w:val="Heading2"/>
        <w:ind w:left="0" w:firstLine="0"/>
        <w:rPr>
          <w:lang w:val="sq-AL"/>
        </w:rPr>
      </w:pPr>
      <w:bookmarkStart w:id="62" w:name="_Ref293652375"/>
      <w:bookmarkStart w:id="63" w:name="_Ref293652713"/>
      <w:bookmarkStart w:id="64" w:name="_Ref293652935"/>
      <w:bookmarkStart w:id="65" w:name="_Toc299970306"/>
      <w:r>
        <w:rPr>
          <w:lang w:val="sq-AL"/>
        </w:rPr>
        <w:t>Neni 9</w:t>
      </w:r>
      <w:r>
        <w:rPr>
          <w:lang w:val="sq-AL"/>
        </w:rPr>
        <w:tab/>
      </w:r>
      <w:r>
        <w:rPr>
          <w:lang w:val="sq-AL"/>
        </w:rPr>
        <w:tab/>
      </w:r>
      <w:bookmarkEnd w:id="62"/>
      <w:bookmarkEnd w:id="63"/>
      <w:bookmarkEnd w:id="64"/>
      <w:r>
        <w:rPr>
          <w:lang w:val="sq-AL"/>
        </w:rPr>
        <w:t>Shpenzimet e Lejuara Operative</w:t>
      </w:r>
      <w:bookmarkEnd w:id="65"/>
    </w:p>
    <w:p w:rsidR="00B56343" w:rsidRPr="00351640" w:rsidRDefault="00B56343" w:rsidP="00351640">
      <w:pPr>
        <w:pStyle w:val="Text"/>
        <w:numPr>
          <w:ilvl w:val="1"/>
          <w:numId w:val="35"/>
        </w:numPr>
        <w:rPr>
          <w:lang w:val="sq-AL"/>
        </w:rPr>
      </w:pPr>
      <w:bookmarkStart w:id="66" w:name="_Ref295909315"/>
      <w:r>
        <w:rPr>
          <w:lang w:val="sq-AL"/>
        </w:rPr>
        <w:t xml:space="preserve">Në dorëzimin e vlerësimeve për kostot fikse dhe operative të nevojshme për tu mbuluar përmes Të Hyrave Maksimale të Lejuara gjatë </w:t>
      </w:r>
      <w:r w:rsidRPr="00FF7296">
        <w:rPr>
          <w:lang w:val="sq-AL"/>
        </w:rPr>
        <w:t>ç</w:t>
      </w:r>
      <w:r>
        <w:rPr>
          <w:lang w:val="sq-AL"/>
        </w:rPr>
        <w:t>do Periudhe Rregullative, OSSH-ja nuk duhet të kërkojë të mbulojë asnjë pjesë apo element të kostove korporative të ndonjë kompanie amë apo ndonjë kompanie degë që nuk mund t’i atribuohet OSSH-së</w:t>
      </w:r>
    </w:p>
    <w:p w:rsidR="00B56343" w:rsidRPr="005D7737" w:rsidRDefault="00B56343" w:rsidP="00351640">
      <w:pPr>
        <w:pStyle w:val="Heading2"/>
        <w:ind w:left="0" w:firstLine="0"/>
        <w:rPr>
          <w:lang w:val="sq-AL"/>
        </w:rPr>
      </w:pPr>
      <w:bookmarkStart w:id="67" w:name="_Toc296012436"/>
      <w:bookmarkStart w:id="68" w:name="_Toc296068119"/>
      <w:bookmarkStart w:id="69" w:name="_Toc296068157"/>
      <w:bookmarkStart w:id="70" w:name="_Toc296072002"/>
      <w:bookmarkStart w:id="71" w:name="_Toc296072040"/>
      <w:bookmarkStart w:id="72" w:name="_Toc296012438"/>
      <w:bookmarkStart w:id="73" w:name="_Toc296068121"/>
      <w:bookmarkStart w:id="74" w:name="_Toc296068159"/>
      <w:bookmarkStart w:id="75" w:name="_Toc296072004"/>
      <w:bookmarkStart w:id="76" w:name="_Toc296072042"/>
      <w:bookmarkStart w:id="77" w:name="_Toc296012439"/>
      <w:bookmarkStart w:id="78" w:name="_Toc296068122"/>
      <w:bookmarkStart w:id="79" w:name="_Toc296068160"/>
      <w:bookmarkStart w:id="80" w:name="_Toc296072005"/>
      <w:bookmarkStart w:id="81" w:name="_Toc296072043"/>
      <w:bookmarkStart w:id="82" w:name="_Ref293652641"/>
      <w:bookmarkStart w:id="83" w:name="_Ref299011125"/>
      <w:bookmarkStart w:id="84" w:name="_Toc299970307"/>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lang w:val="sq-AL"/>
        </w:rPr>
        <w:t>Neni 10</w:t>
      </w:r>
      <w:r>
        <w:rPr>
          <w:lang w:val="sq-AL"/>
        </w:rPr>
        <w:tab/>
      </w:r>
      <w:r>
        <w:rPr>
          <w:lang w:val="sq-AL"/>
        </w:rPr>
        <w:tab/>
      </w:r>
      <w:bookmarkEnd w:id="82"/>
      <w:bookmarkEnd w:id="83"/>
      <w:r>
        <w:rPr>
          <w:lang w:val="sq-AL"/>
        </w:rPr>
        <w:t>Zhvlerësimi i Lejuar</w:t>
      </w:r>
      <w:bookmarkEnd w:id="84"/>
    </w:p>
    <w:p w:rsidR="00B56343" w:rsidRPr="00351640" w:rsidRDefault="00B56343" w:rsidP="00351640">
      <w:pPr>
        <w:pStyle w:val="Text"/>
        <w:numPr>
          <w:ilvl w:val="1"/>
          <w:numId w:val="36"/>
        </w:numPr>
        <w:rPr>
          <w:lang w:val="sq-AL"/>
        </w:rPr>
      </w:pPr>
      <w:r>
        <w:rPr>
          <w:lang w:val="sq-AL"/>
        </w:rPr>
        <w:t>Kostoja e zhvlerësimit do të llogaritet në mënyrë lineare si funksion i Jetëgjatësisë Ekonomike dhe Bazës së Aseteve të Rregulluara për kategori të ndryshme të konsumatorëve, si</w:t>
      </w:r>
      <w:r w:rsidRPr="00FF7296">
        <w:rPr>
          <w:lang w:val="sq-AL"/>
        </w:rPr>
        <w:t>ç</w:t>
      </w:r>
      <w:r>
        <w:rPr>
          <w:lang w:val="sq-AL"/>
        </w:rPr>
        <w:t xml:space="preserve"> përshkruhet në Shtojcën 2.</w:t>
      </w:r>
    </w:p>
    <w:p w:rsidR="00B56343" w:rsidRPr="005D7737" w:rsidRDefault="00B56343" w:rsidP="008120D4">
      <w:pPr>
        <w:pStyle w:val="Heading2"/>
        <w:ind w:left="0" w:firstLine="0"/>
        <w:rPr>
          <w:lang w:val="sq-AL"/>
        </w:rPr>
      </w:pPr>
      <w:bookmarkStart w:id="85" w:name="_Toc296012441"/>
      <w:bookmarkStart w:id="86" w:name="_Toc296068124"/>
      <w:bookmarkStart w:id="87" w:name="_Toc296068162"/>
      <w:bookmarkStart w:id="88" w:name="_Toc296072007"/>
      <w:bookmarkStart w:id="89" w:name="_Toc296072045"/>
      <w:bookmarkStart w:id="90" w:name="_Ref293652652"/>
      <w:bookmarkStart w:id="91" w:name="_Ref299011127"/>
      <w:bookmarkStart w:id="92" w:name="_Toc299970308"/>
      <w:bookmarkEnd w:id="85"/>
      <w:bookmarkEnd w:id="86"/>
      <w:bookmarkEnd w:id="87"/>
      <w:bookmarkEnd w:id="88"/>
      <w:bookmarkEnd w:id="89"/>
      <w:r>
        <w:rPr>
          <w:lang w:val="sq-AL"/>
        </w:rPr>
        <w:t>Neni 11</w:t>
      </w:r>
      <w:r>
        <w:rPr>
          <w:lang w:val="sq-AL"/>
        </w:rPr>
        <w:tab/>
      </w:r>
      <w:r>
        <w:rPr>
          <w:lang w:val="sq-AL"/>
        </w:rPr>
        <w:tab/>
      </w:r>
      <w:bookmarkEnd w:id="90"/>
      <w:bookmarkEnd w:id="91"/>
      <w:r>
        <w:rPr>
          <w:lang w:val="sq-AL"/>
        </w:rPr>
        <w:t>Kostoja e Kthimit në Kapital</w:t>
      </w:r>
      <w:bookmarkEnd w:id="92"/>
    </w:p>
    <w:p w:rsidR="00B56343" w:rsidRPr="008120D4" w:rsidRDefault="00B56343" w:rsidP="008120D4">
      <w:pPr>
        <w:pStyle w:val="Text"/>
        <w:numPr>
          <w:ilvl w:val="1"/>
          <w:numId w:val="37"/>
        </w:numPr>
        <w:rPr>
          <w:lang w:val="sq-AL"/>
        </w:rPr>
      </w:pPr>
      <w:r>
        <w:rPr>
          <w:lang w:val="sq-AL"/>
        </w:rPr>
        <w:t>Kthimi i lejuar mbi koston e kapitalit do të llogaritet si funksion i Mesatares së Ponderuar të Kostos së Kapitalit dhe Bazës së Aseteve të Rregulluara, si</w:t>
      </w:r>
      <w:r w:rsidRPr="00FF7296">
        <w:rPr>
          <w:lang w:val="sq-AL"/>
        </w:rPr>
        <w:t>ç</w:t>
      </w:r>
      <w:r>
        <w:rPr>
          <w:lang w:val="sq-AL"/>
        </w:rPr>
        <w:t xml:space="preserve"> përshkruhet në Shtojcën 2.</w:t>
      </w:r>
    </w:p>
    <w:p w:rsidR="00B56343" w:rsidRPr="005D7737" w:rsidRDefault="00B56343" w:rsidP="004D4417">
      <w:pPr>
        <w:pStyle w:val="Text"/>
        <w:numPr>
          <w:ilvl w:val="1"/>
          <w:numId w:val="16"/>
        </w:numPr>
        <w:rPr>
          <w:lang w:val="sq-AL"/>
        </w:rPr>
      </w:pPr>
      <w:r>
        <w:rPr>
          <w:lang w:val="sq-AL"/>
        </w:rPr>
        <w:t xml:space="preserve">Kthimi në kapital do të llogaritet bazuar në vlerën e Bazës së Aseteve të Rregulluara në mes të </w:t>
      </w:r>
      <w:r w:rsidRPr="00FF7296">
        <w:rPr>
          <w:lang w:val="sq-AL"/>
        </w:rPr>
        <w:t>ç</w:t>
      </w:r>
      <w:r>
        <w:rPr>
          <w:lang w:val="sq-AL"/>
        </w:rPr>
        <w:t>do Viti Relevant (si mesatare e vlerës fillestare dhe vlerës përfundimtare së Bazës së Aseteve të Rregulluara).</w:t>
      </w:r>
      <w:r w:rsidRPr="005D7737">
        <w:rPr>
          <w:lang w:val="sq-AL"/>
        </w:rPr>
        <w:t xml:space="preserve"> </w:t>
      </w:r>
    </w:p>
    <w:p w:rsidR="00B56343" w:rsidRPr="005D7737" w:rsidRDefault="00B56343" w:rsidP="004D4417">
      <w:pPr>
        <w:pStyle w:val="Text"/>
        <w:numPr>
          <w:ilvl w:val="1"/>
          <w:numId w:val="16"/>
        </w:numPr>
        <w:rPr>
          <w:lang w:val="sq-AL"/>
        </w:rPr>
      </w:pPr>
      <w:r>
        <w:rPr>
          <w:lang w:val="sq-AL"/>
        </w:rPr>
        <w:t>OSSH nuk do të fitojë kthim të lejuar për asetet e financuara nga grantet kapitale.</w:t>
      </w:r>
    </w:p>
    <w:p w:rsidR="00B56343" w:rsidRPr="005D7737" w:rsidRDefault="00B56343" w:rsidP="008120D4">
      <w:pPr>
        <w:pStyle w:val="Heading2"/>
        <w:ind w:left="0" w:firstLine="0"/>
        <w:rPr>
          <w:lang w:val="sq-AL"/>
        </w:rPr>
      </w:pPr>
      <w:bookmarkStart w:id="93" w:name="_Ref299011135"/>
      <w:bookmarkStart w:id="94" w:name="_Toc299970309"/>
      <w:r>
        <w:rPr>
          <w:lang w:val="sq-AL"/>
        </w:rPr>
        <w:t>Neni 12</w:t>
      </w:r>
      <w:r>
        <w:rPr>
          <w:lang w:val="sq-AL"/>
        </w:rPr>
        <w:tab/>
      </w:r>
      <w:r>
        <w:rPr>
          <w:lang w:val="sq-AL"/>
        </w:rPr>
        <w:tab/>
        <w:t>Kostot e Lejuara të Humbjeve</w:t>
      </w:r>
      <w:bookmarkEnd w:id="93"/>
      <w:bookmarkEnd w:id="94"/>
    </w:p>
    <w:p w:rsidR="00B56343" w:rsidRPr="008120D4" w:rsidRDefault="00B56343" w:rsidP="008120D4">
      <w:pPr>
        <w:pStyle w:val="Text"/>
        <w:numPr>
          <w:ilvl w:val="1"/>
          <w:numId w:val="38"/>
        </w:numPr>
        <w:rPr>
          <w:lang w:val="sq-AL"/>
        </w:rPr>
      </w:pPr>
      <w:r>
        <w:rPr>
          <w:lang w:val="sq-AL"/>
        </w:rPr>
        <w:t xml:space="preserve">Kostoja e lejuar e humbjeve do të jetë kostoja e parashikuar e humbjeve që do të mbulohet </w:t>
      </w:r>
      <w:del w:id="95" w:author="iliriana.hajdari" w:date="2011-08-10T15:49:00Z">
        <w:r w:rsidDel="00A22C5B">
          <w:rPr>
            <w:lang w:val="sq-AL"/>
          </w:rPr>
          <w:delText>nga PES</w:delText>
        </w:r>
      </w:del>
      <w:r>
        <w:rPr>
          <w:lang w:val="sq-AL"/>
        </w:rPr>
        <w:t xml:space="preserve"> nga OSSH për të kompenzuar humbjet në </w:t>
      </w:r>
      <w:commentRangeStart w:id="96"/>
      <w:r>
        <w:rPr>
          <w:lang w:val="sq-AL"/>
        </w:rPr>
        <w:t>Sistemin</w:t>
      </w:r>
      <w:commentRangeEnd w:id="96"/>
      <w:r w:rsidR="00C975F4">
        <w:rPr>
          <w:rStyle w:val="CommentReference"/>
        </w:rPr>
        <w:commentReference w:id="96"/>
      </w:r>
      <w:r>
        <w:rPr>
          <w:lang w:val="sq-AL"/>
        </w:rPr>
        <w:t xml:space="preserve"> e Shpërndarjes, dhe do të llogaritet duke përdorur Cakun e Humbjeve që caktohet gjatë </w:t>
      </w:r>
      <w:commentRangeStart w:id="97"/>
      <w:r>
        <w:rPr>
          <w:lang w:val="sq-AL"/>
        </w:rPr>
        <w:t>Shqyrtimeve</w:t>
      </w:r>
      <w:commentRangeEnd w:id="97"/>
      <w:r w:rsidR="00C975F4">
        <w:rPr>
          <w:rStyle w:val="CommentReference"/>
        </w:rPr>
        <w:commentReference w:id="97"/>
      </w:r>
      <w:r>
        <w:rPr>
          <w:lang w:val="sq-AL"/>
        </w:rPr>
        <w:t xml:space="preserve"> Periodike. </w:t>
      </w:r>
    </w:p>
    <w:p w:rsidR="00B56343" w:rsidRPr="005D7737" w:rsidRDefault="00B56343" w:rsidP="004E7C50">
      <w:pPr>
        <w:pStyle w:val="Text"/>
        <w:numPr>
          <w:ilvl w:val="1"/>
          <w:numId w:val="16"/>
        </w:numPr>
        <w:rPr>
          <w:lang w:val="sq-AL"/>
        </w:rPr>
      </w:pPr>
      <w:r>
        <w:rPr>
          <w:lang w:val="sq-AL"/>
        </w:rPr>
        <w:t xml:space="preserve">Të Hyrat Maksimale të Lejuara do të përshtaten për ndryshimet në koston e lejuar të humbjeve gjatë Përshtatjeve të Zakonshme sipas formulave të dhëna në Shtojcën 1. Kjo përshtatje do të: </w:t>
      </w:r>
    </w:p>
    <w:p w:rsidR="00B56343" w:rsidRPr="005D7737" w:rsidRDefault="00B56343" w:rsidP="00A06BE2">
      <w:pPr>
        <w:pStyle w:val="Text"/>
        <w:numPr>
          <w:ilvl w:val="2"/>
          <w:numId w:val="30"/>
        </w:numPr>
        <w:rPr>
          <w:lang w:val="sq-AL"/>
        </w:rPr>
      </w:pPr>
      <w:r>
        <w:rPr>
          <w:lang w:val="sq-AL"/>
        </w:rPr>
        <w:t xml:space="preserve">Kthejë nën-mbulimin apo mbi-mbulimin e kostove të lejuara të humbjeve gjatë Vitit Relevant, kudo që këto shkaktohen nga arsye ndryshe prej mos-arritjes së </w:t>
      </w:r>
      <w:commentRangeStart w:id="98"/>
      <w:r>
        <w:rPr>
          <w:lang w:val="sq-AL"/>
        </w:rPr>
        <w:t>Cakut</w:t>
      </w:r>
      <w:commentRangeEnd w:id="98"/>
      <w:r w:rsidR="00C975F4">
        <w:rPr>
          <w:rStyle w:val="CommentReference"/>
        </w:rPr>
        <w:commentReference w:id="98"/>
      </w:r>
      <w:r>
        <w:rPr>
          <w:lang w:val="sq-AL"/>
        </w:rPr>
        <w:t xml:space="preserve"> të Humbjeve;</w:t>
      </w:r>
    </w:p>
    <w:p w:rsidR="00B56343" w:rsidRPr="005D7737" w:rsidRDefault="00B56343" w:rsidP="007312E3">
      <w:pPr>
        <w:pStyle w:val="Text"/>
        <w:numPr>
          <w:ilvl w:val="2"/>
          <w:numId w:val="16"/>
        </w:numPr>
        <w:rPr>
          <w:lang w:val="sq-AL"/>
        </w:rPr>
      </w:pPr>
      <w:r>
        <w:rPr>
          <w:lang w:val="sq-AL"/>
        </w:rPr>
        <w:t xml:space="preserve">Ndajë ndryshimin në mes të kostove të lejuar të humbjeve dhe kostove të realizuara të humbjeve gjatë një viti relevant, bazuar në Faktorin e Ndarjes së Humbjeve që caktohet në Shqyrtimet Periodike; </w:t>
      </w:r>
      <w:commentRangeStart w:id="99"/>
      <w:r>
        <w:rPr>
          <w:lang w:val="sq-AL"/>
        </w:rPr>
        <w:t>dhe</w:t>
      </w:r>
      <w:commentRangeEnd w:id="99"/>
      <w:r w:rsidR="00C975F4">
        <w:rPr>
          <w:rStyle w:val="CommentReference"/>
        </w:rPr>
        <w:commentReference w:id="99"/>
      </w:r>
    </w:p>
    <w:p w:rsidR="00B56343" w:rsidRPr="005D7737" w:rsidRDefault="00B56343" w:rsidP="007312E3">
      <w:pPr>
        <w:pStyle w:val="Text"/>
        <w:numPr>
          <w:ilvl w:val="2"/>
          <w:numId w:val="16"/>
        </w:numPr>
        <w:rPr>
          <w:lang w:val="sq-AL"/>
        </w:rPr>
      </w:pPr>
      <w:r>
        <w:rPr>
          <w:lang w:val="sq-AL"/>
        </w:rPr>
        <w:lastRenderedPageBreak/>
        <w:t>Azhurnojë koston e parashikuar të humbjeve për Vitin Relevant vijues, bazuar në parashikimin e kostove të blerjes së energjisë me shumicë të PES.</w:t>
      </w:r>
      <w:r w:rsidRPr="005D7737">
        <w:rPr>
          <w:lang w:val="sq-AL"/>
        </w:rPr>
        <w:t xml:space="preserve"> </w:t>
      </w:r>
    </w:p>
    <w:p w:rsidR="00B56343" w:rsidRPr="005D7737" w:rsidRDefault="00B56343" w:rsidP="002B194F">
      <w:pPr>
        <w:pStyle w:val="Text"/>
        <w:numPr>
          <w:ilvl w:val="1"/>
          <w:numId w:val="16"/>
        </w:numPr>
        <w:rPr>
          <w:lang w:val="sq-AL"/>
        </w:rPr>
      </w:pPr>
      <w:bookmarkStart w:id="100" w:name="_Ref299113351"/>
      <w:r>
        <w:rPr>
          <w:lang w:val="sq-AL"/>
        </w:rPr>
        <w:t xml:space="preserve">Gjatë përcaktimit të Cakut të Humbjeve, Rregullatori do të marrë </w:t>
      </w:r>
      <w:commentRangeStart w:id="101"/>
      <w:r>
        <w:rPr>
          <w:lang w:val="sq-AL"/>
        </w:rPr>
        <w:t>parasysh:</w:t>
      </w:r>
      <w:bookmarkEnd w:id="100"/>
      <w:commentRangeEnd w:id="101"/>
      <w:r w:rsidR="00C975F4">
        <w:rPr>
          <w:rStyle w:val="CommentReference"/>
        </w:rPr>
        <w:commentReference w:id="101"/>
      </w:r>
    </w:p>
    <w:p w:rsidR="00B56343" w:rsidRPr="005D7737" w:rsidRDefault="00B56343" w:rsidP="000A4FEC">
      <w:pPr>
        <w:pStyle w:val="Text"/>
        <w:numPr>
          <w:ilvl w:val="2"/>
          <w:numId w:val="16"/>
        </w:numPr>
        <w:rPr>
          <w:lang w:val="sq-AL"/>
        </w:rPr>
      </w:pPr>
      <w:r>
        <w:rPr>
          <w:lang w:val="sq-AL"/>
        </w:rPr>
        <w:t>Nivelin e realizuar të Humbjeve në Shpërndarje për periudhën më të vonshme prej 12 muajsh për të cilën ekzistojnë të dhëna të sakta;</w:t>
      </w:r>
      <w:r w:rsidRPr="005D7737">
        <w:rPr>
          <w:lang w:val="sq-AL"/>
        </w:rPr>
        <w:t xml:space="preserve"> </w:t>
      </w:r>
    </w:p>
    <w:p w:rsidR="00B56343" w:rsidRPr="005D7737" w:rsidRDefault="00B56343" w:rsidP="000A4FEC">
      <w:pPr>
        <w:pStyle w:val="Text"/>
        <w:numPr>
          <w:ilvl w:val="2"/>
          <w:numId w:val="16"/>
        </w:numPr>
        <w:rPr>
          <w:lang w:val="sq-AL"/>
        </w:rPr>
      </w:pPr>
      <w:r>
        <w:rPr>
          <w:lang w:val="sq-AL"/>
        </w:rPr>
        <w:t>Uljet e pritshme të humbjeve gjatë Periudhës Rregullative që mund të ndodhin si pasojë e Planit të Aprovuar Investiv; dhe</w:t>
      </w:r>
    </w:p>
    <w:p w:rsidR="00B56343" w:rsidRPr="005D7737" w:rsidRDefault="00B56343" w:rsidP="00526E49">
      <w:pPr>
        <w:pStyle w:val="Text"/>
        <w:numPr>
          <w:ilvl w:val="2"/>
          <w:numId w:val="16"/>
        </w:numPr>
        <w:rPr>
          <w:lang w:val="sq-AL"/>
        </w:rPr>
      </w:pPr>
      <w:r>
        <w:rPr>
          <w:lang w:val="sq-AL"/>
        </w:rPr>
        <w:t>Nivelin e Humbjeve të Shpërndarjes në Sisteme të Krahasueshme të shpërndarjes gjetiu në Evropë.</w:t>
      </w:r>
      <w:ins w:id="102" w:author="petrit.pepaj" w:date="2011-08-11T13:34:00Z">
        <w:r w:rsidR="0051724D">
          <w:rPr>
            <w:lang w:val="sq-AL"/>
          </w:rPr>
          <w:t>[</w:t>
        </w:r>
      </w:ins>
      <w:ins w:id="103" w:author="iliriana.hajdari" w:date="2011-08-10T16:24:00Z">
        <w:r>
          <w:rPr>
            <w:lang w:val="sq-AL"/>
          </w:rPr>
          <w:t>JO E PERSHTATSHME PER SITUATEN NE KOSOVE</w:t>
        </w:r>
      </w:ins>
      <w:ins w:id="104" w:author="petrit.pepaj" w:date="2011-08-11T13:35:00Z">
        <w:r w:rsidR="0051724D">
          <w:rPr>
            <w:lang w:val="sq-AL"/>
          </w:rPr>
          <w:t>]</w:t>
        </w:r>
      </w:ins>
    </w:p>
    <w:p w:rsidR="00B56343" w:rsidRPr="005D7737" w:rsidRDefault="00B56343" w:rsidP="00A06BE2">
      <w:pPr>
        <w:pStyle w:val="Text"/>
        <w:numPr>
          <w:ilvl w:val="1"/>
          <w:numId w:val="16"/>
        </w:numPr>
        <w:rPr>
          <w:lang w:val="sq-AL"/>
        </w:rPr>
      </w:pPr>
      <w:bookmarkStart w:id="105" w:name="_Ref299113378"/>
      <w:r>
        <w:rPr>
          <w:lang w:val="sq-AL"/>
        </w:rPr>
        <w:t>Faktori i Ndarjes së Humbjeve duhet të jetë i mjaftueshëm që të nxisë OSSH-në të reduktojë Humbjet në Shpërndarje.</w:t>
      </w:r>
      <w:bookmarkEnd w:id="105"/>
      <w:ins w:id="106" w:author="iliriana.hajdari" w:date="2011-08-10T16:26:00Z">
        <w:r>
          <w:rPr>
            <w:lang w:val="sq-AL"/>
          </w:rPr>
          <w:t xml:space="preserve"> Dhe të caktuara paraprakisht.</w:t>
        </w:r>
      </w:ins>
    </w:p>
    <w:p w:rsidR="00B56343" w:rsidRPr="005D7737" w:rsidRDefault="00B56343" w:rsidP="000A4FEC">
      <w:pPr>
        <w:pStyle w:val="Text"/>
        <w:numPr>
          <w:ilvl w:val="1"/>
          <w:numId w:val="16"/>
        </w:numPr>
        <w:rPr>
          <w:lang w:val="sq-AL"/>
        </w:rPr>
      </w:pPr>
      <w:r>
        <w:rPr>
          <w:lang w:val="sq-AL"/>
        </w:rPr>
        <w:t xml:space="preserve">Metodologjia e përdorur për matjen e nivelit të Humbjeve në Shpërndarje mund të ndryshohet në bazë të një pajtimi të përbashkët në mes të Rregullatorit dhe OSSH-së.  Në këto raste, Caku i Humbjeve do të përshtatet në mënyrë të duhur për të </w:t>
      </w:r>
      <w:commentRangeStart w:id="107"/>
      <w:r>
        <w:rPr>
          <w:lang w:val="sq-AL"/>
        </w:rPr>
        <w:t xml:space="preserve">mos ndryshuar </w:t>
      </w:r>
      <w:commentRangeEnd w:id="107"/>
      <w:r w:rsidR="00C975F4">
        <w:rPr>
          <w:rStyle w:val="CommentReference"/>
        </w:rPr>
        <w:commentReference w:id="107"/>
      </w:r>
      <w:r>
        <w:rPr>
          <w:lang w:val="sq-AL"/>
        </w:rPr>
        <w:t>nivelin absolut të reduktimit të humbjeve gjatë Periudhës Rregullative.</w:t>
      </w:r>
    </w:p>
    <w:p w:rsidR="00B56343" w:rsidRPr="005D7737" w:rsidRDefault="00B56343" w:rsidP="000D1491">
      <w:pPr>
        <w:pStyle w:val="Heading2"/>
        <w:ind w:left="0" w:firstLine="0"/>
        <w:rPr>
          <w:lang w:val="sq-AL"/>
        </w:rPr>
      </w:pPr>
      <w:bookmarkStart w:id="108" w:name="_Toc296012447"/>
      <w:bookmarkStart w:id="109" w:name="_Toc296068130"/>
      <w:bookmarkStart w:id="110" w:name="_Toc296068168"/>
      <w:bookmarkStart w:id="111" w:name="_Toc296072013"/>
      <w:bookmarkStart w:id="112" w:name="_Toc296072051"/>
      <w:bookmarkStart w:id="113" w:name="_Ref293652679"/>
      <w:bookmarkStart w:id="114" w:name="_Toc299970310"/>
      <w:bookmarkEnd w:id="108"/>
      <w:bookmarkEnd w:id="109"/>
      <w:bookmarkEnd w:id="110"/>
      <w:bookmarkEnd w:id="111"/>
      <w:bookmarkEnd w:id="112"/>
      <w:r>
        <w:rPr>
          <w:lang w:val="sq-AL"/>
        </w:rPr>
        <w:t>Neni 13</w:t>
      </w:r>
      <w:r>
        <w:rPr>
          <w:lang w:val="sq-AL"/>
        </w:rPr>
        <w:tab/>
      </w:r>
      <w:r>
        <w:rPr>
          <w:lang w:val="sq-AL"/>
        </w:rPr>
        <w:tab/>
        <w:t>Bartja e Taksës së Licencës</w:t>
      </w:r>
      <w:bookmarkEnd w:id="113"/>
      <w:bookmarkEnd w:id="114"/>
    </w:p>
    <w:p w:rsidR="00B56343" w:rsidRPr="000D1491" w:rsidRDefault="00B56343" w:rsidP="000D1491">
      <w:pPr>
        <w:pStyle w:val="Text"/>
        <w:numPr>
          <w:ilvl w:val="1"/>
          <w:numId w:val="39"/>
        </w:numPr>
        <w:rPr>
          <w:b/>
          <w:lang w:val="sq-AL" w:eastAsia="en-GB"/>
        </w:rPr>
      </w:pPr>
      <w:r>
        <w:rPr>
          <w:lang w:val="sq-AL"/>
        </w:rPr>
        <w:t xml:space="preserve">OSSH do të bartë koston e Taksës së Licencës.  Të Hyrat Maksimale të Lejuara do të përshtaten për të reflektuar ndryshimet në Taksën e Licencës në </w:t>
      </w:r>
      <w:r w:rsidRPr="00FF7296">
        <w:rPr>
          <w:lang w:val="sq-AL"/>
        </w:rPr>
        <w:t>ç</w:t>
      </w:r>
      <w:r>
        <w:rPr>
          <w:lang w:val="sq-AL"/>
        </w:rPr>
        <w:t>do Përshtatje të Rregullt, sipas formulave të dhëna në Shtojcën 1.</w:t>
      </w:r>
      <w:r w:rsidRPr="000D1491">
        <w:rPr>
          <w:lang w:val="sq-AL"/>
        </w:rPr>
        <w:t xml:space="preserve"> </w:t>
      </w:r>
      <w:r w:rsidRPr="000D1491">
        <w:rPr>
          <w:lang w:val="sq-AL"/>
        </w:rPr>
        <w:br w:type="page"/>
      </w:r>
    </w:p>
    <w:p w:rsidR="00B56343" w:rsidRPr="005D7737" w:rsidRDefault="00B56343" w:rsidP="00B2635C">
      <w:pPr>
        <w:pStyle w:val="Heading1"/>
        <w:numPr>
          <w:ilvl w:val="0"/>
          <w:numId w:val="0"/>
        </w:numPr>
        <w:rPr>
          <w:lang w:val="sq-AL"/>
        </w:rPr>
      </w:pPr>
      <w:bookmarkStart w:id="115" w:name="_Toc299970311"/>
      <w:bookmarkStart w:id="116" w:name="_Ref293652281"/>
      <w:r>
        <w:rPr>
          <w:lang w:val="sq-AL"/>
        </w:rPr>
        <w:lastRenderedPageBreak/>
        <w:t>Kapitulli 3</w:t>
      </w:r>
      <w:r>
        <w:rPr>
          <w:lang w:val="sq-AL"/>
        </w:rPr>
        <w:tab/>
      </w:r>
      <w:r>
        <w:rPr>
          <w:lang w:val="sq-AL"/>
        </w:rPr>
        <w:tab/>
        <w:t>Taksat për Ky</w:t>
      </w:r>
      <w:r w:rsidRPr="00FF7296">
        <w:rPr>
          <w:lang w:val="sq-AL"/>
        </w:rPr>
        <w:t>ç</w:t>
      </w:r>
      <w:r>
        <w:rPr>
          <w:lang w:val="sq-AL"/>
        </w:rPr>
        <w:t>je</w:t>
      </w:r>
      <w:bookmarkEnd w:id="115"/>
    </w:p>
    <w:p w:rsidR="00B56343" w:rsidRPr="005D7737" w:rsidRDefault="00B56343" w:rsidP="00B2635C">
      <w:pPr>
        <w:pStyle w:val="Heading2"/>
        <w:ind w:left="0" w:firstLine="0"/>
        <w:rPr>
          <w:lang w:val="sq-AL"/>
        </w:rPr>
      </w:pPr>
      <w:bookmarkStart w:id="117" w:name="_Ref299113683"/>
      <w:bookmarkStart w:id="118" w:name="_Toc299970312"/>
      <w:r>
        <w:rPr>
          <w:lang w:val="sq-AL"/>
        </w:rPr>
        <w:t>Neni 14</w:t>
      </w:r>
      <w:r>
        <w:rPr>
          <w:lang w:val="sq-AL"/>
        </w:rPr>
        <w:tab/>
      </w:r>
      <w:r>
        <w:rPr>
          <w:lang w:val="sq-AL"/>
        </w:rPr>
        <w:tab/>
        <w:t>Parimet e Përgjithshme</w:t>
      </w:r>
      <w:bookmarkEnd w:id="117"/>
      <w:bookmarkEnd w:id="118"/>
    </w:p>
    <w:p w:rsidR="00B56343" w:rsidRPr="00B2635C" w:rsidRDefault="00B56343" w:rsidP="00B2635C">
      <w:pPr>
        <w:pStyle w:val="Text"/>
        <w:numPr>
          <w:ilvl w:val="1"/>
          <w:numId w:val="40"/>
        </w:numPr>
        <w:rPr>
          <w:lang w:val="sq-AL"/>
        </w:rPr>
      </w:pPr>
      <w:r>
        <w:rPr>
          <w:lang w:val="sq-AL"/>
        </w:rPr>
        <w:t>Taksat për Ky</w:t>
      </w:r>
      <w:r w:rsidRPr="00FF7296">
        <w:rPr>
          <w:lang w:val="sq-AL"/>
        </w:rPr>
        <w:t>ç</w:t>
      </w:r>
      <w:r>
        <w:rPr>
          <w:lang w:val="sq-AL"/>
        </w:rPr>
        <w:t>je do të caktohen herë pas herë në mënyrë që:</w:t>
      </w:r>
    </w:p>
    <w:p w:rsidR="00B56343" w:rsidRPr="005D7737" w:rsidRDefault="00B56343" w:rsidP="00A278AA">
      <w:pPr>
        <w:pStyle w:val="Text"/>
        <w:numPr>
          <w:ilvl w:val="2"/>
          <w:numId w:val="30"/>
        </w:numPr>
        <w:rPr>
          <w:lang w:val="sq-AL"/>
        </w:rPr>
      </w:pPr>
      <w:r>
        <w:rPr>
          <w:lang w:val="sq-AL"/>
        </w:rPr>
        <w:t>OSSH të mbulojë kostot e ky</w:t>
      </w:r>
      <w:r w:rsidRPr="00FF7296">
        <w:rPr>
          <w:lang w:val="sq-AL"/>
        </w:rPr>
        <w:t>ç</w:t>
      </w:r>
      <w:r>
        <w:rPr>
          <w:lang w:val="sq-AL"/>
        </w:rPr>
        <w:t>jeve që nuk mbulohen nga ngarkesat e tjera; dhe</w:t>
      </w:r>
    </w:p>
    <w:p w:rsidR="00B56343" w:rsidRPr="005D7737" w:rsidRDefault="00B56343" w:rsidP="00A278AA">
      <w:pPr>
        <w:pStyle w:val="Text"/>
        <w:numPr>
          <w:ilvl w:val="2"/>
          <w:numId w:val="30"/>
        </w:numPr>
        <w:rPr>
          <w:lang w:val="sq-AL"/>
        </w:rPr>
      </w:pPr>
      <w:r>
        <w:rPr>
          <w:lang w:val="sq-AL"/>
        </w:rPr>
        <w:t>Taksat për Ky</w:t>
      </w:r>
      <w:r w:rsidRPr="00FF7296">
        <w:rPr>
          <w:lang w:val="sq-AL"/>
        </w:rPr>
        <w:t>ç</w:t>
      </w:r>
      <w:r>
        <w:rPr>
          <w:lang w:val="sq-AL"/>
        </w:rPr>
        <w:t>je të jenë në pajtim me metodologjinë e përpiluar nga OSSH dhe të aprovuar nga Rregullatori.  Metodologjia duhet të jetë në pajtim me Deklaratën për Parimet e Ngarkesave në Distribucion të lëshuar nga Rregullatori.</w:t>
      </w:r>
    </w:p>
    <w:p w:rsidR="00B56343" w:rsidRPr="005D7737" w:rsidRDefault="00B56343" w:rsidP="00A278AA">
      <w:pPr>
        <w:pStyle w:val="Text"/>
        <w:numPr>
          <w:ilvl w:val="1"/>
          <w:numId w:val="30"/>
        </w:numPr>
        <w:rPr>
          <w:lang w:val="sq-AL"/>
        </w:rPr>
      </w:pPr>
      <w:r>
        <w:rPr>
          <w:lang w:val="sq-AL"/>
        </w:rPr>
        <w:t>Kostot e ky</w:t>
      </w:r>
      <w:r w:rsidRPr="00FF7296">
        <w:rPr>
          <w:lang w:val="sq-AL"/>
        </w:rPr>
        <w:t>ç</w:t>
      </w:r>
      <w:r>
        <w:rPr>
          <w:lang w:val="sq-AL"/>
        </w:rPr>
        <w:t>jes do të përfshijnë:</w:t>
      </w:r>
    </w:p>
    <w:p w:rsidR="00B56343" w:rsidRPr="005D7737" w:rsidRDefault="00B56343" w:rsidP="00A278AA">
      <w:pPr>
        <w:pStyle w:val="Text"/>
        <w:numPr>
          <w:ilvl w:val="2"/>
          <w:numId w:val="30"/>
        </w:numPr>
        <w:rPr>
          <w:lang w:val="sq-AL"/>
        </w:rPr>
      </w:pPr>
      <w:r>
        <w:rPr>
          <w:lang w:val="sq-AL"/>
        </w:rPr>
        <w:t>Koston e punëve që kanë të bëjnë me instalimin e stabilimenteve elektrike, linjave, matësve si dhe paisjeve të tjera që shfrytëzohen për ndërtimin apo modifikimin e një ky</w:t>
      </w:r>
      <w:r w:rsidRPr="00FF7296">
        <w:rPr>
          <w:lang w:val="sq-AL"/>
        </w:rPr>
        <w:t>ç</w:t>
      </w:r>
      <w:r>
        <w:rPr>
          <w:lang w:val="sq-AL"/>
        </w:rPr>
        <w:t>jeje të ndonjë konsumatori përderisa këto kosto nuk mbulohen nga Ngarkesat DUOS;</w:t>
      </w:r>
      <w:r w:rsidRPr="005D7737">
        <w:rPr>
          <w:lang w:val="sq-AL"/>
        </w:rPr>
        <w:t xml:space="preserve">  </w:t>
      </w:r>
    </w:p>
    <w:p w:rsidR="00B56343" w:rsidRPr="005D7737" w:rsidRDefault="00B56343" w:rsidP="00A278AA">
      <w:pPr>
        <w:pStyle w:val="Text"/>
        <w:numPr>
          <w:ilvl w:val="2"/>
          <w:numId w:val="30"/>
        </w:numPr>
        <w:rPr>
          <w:lang w:val="sq-AL"/>
        </w:rPr>
      </w:pPr>
      <w:r>
        <w:rPr>
          <w:lang w:val="sq-AL"/>
        </w:rPr>
        <w:t>Koston e menjanimit të plantacioneve elektrike, linjave, matësve apo paisjeve të tjera për shky</w:t>
      </w:r>
      <w:r w:rsidRPr="00FF7296">
        <w:rPr>
          <w:lang w:val="sq-AL"/>
        </w:rPr>
        <w:t>ç</w:t>
      </w:r>
      <w:r>
        <w:rPr>
          <w:lang w:val="sq-AL"/>
        </w:rPr>
        <w:t>jen e ndonjë konsumatori nga Sistemi i Shpërndarjes;</w:t>
      </w:r>
    </w:p>
    <w:p w:rsidR="00B56343" w:rsidRPr="005D7737" w:rsidRDefault="00B56343" w:rsidP="00A278AA">
      <w:pPr>
        <w:pStyle w:val="Text"/>
        <w:numPr>
          <w:ilvl w:val="2"/>
          <w:numId w:val="30"/>
        </w:numPr>
        <w:rPr>
          <w:lang w:val="sq-AL"/>
        </w:rPr>
      </w:pPr>
      <w:r>
        <w:rPr>
          <w:lang w:val="sq-AL"/>
        </w:rPr>
        <w:t>Normën e arsyeshme të kthimit të kapitalit që përfaqësohet nga këto kosto; dhe</w:t>
      </w:r>
    </w:p>
    <w:p w:rsidR="00B56343" w:rsidRPr="005D7737" w:rsidRDefault="00B56343" w:rsidP="00A278AA">
      <w:pPr>
        <w:pStyle w:val="Text"/>
        <w:numPr>
          <w:ilvl w:val="2"/>
          <w:numId w:val="30"/>
        </w:numPr>
        <w:rPr>
          <w:lang w:val="sq-AL"/>
        </w:rPr>
      </w:pPr>
      <w:r>
        <w:rPr>
          <w:lang w:val="sq-AL"/>
        </w:rPr>
        <w:t>Koston e mirëmbajtjes së plantacioneve elektrike, linjave, matësve dhe paisjeve të tjera që përndryshe nuk mbulohen nga Ngarkesat DUOS.</w:t>
      </w:r>
    </w:p>
    <w:p w:rsidR="00B56343" w:rsidRPr="005D7737" w:rsidRDefault="00B56343" w:rsidP="00A278AA">
      <w:pPr>
        <w:pStyle w:val="Text"/>
        <w:numPr>
          <w:ilvl w:val="1"/>
          <w:numId w:val="30"/>
        </w:numPr>
        <w:rPr>
          <w:lang w:val="sq-AL"/>
        </w:rPr>
      </w:pPr>
      <w:r>
        <w:rPr>
          <w:lang w:val="sq-AL"/>
        </w:rPr>
        <w:t>Kufiri në mes të atyre kostove që mbulohen nga Taksat e Ky</w:t>
      </w:r>
      <w:r w:rsidRPr="00FF7296">
        <w:rPr>
          <w:lang w:val="sq-AL"/>
        </w:rPr>
        <w:t>ç</w:t>
      </w:r>
      <w:r>
        <w:rPr>
          <w:lang w:val="sq-AL"/>
        </w:rPr>
        <w:t>jes, kostove që mbulohen nga Ngarkesat DUOS dhe kostove që mbulohen nga ngarkesat e tjera do të definohen në Metodologjinë për përcaktimin e Taksave të Ky</w:t>
      </w:r>
      <w:r w:rsidRPr="00FF7296">
        <w:rPr>
          <w:lang w:val="sq-AL"/>
        </w:rPr>
        <w:t>ç</w:t>
      </w:r>
      <w:r>
        <w:rPr>
          <w:lang w:val="sq-AL"/>
        </w:rPr>
        <w:t>jes.</w:t>
      </w:r>
    </w:p>
    <w:p w:rsidR="00B56343" w:rsidRPr="005D7737" w:rsidRDefault="00B56343" w:rsidP="006E1280">
      <w:pPr>
        <w:pStyle w:val="Heading2"/>
        <w:ind w:left="0" w:firstLine="0"/>
        <w:rPr>
          <w:lang w:val="sq-AL"/>
        </w:rPr>
      </w:pPr>
      <w:bookmarkStart w:id="119" w:name="_Toc299970313"/>
      <w:r>
        <w:rPr>
          <w:lang w:val="sq-AL"/>
        </w:rPr>
        <w:t>Neni 15</w:t>
      </w:r>
      <w:r>
        <w:rPr>
          <w:lang w:val="sq-AL"/>
        </w:rPr>
        <w:tab/>
      </w:r>
      <w:r>
        <w:rPr>
          <w:lang w:val="sq-AL"/>
        </w:rPr>
        <w:tab/>
        <w:t>Procedura për Aprovimin e Taksave për Ky</w:t>
      </w:r>
      <w:r w:rsidRPr="00FF7296">
        <w:rPr>
          <w:lang w:val="sq-AL"/>
        </w:rPr>
        <w:t>ç</w:t>
      </w:r>
      <w:r>
        <w:rPr>
          <w:lang w:val="sq-AL"/>
        </w:rPr>
        <w:t>je</w:t>
      </w:r>
      <w:bookmarkEnd w:id="119"/>
    </w:p>
    <w:p w:rsidR="00B56343" w:rsidRPr="006E1280" w:rsidRDefault="00B56343" w:rsidP="006E1280">
      <w:pPr>
        <w:pStyle w:val="Text"/>
        <w:numPr>
          <w:ilvl w:val="1"/>
          <w:numId w:val="41"/>
        </w:numPr>
        <w:rPr>
          <w:lang w:val="sq-AL"/>
        </w:rPr>
      </w:pPr>
      <w:r w:rsidRPr="00A43C54">
        <w:rPr>
          <w:lang w:val="sq-AL"/>
        </w:rPr>
        <w:t xml:space="preserve">OSSH do t’i dorëzojë për aprovim Rregullatorit, Metodologjinë për </w:t>
      </w:r>
      <w:r>
        <w:rPr>
          <w:lang w:val="sq-AL"/>
        </w:rPr>
        <w:t>Taksat</w:t>
      </w:r>
      <w:r w:rsidRPr="00A43C54">
        <w:rPr>
          <w:lang w:val="sq-AL"/>
        </w:rPr>
        <w:t xml:space="preserve"> për Kyçje dhe amandamentimet pasuese së paku [30 Ditë Pune] para hyrjes</w:t>
      </w:r>
      <w:r>
        <w:rPr>
          <w:lang w:val="sq-AL"/>
        </w:rPr>
        <w:t xml:space="preserve"> së tyre</w:t>
      </w:r>
      <w:r w:rsidRPr="00A43C54">
        <w:rPr>
          <w:lang w:val="sq-AL"/>
        </w:rPr>
        <w:t xml:space="preserve"> në fuqi.</w:t>
      </w:r>
      <w:r>
        <w:rPr>
          <w:lang w:val="sq-AL"/>
        </w:rPr>
        <w:t xml:space="preserve"> </w:t>
      </w:r>
    </w:p>
    <w:p w:rsidR="00B56343" w:rsidRPr="005D7737" w:rsidRDefault="00B56343" w:rsidP="00F7157A">
      <w:pPr>
        <w:pStyle w:val="Text"/>
        <w:numPr>
          <w:ilvl w:val="1"/>
          <w:numId w:val="16"/>
        </w:numPr>
        <w:rPr>
          <w:lang w:val="sq-AL"/>
        </w:rPr>
      </w:pPr>
      <w:r>
        <w:rPr>
          <w:lang w:val="sq-AL"/>
        </w:rPr>
        <w:t xml:space="preserve">Asnjë Metodologji apo amandamentim i Metodologjisë nuk do të jetë efektive pa aprovimin e Rregullatorit. </w:t>
      </w:r>
      <w:bookmarkEnd w:id="116"/>
    </w:p>
    <w:p w:rsidR="00B56343" w:rsidRPr="005D7737" w:rsidRDefault="00B56343" w:rsidP="0040502E">
      <w:pPr>
        <w:pStyle w:val="Text"/>
        <w:numPr>
          <w:ilvl w:val="1"/>
          <w:numId w:val="16"/>
        </w:numPr>
        <w:rPr>
          <w:lang w:val="sq-AL"/>
        </w:rPr>
      </w:pPr>
      <w:r>
        <w:rPr>
          <w:lang w:val="sq-AL"/>
        </w:rPr>
        <w:t>OSSH ka të drejtë të vlerësojë Taksat për Ky</w:t>
      </w:r>
      <w:r w:rsidRPr="00FF7296">
        <w:rPr>
          <w:lang w:val="sq-AL"/>
        </w:rPr>
        <w:t>ç</w:t>
      </w:r>
      <w:r>
        <w:rPr>
          <w:lang w:val="sq-AL"/>
        </w:rPr>
        <w:t>je sipas kërkesave të Nenit 11.</w:t>
      </w:r>
    </w:p>
    <w:p w:rsidR="00B56343" w:rsidRPr="005D7737" w:rsidRDefault="00B56343" w:rsidP="0040502E">
      <w:pPr>
        <w:pStyle w:val="Text"/>
        <w:numPr>
          <w:ilvl w:val="1"/>
          <w:numId w:val="16"/>
        </w:numPr>
        <w:rPr>
          <w:lang w:val="sq-AL"/>
        </w:rPr>
      </w:pPr>
      <w:r>
        <w:rPr>
          <w:lang w:val="sq-AL"/>
        </w:rPr>
        <w:t>Palët të cilat ky</w:t>
      </w:r>
      <w:r w:rsidRPr="00FF7296">
        <w:rPr>
          <w:lang w:val="sq-AL"/>
        </w:rPr>
        <w:t>ç</w:t>
      </w:r>
      <w:r>
        <w:rPr>
          <w:lang w:val="sq-AL"/>
        </w:rPr>
        <w:t>en në Sistemin e Shpërndarjes kanë të drejtë të paraqesin ankesë mbi Taksat për Ky</w:t>
      </w:r>
      <w:r w:rsidRPr="00FF7296">
        <w:rPr>
          <w:lang w:val="sq-AL"/>
        </w:rPr>
        <w:t>ç</w:t>
      </w:r>
      <w:r>
        <w:rPr>
          <w:lang w:val="sq-AL"/>
        </w:rPr>
        <w:t>je pranë rregullatorit, si</w:t>
      </w:r>
      <w:r w:rsidRPr="00FF7296">
        <w:rPr>
          <w:lang w:val="sq-AL"/>
        </w:rPr>
        <w:t>ç</w:t>
      </w:r>
      <w:r>
        <w:rPr>
          <w:lang w:val="sq-AL"/>
        </w:rPr>
        <w:t xml:space="preserve"> përcaktohet në legjislacionin përkatës.</w:t>
      </w:r>
      <w:r w:rsidRPr="005D7737">
        <w:rPr>
          <w:lang w:val="sq-AL"/>
        </w:rPr>
        <w:t xml:space="preserve"> </w:t>
      </w:r>
      <w:r w:rsidRPr="005D7737">
        <w:rPr>
          <w:lang w:val="sq-AL"/>
        </w:rPr>
        <w:br w:type="page"/>
      </w:r>
    </w:p>
    <w:p w:rsidR="00B56343" w:rsidRPr="005D7737" w:rsidRDefault="00B56343" w:rsidP="009B36B8">
      <w:pPr>
        <w:pStyle w:val="HeadingS"/>
        <w:ind w:left="720" w:firstLine="0"/>
        <w:jc w:val="left"/>
        <w:rPr>
          <w:lang w:val="sq-AL"/>
        </w:rPr>
      </w:pPr>
      <w:bookmarkStart w:id="120" w:name="_Ref293652552"/>
      <w:bookmarkStart w:id="121" w:name="_Ref293652554"/>
      <w:bookmarkStart w:id="122" w:name="_Ref293652558"/>
      <w:bookmarkStart w:id="123" w:name="_Ref293653499"/>
      <w:bookmarkStart w:id="124" w:name="_Toc299970314"/>
      <w:bookmarkStart w:id="125" w:name="_Ref293401008"/>
      <w:r>
        <w:rPr>
          <w:lang w:val="sq-AL"/>
        </w:rPr>
        <w:lastRenderedPageBreak/>
        <w:t>Shtojca 1</w:t>
      </w:r>
      <w:r>
        <w:rPr>
          <w:lang w:val="sq-AL"/>
        </w:rPr>
        <w:tab/>
      </w:r>
      <w:r>
        <w:rPr>
          <w:lang w:val="sq-AL"/>
        </w:rPr>
        <w:tab/>
        <w:t>Llogaritja e Të Hyrave Maksimale të Lejuara</w:t>
      </w:r>
      <w:bookmarkEnd w:id="120"/>
      <w:bookmarkEnd w:id="121"/>
      <w:bookmarkEnd w:id="122"/>
      <w:bookmarkEnd w:id="123"/>
      <w:bookmarkEnd w:id="124"/>
    </w:p>
    <w:p w:rsidR="00B56343" w:rsidRPr="005D7737" w:rsidRDefault="00B56343" w:rsidP="00E7610C">
      <w:pPr>
        <w:pStyle w:val="TextS0"/>
        <w:numPr>
          <w:ilvl w:val="1"/>
          <w:numId w:val="17"/>
        </w:numPr>
        <w:rPr>
          <w:lang w:val="sq-AL"/>
        </w:rPr>
      </w:pPr>
      <w:r>
        <w:rPr>
          <w:lang w:val="sq-AL"/>
        </w:rPr>
        <w:t>Kjo shtojcë paraqet formulat për llogaritjen e Të Hyrave Maksimale të Lejuara për OSSH-në.  Kjo shtojcë komplementon parimet e dhëna në pjesën kryesore të Rregullës.</w:t>
      </w:r>
    </w:p>
    <w:p w:rsidR="00B56343" w:rsidRPr="005D7737" w:rsidRDefault="00B56343" w:rsidP="00E7610C">
      <w:pPr>
        <w:pStyle w:val="TextS0"/>
        <w:numPr>
          <w:ilvl w:val="1"/>
          <w:numId w:val="17"/>
        </w:numPr>
        <w:rPr>
          <w:lang w:val="sq-AL"/>
        </w:rPr>
      </w:pPr>
      <w:r>
        <w:rPr>
          <w:lang w:val="sq-AL"/>
        </w:rPr>
        <w:t>Të Hyrat Maksimale të Lejuara (MAR) do të llogariten sipas formulës në vijim:</w:t>
      </w:r>
    </w:p>
    <w:p w:rsidR="00B56343" w:rsidRPr="005D7737" w:rsidRDefault="00B56343" w:rsidP="00DA2D32">
      <w:pPr>
        <w:pStyle w:val="Equation"/>
        <w:rPr>
          <w:lang w:val="sq-AL"/>
        </w:rPr>
      </w:pPr>
      <w:bookmarkStart w:id="126" w:name="_Ref298851720"/>
      <w:r w:rsidRPr="005D7737">
        <w:rPr>
          <w:lang w:val="sq-AL"/>
        </w:rPr>
        <w:t>MAR</w:t>
      </w:r>
      <w:r w:rsidRPr="005D7737">
        <w:rPr>
          <w:vertAlign w:val="subscript"/>
          <w:lang w:val="sq-AL"/>
        </w:rPr>
        <w:t>t</w:t>
      </w:r>
      <w:r w:rsidRPr="005D7737">
        <w:rPr>
          <w:lang w:val="sq-AL"/>
        </w:rPr>
        <w:t xml:space="preserve"> = UOSR</w:t>
      </w:r>
      <w:r w:rsidRPr="005D7737">
        <w:rPr>
          <w:vertAlign w:val="subscript"/>
          <w:lang w:val="sq-AL"/>
        </w:rPr>
        <w:t>t</w:t>
      </w:r>
      <w:r w:rsidRPr="005D7737">
        <w:rPr>
          <w:lang w:val="sq-AL"/>
        </w:rPr>
        <w:t xml:space="preserve"> + LSSC</w:t>
      </w:r>
      <w:r w:rsidRPr="005D7737">
        <w:rPr>
          <w:vertAlign w:val="subscript"/>
          <w:lang w:val="sq-AL"/>
        </w:rPr>
        <w:t>t</w:t>
      </w:r>
      <w:r w:rsidRPr="005D7737">
        <w:rPr>
          <w:lang w:val="sq-AL"/>
        </w:rPr>
        <w:t xml:space="preserve"> + LICC</w:t>
      </w:r>
      <w:r w:rsidRPr="005D7737">
        <w:rPr>
          <w:vertAlign w:val="subscript"/>
          <w:lang w:val="sq-AL"/>
        </w:rPr>
        <w:t>t</w:t>
      </w:r>
      <w:r w:rsidRPr="005D7737">
        <w:rPr>
          <w:lang w:val="sq-AL"/>
        </w:rPr>
        <w:t xml:space="preserve"> + KREV</w:t>
      </w:r>
      <w:r w:rsidRPr="005D7737">
        <w:rPr>
          <w:vertAlign w:val="subscript"/>
          <w:lang w:val="sq-AL"/>
        </w:rPr>
        <w:t>t</w:t>
      </w:r>
    </w:p>
    <w:p w:rsidR="00B56343" w:rsidRPr="005D7737" w:rsidRDefault="00B56343" w:rsidP="00C97A73">
      <w:pPr>
        <w:pStyle w:val="TextS0"/>
        <w:ind w:firstLine="0"/>
        <w:rPr>
          <w:i/>
          <w:lang w:val="sq-AL"/>
        </w:rPr>
      </w:pPr>
      <w:r>
        <w:rPr>
          <w:i/>
          <w:lang w:val="sq-AL"/>
        </w:rPr>
        <w:t>Ku</w:t>
      </w:r>
    </w:p>
    <w:p w:rsidR="00B56343" w:rsidRPr="005D7737" w:rsidRDefault="00B56343" w:rsidP="00C97A73">
      <w:pPr>
        <w:pStyle w:val="Equation"/>
        <w:rPr>
          <w:lang w:val="sq-AL"/>
        </w:rPr>
      </w:pPr>
      <w:r w:rsidRPr="005D7737">
        <w:rPr>
          <w:lang w:val="sq-AL"/>
        </w:rPr>
        <w:t>MAR</w:t>
      </w:r>
      <w:r w:rsidRPr="005D7737">
        <w:rPr>
          <w:vertAlign w:val="subscript"/>
          <w:lang w:val="sq-AL"/>
        </w:rPr>
        <w:t>t</w:t>
      </w:r>
      <w:r w:rsidRPr="005D7737">
        <w:rPr>
          <w:lang w:val="sq-AL"/>
        </w:rPr>
        <w:tab/>
      </w:r>
      <w:r>
        <w:rPr>
          <w:lang w:val="sq-AL"/>
        </w:rPr>
        <w:t>paraqet Të Hyrat Maksimale të Lejuara</w:t>
      </w:r>
    </w:p>
    <w:p w:rsidR="00B56343" w:rsidRPr="005D7737" w:rsidRDefault="00B56343" w:rsidP="00136018">
      <w:pPr>
        <w:pStyle w:val="Equation"/>
        <w:rPr>
          <w:lang w:val="sq-AL"/>
        </w:rPr>
      </w:pPr>
      <w:r w:rsidRPr="005D7737">
        <w:rPr>
          <w:lang w:val="sq-AL"/>
        </w:rPr>
        <w:t>UOSR</w:t>
      </w:r>
      <w:r w:rsidRPr="005D7737">
        <w:rPr>
          <w:vertAlign w:val="subscript"/>
          <w:lang w:val="sq-AL"/>
        </w:rPr>
        <w:t>t</w:t>
      </w:r>
      <w:r w:rsidRPr="005D7737">
        <w:rPr>
          <w:vertAlign w:val="subscript"/>
          <w:lang w:val="sq-AL"/>
        </w:rPr>
        <w:tab/>
      </w:r>
      <w:r>
        <w:rPr>
          <w:lang w:val="sq-AL"/>
        </w:rPr>
        <w:t>paraqet të Hyrat DUOS në Vitin Relevant t, të cilat caktohen në Shqyrtimet Periodike ashtu që Vlera Neto e Tanishme (përgjatë periudhës Tarifore</w:t>
      </w:r>
      <w:del w:id="127" w:author="iliriana.hajdari" w:date="2011-08-10T16:28:00Z">
        <w:r w:rsidDel="00DD274A">
          <w:rPr>
            <w:lang w:val="sq-AL"/>
          </w:rPr>
          <w:delText xml:space="preserve"> duke marrë parasysh X-faktorin)</w:delText>
        </w:r>
      </w:del>
      <w:r>
        <w:rPr>
          <w:lang w:val="sq-AL"/>
        </w:rPr>
        <w:t xml:space="preserve"> pritet të jetë e barabartë me Vlerën Neto të Tanishme të </w:t>
      </w:r>
      <w:commentRangeStart w:id="128"/>
      <w:r>
        <w:rPr>
          <w:lang w:val="sq-AL"/>
        </w:rPr>
        <w:t xml:space="preserve">Kostove </w:t>
      </w:r>
      <w:commentRangeEnd w:id="128"/>
      <w:r w:rsidR="00C975F4">
        <w:rPr>
          <w:rStyle w:val="CommentReference"/>
          <w:i w:val="0"/>
          <w:lang w:eastAsia="en-US"/>
        </w:rPr>
        <w:commentReference w:id="128"/>
      </w:r>
      <w:r>
        <w:rPr>
          <w:lang w:val="sq-AL"/>
        </w:rPr>
        <w:t>të Parashikuara DUOS</w:t>
      </w:r>
    </w:p>
    <w:p w:rsidR="00B56343" w:rsidRPr="005D7737" w:rsidRDefault="00B56343" w:rsidP="00C97A73">
      <w:pPr>
        <w:pStyle w:val="Equation"/>
        <w:rPr>
          <w:lang w:val="sq-AL"/>
        </w:rPr>
      </w:pPr>
      <w:r w:rsidRPr="005D7737">
        <w:rPr>
          <w:lang w:val="sq-AL"/>
        </w:rPr>
        <w:t>LSSC</w:t>
      </w:r>
      <w:r w:rsidRPr="005D7737">
        <w:rPr>
          <w:vertAlign w:val="subscript"/>
          <w:lang w:val="sq-AL"/>
        </w:rPr>
        <w:t>t</w:t>
      </w:r>
      <w:r w:rsidRPr="005D7737">
        <w:rPr>
          <w:vertAlign w:val="subscript"/>
          <w:lang w:val="sq-AL"/>
        </w:rPr>
        <w:tab/>
      </w:r>
      <w:r>
        <w:rPr>
          <w:lang w:val="sq-AL"/>
        </w:rPr>
        <w:t>është kostoja e lejuar e humbjeve në Vitin Relevant t</w:t>
      </w:r>
    </w:p>
    <w:p w:rsidR="00B56343" w:rsidRPr="005D7737" w:rsidRDefault="00B56343" w:rsidP="00C97A73">
      <w:pPr>
        <w:pStyle w:val="Equation"/>
        <w:rPr>
          <w:lang w:val="sq-AL"/>
        </w:rPr>
      </w:pPr>
      <w:r w:rsidRPr="005D7737">
        <w:rPr>
          <w:lang w:val="sq-AL"/>
        </w:rPr>
        <w:t>LICC</w:t>
      </w:r>
      <w:r w:rsidRPr="005D7737">
        <w:rPr>
          <w:vertAlign w:val="subscript"/>
          <w:lang w:val="sq-AL"/>
        </w:rPr>
        <w:t>t</w:t>
      </w:r>
      <w:r>
        <w:rPr>
          <w:lang w:val="sq-AL"/>
        </w:rPr>
        <w:tab/>
        <w:t>është kostoja e Taksës për Licencë në Vitin Relevant t</w:t>
      </w:r>
    </w:p>
    <w:p w:rsidR="00B56343" w:rsidRPr="005D7737" w:rsidRDefault="00B56343" w:rsidP="00C97A73">
      <w:pPr>
        <w:pStyle w:val="Equation"/>
        <w:rPr>
          <w:lang w:val="sq-AL"/>
        </w:rPr>
      </w:pPr>
      <w:r w:rsidRPr="005D7737">
        <w:rPr>
          <w:lang w:val="sq-AL"/>
        </w:rPr>
        <w:t>KREV</w:t>
      </w:r>
      <w:r w:rsidRPr="005D7737">
        <w:rPr>
          <w:vertAlign w:val="subscript"/>
          <w:lang w:val="sq-AL"/>
        </w:rPr>
        <w:t>t</w:t>
      </w:r>
      <w:r>
        <w:rPr>
          <w:lang w:val="sq-AL"/>
        </w:rPr>
        <w:tab/>
        <w:t>është faktori korrigjues i të Hyrave në Vitin Relevant t, që parashihet si zero gjatë Shqyrtimeve Periodike</w:t>
      </w:r>
    </w:p>
    <w:p w:rsidR="00B56343" w:rsidRPr="005D7737" w:rsidRDefault="00B56343" w:rsidP="00F27569">
      <w:pPr>
        <w:pStyle w:val="TextS0"/>
        <w:numPr>
          <w:ilvl w:val="2"/>
          <w:numId w:val="17"/>
        </w:numPr>
        <w:rPr>
          <w:lang w:val="sq-AL"/>
        </w:rPr>
      </w:pPr>
      <w:bookmarkStart w:id="129" w:name="_Ref298851718"/>
      <w:r>
        <w:rPr>
          <w:lang w:val="sq-AL"/>
        </w:rPr>
        <w:t xml:space="preserve">Të Hyrat e Lejuara DUOS </w:t>
      </w:r>
      <w:r w:rsidRPr="005D7737">
        <w:rPr>
          <w:lang w:val="sq-AL"/>
        </w:rPr>
        <w:t>(</w:t>
      </w:r>
      <w:r w:rsidRPr="005D7737">
        <w:rPr>
          <w:i/>
          <w:lang w:val="sq-AL"/>
        </w:rPr>
        <w:t>UOSR</w:t>
      </w:r>
      <w:r w:rsidRPr="005D7737">
        <w:rPr>
          <w:i/>
          <w:vertAlign w:val="subscript"/>
          <w:lang w:val="sq-AL"/>
        </w:rPr>
        <w:t>t</w:t>
      </w:r>
      <w:r w:rsidRPr="005D7737">
        <w:rPr>
          <w:lang w:val="sq-AL"/>
        </w:rPr>
        <w:t xml:space="preserve">) </w:t>
      </w:r>
      <w:bookmarkEnd w:id="129"/>
      <w:r>
        <w:rPr>
          <w:lang w:val="sq-AL"/>
        </w:rPr>
        <w:t>do të llogariten gjatë Përshtatjeve të Rregullta sipas formulës në vijim:</w:t>
      </w:r>
    </w:p>
    <w:p w:rsidR="00B56343" w:rsidRPr="005D7737" w:rsidRDefault="00B56343" w:rsidP="00C97A73">
      <w:pPr>
        <w:pStyle w:val="Equation"/>
        <w:ind w:hanging="720"/>
        <w:rPr>
          <w:lang w:val="sq-AL"/>
        </w:rPr>
      </w:pPr>
      <w:r w:rsidRPr="005D7737">
        <w:rPr>
          <w:lang w:val="sq-AL"/>
        </w:rPr>
        <w:t>UOSR</w:t>
      </w:r>
      <w:r w:rsidRPr="005D7737">
        <w:rPr>
          <w:vertAlign w:val="subscript"/>
          <w:lang w:val="sq-AL"/>
        </w:rPr>
        <w:t>t</w:t>
      </w:r>
      <w:r w:rsidRPr="005D7737">
        <w:rPr>
          <w:lang w:val="sq-AL"/>
        </w:rPr>
        <w:t xml:space="preserve"> = UOSR</w:t>
      </w:r>
      <w:r w:rsidRPr="005D7737">
        <w:rPr>
          <w:vertAlign w:val="subscript"/>
          <w:lang w:val="sq-AL"/>
        </w:rPr>
        <w:t>t-1</w:t>
      </w:r>
      <w:r w:rsidRPr="005D7737">
        <w:rPr>
          <w:lang w:val="sq-AL"/>
        </w:rPr>
        <w:t xml:space="preserve"> * ( a</w:t>
      </w:r>
      <w:r w:rsidRPr="005D7737">
        <w:rPr>
          <w:vertAlign w:val="subscript"/>
          <w:lang w:val="sq-AL"/>
        </w:rPr>
        <w:t>t</w:t>
      </w:r>
      <w:r w:rsidRPr="005D7737">
        <w:rPr>
          <w:lang w:val="sq-AL"/>
        </w:rPr>
        <w:t xml:space="preserve"> + b</w:t>
      </w:r>
      <w:r w:rsidRPr="005D7737">
        <w:rPr>
          <w:vertAlign w:val="subscript"/>
          <w:lang w:val="sq-AL"/>
        </w:rPr>
        <w:t>t</w:t>
      </w:r>
      <w:r w:rsidRPr="005D7737">
        <w:rPr>
          <w:lang w:val="sq-AL"/>
        </w:rPr>
        <w:t xml:space="preserve"> * MDSD</w:t>
      </w:r>
      <w:r w:rsidRPr="005D7737">
        <w:rPr>
          <w:vertAlign w:val="subscript"/>
          <w:lang w:val="sq-AL"/>
        </w:rPr>
        <w:t>t</w:t>
      </w:r>
      <w:r w:rsidRPr="005D7737">
        <w:rPr>
          <w:lang w:val="sq-AL"/>
        </w:rPr>
        <w:t xml:space="preserve"> / MDSD</w:t>
      </w:r>
      <w:r w:rsidRPr="005D7737">
        <w:rPr>
          <w:vertAlign w:val="subscript"/>
          <w:lang w:val="sq-AL"/>
        </w:rPr>
        <w:t xml:space="preserve">t-1 </w:t>
      </w:r>
      <w:r w:rsidRPr="005D7737">
        <w:rPr>
          <w:lang w:val="sq-AL"/>
        </w:rPr>
        <w:t>+ c</w:t>
      </w:r>
      <w:r w:rsidRPr="005D7737">
        <w:rPr>
          <w:vertAlign w:val="subscript"/>
          <w:lang w:val="sq-AL"/>
        </w:rPr>
        <w:t>t</w:t>
      </w:r>
      <w:r w:rsidRPr="005D7737">
        <w:rPr>
          <w:lang w:val="sq-AL"/>
        </w:rPr>
        <w:t xml:space="preserve"> * REUD</w:t>
      </w:r>
      <w:r w:rsidRPr="005D7737">
        <w:rPr>
          <w:vertAlign w:val="subscript"/>
          <w:lang w:val="sq-AL"/>
        </w:rPr>
        <w:t>t</w:t>
      </w:r>
      <w:r w:rsidRPr="005D7737">
        <w:rPr>
          <w:lang w:val="sq-AL"/>
        </w:rPr>
        <w:t xml:space="preserve"> / REUD</w:t>
      </w:r>
      <w:r w:rsidRPr="005D7737">
        <w:rPr>
          <w:vertAlign w:val="subscript"/>
          <w:lang w:val="sq-AL"/>
        </w:rPr>
        <w:t xml:space="preserve">t-1 </w:t>
      </w:r>
      <w:r w:rsidRPr="005D7737">
        <w:rPr>
          <w:lang w:val="sq-AL"/>
        </w:rPr>
        <w:t>+ d</w:t>
      </w:r>
      <w:r w:rsidRPr="005D7737">
        <w:rPr>
          <w:vertAlign w:val="subscript"/>
          <w:lang w:val="sq-AL"/>
        </w:rPr>
        <w:t>t</w:t>
      </w:r>
      <w:r w:rsidRPr="005D7737">
        <w:rPr>
          <w:lang w:val="sq-AL"/>
        </w:rPr>
        <w:t xml:space="preserve"> * CSTD</w:t>
      </w:r>
      <w:r w:rsidRPr="005D7737">
        <w:rPr>
          <w:vertAlign w:val="subscript"/>
          <w:lang w:val="sq-AL"/>
        </w:rPr>
        <w:t>t</w:t>
      </w:r>
      <w:r w:rsidRPr="005D7737">
        <w:rPr>
          <w:lang w:val="sq-AL"/>
        </w:rPr>
        <w:t xml:space="preserve"> / CSTD</w:t>
      </w:r>
      <w:r w:rsidRPr="005D7737">
        <w:rPr>
          <w:vertAlign w:val="subscript"/>
          <w:lang w:val="sq-AL"/>
        </w:rPr>
        <w:t>t-1</w:t>
      </w:r>
      <w:r w:rsidRPr="005D7737">
        <w:rPr>
          <w:lang w:val="sq-AL"/>
        </w:rPr>
        <w:t xml:space="preserve"> ) * (1 + CPI</w:t>
      </w:r>
      <w:r w:rsidRPr="005D7737">
        <w:rPr>
          <w:vertAlign w:val="subscript"/>
          <w:lang w:val="sq-AL"/>
        </w:rPr>
        <w:t>t-1</w:t>
      </w:r>
      <w:r w:rsidRPr="005D7737">
        <w:rPr>
          <w:lang w:val="sq-AL"/>
        </w:rPr>
        <w:t xml:space="preserve"> – </w:t>
      </w:r>
      <w:commentRangeStart w:id="130"/>
      <w:commentRangeStart w:id="131"/>
      <w:r w:rsidRPr="005D7737">
        <w:rPr>
          <w:lang w:val="sq-AL"/>
        </w:rPr>
        <w:t>X</w:t>
      </w:r>
      <w:r w:rsidRPr="005D7737">
        <w:rPr>
          <w:vertAlign w:val="subscript"/>
          <w:lang w:val="sq-AL"/>
        </w:rPr>
        <w:t>t</w:t>
      </w:r>
      <w:commentRangeEnd w:id="130"/>
      <w:r w:rsidR="00C975F4">
        <w:rPr>
          <w:rStyle w:val="CommentReference"/>
          <w:i w:val="0"/>
          <w:lang w:eastAsia="en-US"/>
        </w:rPr>
        <w:commentReference w:id="130"/>
      </w:r>
      <w:commentRangeEnd w:id="131"/>
      <w:r w:rsidR="00C975F4">
        <w:rPr>
          <w:rStyle w:val="CommentReference"/>
          <w:i w:val="0"/>
          <w:lang w:eastAsia="en-US"/>
        </w:rPr>
        <w:commentReference w:id="131"/>
      </w:r>
      <w:r w:rsidRPr="005D7737">
        <w:rPr>
          <w:vertAlign w:val="subscript"/>
          <w:lang w:val="sq-AL"/>
        </w:rPr>
        <w:t xml:space="preserve"> </w:t>
      </w:r>
      <w:r w:rsidRPr="005D7737">
        <w:rPr>
          <w:lang w:val="sq-AL"/>
        </w:rPr>
        <w:t>)</w:t>
      </w:r>
    </w:p>
    <w:p w:rsidR="00B56343" w:rsidRPr="005D7737" w:rsidRDefault="00B56343" w:rsidP="00C97A73">
      <w:pPr>
        <w:pStyle w:val="Equation"/>
        <w:ind w:left="4320" w:hanging="2880"/>
        <w:rPr>
          <w:lang w:val="sq-AL"/>
        </w:rPr>
      </w:pPr>
      <w:r>
        <w:rPr>
          <w:lang w:val="sq-AL"/>
        </w:rPr>
        <w:t>Ku</w:t>
      </w:r>
    </w:p>
    <w:p w:rsidR="00B56343" w:rsidRPr="005D7737" w:rsidRDefault="00B56343" w:rsidP="00EB021E">
      <w:pPr>
        <w:pStyle w:val="Equation"/>
        <w:ind w:hanging="720"/>
        <w:rPr>
          <w:lang w:val="sq-AL"/>
        </w:rPr>
      </w:pPr>
      <w:r w:rsidRPr="005D7737">
        <w:rPr>
          <w:lang w:val="sq-AL"/>
        </w:rPr>
        <w:t>UOSR</w:t>
      </w:r>
      <w:r w:rsidRPr="005D7737">
        <w:rPr>
          <w:vertAlign w:val="subscript"/>
          <w:lang w:val="sq-AL"/>
        </w:rPr>
        <w:t>t</w:t>
      </w:r>
      <w:r w:rsidRPr="005D7737">
        <w:rPr>
          <w:vertAlign w:val="subscript"/>
          <w:lang w:val="sq-AL"/>
        </w:rPr>
        <w:tab/>
      </w:r>
      <w:r w:rsidRPr="005D7737">
        <w:rPr>
          <w:lang w:val="sq-AL"/>
        </w:rPr>
        <w:tab/>
      </w:r>
      <w:r>
        <w:rPr>
          <w:lang w:val="sq-AL"/>
        </w:rPr>
        <w:t>janë të Hyrat e Lejuara DUOS për Vitin Relevant t</w:t>
      </w:r>
    </w:p>
    <w:p w:rsidR="00B56343" w:rsidRPr="005D7737" w:rsidRDefault="00B56343" w:rsidP="006C5E91">
      <w:pPr>
        <w:pStyle w:val="Equation"/>
        <w:ind w:left="2880"/>
        <w:rPr>
          <w:lang w:val="sq-AL"/>
        </w:rPr>
      </w:pPr>
      <w:r w:rsidRPr="005D7737">
        <w:rPr>
          <w:lang w:val="sq-AL"/>
        </w:rPr>
        <w:t>UOSR</w:t>
      </w:r>
      <w:r w:rsidRPr="005D7737">
        <w:rPr>
          <w:vertAlign w:val="subscript"/>
          <w:lang w:val="sq-AL"/>
        </w:rPr>
        <w:t>t-1</w:t>
      </w:r>
      <w:r w:rsidRPr="005D7737">
        <w:rPr>
          <w:lang w:val="sq-AL"/>
        </w:rPr>
        <w:t xml:space="preserve"> </w:t>
      </w:r>
      <w:r w:rsidRPr="005D7737">
        <w:rPr>
          <w:lang w:val="sq-AL"/>
        </w:rPr>
        <w:tab/>
      </w:r>
      <w:r>
        <w:rPr>
          <w:lang w:val="sq-AL"/>
        </w:rPr>
        <w:t>janë të Hyrat e Lejuara DUOS në vitin Relevant t-1 përve</w:t>
      </w:r>
      <w:r w:rsidRPr="00FF7296">
        <w:rPr>
          <w:szCs w:val="22"/>
          <w:lang w:val="sq-AL"/>
        </w:rPr>
        <w:t>ç</w:t>
      </w:r>
      <w:r>
        <w:rPr>
          <w:szCs w:val="22"/>
          <w:lang w:val="sq-AL"/>
        </w:rPr>
        <w:t xml:space="preserve"> në vitin Relevant 1 ku do të përdoret një vlerë e përcaktuar nga Rregullatori që bazohet nga Shqyrtimi më i vonshëm Periodik</w:t>
      </w:r>
    </w:p>
    <w:p w:rsidR="00B56343" w:rsidRPr="005D7737" w:rsidRDefault="00B56343" w:rsidP="00EB021E">
      <w:pPr>
        <w:pStyle w:val="Equation"/>
        <w:ind w:left="2880"/>
        <w:rPr>
          <w:lang w:val="sq-AL"/>
        </w:rPr>
      </w:pPr>
      <w:r w:rsidRPr="005D7737">
        <w:rPr>
          <w:lang w:val="sq-AL"/>
        </w:rPr>
        <w:t>a</w:t>
      </w:r>
      <w:r w:rsidRPr="005D7737">
        <w:rPr>
          <w:vertAlign w:val="subscript"/>
          <w:lang w:val="sq-AL"/>
        </w:rPr>
        <w:t>t</w:t>
      </w:r>
      <w:r w:rsidRPr="005D7737">
        <w:rPr>
          <w:vertAlign w:val="subscript"/>
          <w:lang w:val="sq-AL"/>
        </w:rPr>
        <w:tab/>
      </w:r>
      <w:r>
        <w:rPr>
          <w:lang w:val="sq-AL"/>
        </w:rPr>
        <w:t>është pjesa e kostove të lejuara DUOS që nuk varet nga ndryshimii Kërkesës Maksimale në Sistemin e Shpërndarjes, Njësitë e Rregulluara të Shpërndara apo në Numrin e Konsumatorëve në Vitin Relevant t, që caktohet në Shqyrtime Periodike ku</w:t>
      </w:r>
      <w:r w:rsidRPr="005D7737">
        <w:rPr>
          <w:lang w:val="sq-AL"/>
        </w:rPr>
        <w:t xml:space="preserve"> a</w:t>
      </w:r>
      <w:r w:rsidRPr="005D7737">
        <w:rPr>
          <w:vertAlign w:val="subscript"/>
          <w:lang w:val="sq-AL"/>
        </w:rPr>
        <w:t xml:space="preserve">t </w:t>
      </w:r>
      <w:r w:rsidRPr="005D7737">
        <w:rPr>
          <w:lang w:val="sq-AL"/>
        </w:rPr>
        <w:t>+ b</w:t>
      </w:r>
      <w:r w:rsidRPr="005D7737">
        <w:rPr>
          <w:vertAlign w:val="subscript"/>
          <w:lang w:val="sq-AL"/>
        </w:rPr>
        <w:t>t</w:t>
      </w:r>
      <w:r w:rsidRPr="005D7737">
        <w:rPr>
          <w:lang w:val="sq-AL"/>
        </w:rPr>
        <w:t xml:space="preserve"> + c</w:t>
      </w:r>
      <w:r w:rsidRPr="005D7737">
        <w:rPr>
          <w:vertAlign w:val="subscript"/>
          <w:lang w:val="sq-AL"/>
        </w:rPr>
        <w:t xml:space="preserve">t </w:t>
      </w:r>
      <w:r w:rsidRPr="005D7737">
        <w:rPr>
          <w:lang w:val="sq-AL"/>
        </w:rPr>
        <w:t>+ d</w:t>
      </w:r>
      <w:r w:rsidRPr="005D7737">
        <w:rPr>
          <w:vertAlign w:val="subscript"/>
          <w:lang w:val="sq-AL"/>
        </w:rPr>
        <w:t xml:space="preserve">t </w:t>
      </w:r>
      <w:r w:rsidRPr="005D7737">
        <w:rPr>
          <w:lang w:val="sq-AL"/>
        </w:rPr>
        <w:t>= 1</w:t>
      </w:r>
    </w:p>
    <w:p w:rsidR="00B56343" w:rsidRPr="005D7737" w:rsidRDefault="00B56343" w:rsidP="003E51BC">
      <w:pPr>
        <w:pStyle w:val="Equation"/>
        <w:ind w:left="2880"/>
        <w:rPr>
          <w:lang w:val="sq-AL"/>
        </w:rPr>
      </w:pPr>
      <w:r w:rsidRPr="005D7737">
        <w:rPr>
          <w:lang w:val="sq-AL"/>
        </w:rPr>
        <w:t>b</w:t>
      </w:r>
      <w:r w:rsidRPr="005D7737">
        <w:rPr>
          <w:vertAlign w:val="subscript"/>
          <w:lang w:val="sq-AL"/>
        </w:rPr>
        <w:t>t</w:t>
      </w:r>
      <w:r w:rsidRPr="005D7737">
        <w:rPr>
          <w:vertAlign w:val="subscript"/>
          <w:lang w:val="sq-AL"/>
        </w:rPr>
        <w:tab/>
      </w:r>
      <w:r>
        <w:rPr>
          <w:lang w:val="sq-AL"/>
        </w:rPr>
        <w:t>është pjesa e kostove të lejuara DUOS që varet nga ndryshimii Kërkesës Maksimale në Sistemin e Shpërndarjes në Vitin Relevant t, ku</w:t>
      </w:r>
      <w:r w:rsidRPr="005D7737">
        <w:rPr>
          <w:lang w:val="sq-AL"/>
        </w:rPr>
        <w:t xml:space="preserve"> a</w:t>
      </w:r>
      <w:r w:rsidRPr="005D7737">
        <w:rPr>
          <w:vertAlign w:val="subscript"/>
          <w:lang w:val="sq-AL"/>
        </w:rPr>
        <w:t xml:space="preserve">t </w:t>
      </w:r>
      <w:r w:rsidRPr="005D7737">
        <w:rPr>
          <w:lang w:val="sq-AL"/>
        </w:rPr>
        <w:t>+ b</w:t>
      </w:r>
      <w:r w:rsidRPr="005D7737">
        <w:rPr>
          <w:vertAlign w:val="subscript"/>
          <w:lang w:val="sq-AL"/>
        </w:rPr>
        <w:t>t</w:t>
      </w:r>
      <w:r w:rsidRPr="005D7737">
        <w:rPr>
          <w:lang w:val="sq-AL"/>
        </w:rPr>
        <w:t xml:space="preserve"> + c</w:t>
      </w:r>
      <w:r w:rsidRPr="005D7737">
        <w:rPr>
          <w:vertAlign w:val="subscript"/>
          <w:lang w:val="sq-AL"/>
        </w:rPr>
        <w:t xml:space="preserve">t </w:t>
      </w:r>
      <w:r w:rsidRPr="005D7737">
        <w:rPr>
          <w:lang w:val="sq-AL"/>
        </w:rPr>
        <w:t>+ d</w:t>
      </w:r>
      <w:r w:rsidRPr="005D7737">
        <w:rPr>
          <w:vertAlign w:val="subscript"/>
          <w:lang w:val="sq-AL"/>
        </w:rPr>
        <w:t xml:space="preserve">t </w:t>
      </w:r>
      <w:r w:rsidRPr="005D7737">
        <w:rPr>
          <w:lang w:val="sq-AL"/>
        </w:rPr>
        <w:t>= 1</w:t>
      </w:r>
    </w:p>
    <w:p w:rsidR="00B56343" w:rsidRPr="005D7737" w:rsidRDefault="00B56343" w:rsidP="003E51BC">
      <w:pPr>
        <w:pStyle w:val="Equation"/>
        <w:ind w:left="2880"/>
        <w:rPr>
          <w:lang w:val="sq-AL"/>
        </w:rPr>
      </w:pPr>
      <w:r w:rsidRPr="005D7737">
        <w:rPr>
          <w:lang w:val="sq-AL"/>
        </w:rPr>
        <w:t>MDSD</w:t>
      </w:r>
      <w:r w:rsidRPr="005D7737">
        <w:rPr>
          <w:vertAlign w:val="subscript"/>
          <w:lang w:val="sq-AL"/>
        </w:rPr>
        <w:t>t</w:t>
      </w:r>
      <w:r w:rsidRPr="005D7737">
        <w:rPr>
          <w:vertAlign w:val="subscript"/>
          <w:lang w:val="sq-AL"/>
        </w:rPr>
        <w:tab/>
      </w:r>
      <w:r>
        <w:rPr>
          <w:lang w:val="sq-AL"/>
        </w:rPr>
        <w:t>është vlera e parashikuar e Kërkesës Maksimale në Sistemin e Shpërndarjes për Vitin Relevant t</w:t>
      </w:r>
    </w:p>
    <w:p w:rsidR="00B56343" w:rsidRPr="005D7737" w:rsidRDefault="00B56343" w:rsidP="003E51BC">
      <w:pPr>
        <w:pStyle w:val="Equation"/>
        <w:ind w:left="2880"/>
        <w:rPr>
          <w:lang w:val="sq-AL"/>
        </w:rPr>
      </w:pPr>
      <w:r w:rsidRPr="005D7737">
        <w:rPr>
          <w:lang w:val="sq-AL"/>
        </w:rPr>
        <w:t>MDSD</w:t>
      </w:r>
      <w:r w:rsidRPr="005D7737">
        <w:rPr>
          <w:vertAlign w:val="subscript"/>
          <w:lang w:val="sq-AL"/>
        </w:rPr>
        <w:t>t-1</w:t>
      </w:r>
      <w:r w:rsidRPr="005D7737">
        <w:rPr>
          <w:vertAlign w:val="subscript"/>
          <w:lang w:val="sq-AL"/>
        </w:rPr>
        <w:tab/>
      </w:r>
      <w:r>
        <w:rPr>
          <w:lang w:val="sq-AL"/>
        </w:rPr>
        <w:t>është vlera e realizuar e Kërkesës Maksimale në Sistemin e Shpërndarjes për Vitin Relevant t-1</w:t>
      </w:r>
    </w:p>
    <w:p w:rsidR="00B56343" w:rsidRPr="005D7737" w:rsidRDefault="00B56343" w:rsidP="003E51BC">
      <w:pPr>
        <w:pStyle w:val="Equation"/>
        <w:ind w:left="2880"/>
        <w:rPr>
          <w:lang w:val="sq-AL"/>
        </w:rPr>
      </w:pPr>
      <w:r w:rsidRPr="005D7737">
        <w:rPr>
          <w:lang w:val="sq-AL"/>
        </w:rPr>
        <w:lastRenderedPageBreak/>
        <w:t>c</w:t>
      </w:r>
      <w:r w:rsidRPr="005D7737">
        <w:rPr>
          <w:vertAlign w:val="subscript"/>
          <w:lang w:val="sq-AL"/>
        </w:rPr>
        <w:t>t</w:t>
      </w:r>
      <w:r w:rsidRPr="005D7737">
        <w:rPr>
          <w:vertAlign w:val="subscript"/>
          <w:lang w:val="sq-AL"/>
        </w:rPr>
        <w:tab/>
      </w:r>
      <w:r>
        <w:rPr>
          <w:lang w:val="sq-AL"/>
        </w:rPr>
        <w:t>është pjesa e kostove të lejuara DUOS që varet nga ndryshimii Njësive të Rregulluara të Shpërndara në Vitin Relevant t, ku</w:t>
      </w:r>
      <w:r w:rsidRPr="005D7737">
        <w:rPr>
          <w:lang w:val="sq-AL"/>
        </w:rPr>
        <w:t xml:space="preserve"> a</w:t>
      </w:r>
      <w:r w:rsidRPr="005D7737">
        <w:rPr>
          <w:vertAlign w:val="subscript"/>
          <w:lang w:val="sq-AL"/>
        </w:rPr>
        <w:t xml:space="preserve">t </w:t>
      </w:r>
      <w:r w:rsidRPr="005D7737">
        <w:rPr>
          <w:lang w:val="sq-AL"/>
        </w:rPr>
        <w:t>+ b</w:t>
      </w:r>
      <w:r w:rsidRPr="005D7737">
        <w:rPr>
          <w:vertAlign w:val="subscript"/>
          <w:lang w:val="sq-AL"/>
        </w:rPr>
        <w:t>t</w:t>
      </w:r>
      <w:r w:rsidRPr="005D7737">
        <w:rPr>
          <w:lang w:val="sq-AL"/>
        </w:rPr>
        <w:t xml:space="preserve"> + c</w:t>
      </w:r>
      <w:r w:rsidRPr="005D7737">
        <w:rPr>
          <w:vertAlign w:val="subscript"/>
          <w:lang w:val="sq-AL"/>
        </w:rPr>
        <w:t xml:space="preserve">t </w:t>
      </w:r>
      <w:r w:rsidRPr="005D7737">
        <w:rPr>
          <w:lang w:val="sq-AL"/>
        </w:rPr>
        <w:t>+ d</w:t>
      </w:r>
      <w:r w:rsidRPr="005D7737">
        <w:rPr>
          <w:vertAlign w:val="subscript"/>
          <w:lang w:val="sq-AL"/>
        </w:rPr>
        <w:t xml:space="preserve">t </w:t>
      </w:r>
      <w:r w:rsidRPr="005D7737">
        <w:rPr>
          <w:lang w:val="sq-AL"/>
        </w:rPr>
        <w:t xml:space="preserve">= </w:t>
      </w:r>
      <w:r>
        <w:rPr>
          <w:lang w:val="sq-AL"/>
        </w:rPr>
        <w:t>1</w:t>
      </w:r>
    </w:p>
    <w:p w:rsidR="00B56343" w:rsidRPr="005D7737" w:rsidRDefault="00B56343" w:rsidP="00EB021E">
      <w:pPr>
        <w:pStyle w:val="Equation"/>
        <w:ind w:left="2880"/>
        <w:rPr>
          <w:lang w:val="sq-AL"/>
        </w:rPr>
      </w:pPr>
      <w:r w:rsidRPr="005D7737">
        <w:rPr>
          <w:lang w:val="sq-AL"/>
        </w:rPr>
        <w:t>REUD</w:t>
      </w:r>
      <w:r w:rsidRPr="005D7737">
        <w:rPr>
          <w:vertAlign w:val="subscript"/>
          <w:lang w:val="sq-AL"/>
        </w:rPr>
        <w:t>t</w:t>
      </w:r>
      <w:r w:rsidRPr="005D7737">
        <w:rPr>
          <w:vertAlign w:val="subscript"/>
          <w:lang w:val="sq-AL"/>
        </w:rPr>
        <w:tab/>
      </w:r>
      <w:r>
        <w:rPr>
          <w:lang w:val="sq-AL"/>
        </w:rPr>
        <w:t>është vlera e parashikuar e Njësive të Rregulluara të Shpërndara në Vitin Relevant t</w:t>
      </w:r>
    </w:p>
    <w:p w:rsidR="00B56343" w:rsidRPr="005D7737" w:rsidRDefault="00B56343" w:rsidP="003E51BC">
      <w:pPr>
        <w:pStyle w:val="Equation"/>
        <w:ind w:left="2880"/>
        <w:rPr>
          <w:lang w:val="sq-AL"/>
        </w:rPr>
      </w:pPr>
      <w:r w:rsidRPr="005D7737">
        <w:rPr>
          <w:lang w:val="sq-AL"/>
        </w:rPr>
        <w:t>REUD</w:t>
      </w:r>
      <w:r w:rsidRPr="005D7737">
        <w:rPr>
          <w:vertAlign w:val="subscript"/>
          <w:lang w:val="sq-AL"/>
        </w:rPr>
        <w:t>t-1</w:t>
      </w:r>
      <w:r w:rsidRPr="005D7737">
        <w:rPr>
          <w:vertAlign w:val="subscript"/>
          <w:lang w:val="sq-AL"/>
        </w:rPr>
        <w:tab/>
      </w:r>
      <w:r>
        <w:rPr>
          <w:lang w:val="sq-AL"/>
        </w:rPr>
        <w:t>është vlera e realizuar e Njësive të Rregulluara të Shpërndara në Vitin Relevant t-1</w:t>
      </w:r>
    </w:p>
    <w:p w:rsidR="00B56343" w:rsidRPr="005D7737" w:rsidRDefault="00B56343" w:rsidP="00EB021E">
      <w:pPr>
        <w:pStyle w:val="Equation"/>
        <w:ind w:left="2880"/>
        <w:rPr>
          <w:lang w:val="sq-AL"/>
        </w:rPr>
      </w:pPr>
      <w:r w:rsidRPr="005D7737">
        <w:rPr>
          <w:lang w:val="sq-AL"/>
        </w:rPr>
        <w:t>d</w:t>
      </w:r>
      <w:r w:rsidRPr="005D7737">
        <w:rPr>
          <w:vertAlign w:val="subscript"/>
          <w:lang w:val="sq-AL"/>
        </w:rPr>
        <w:t>t</w:t>
      </w:r>
      <w:r w:rsidRPr="005D7737">
        <w:rPr>
          <w:vertAlign w:val="subscript"/>
          <w:lang w:val="sq-AL"/>
        </w:rPr>
        <w:tab/>
      </w:r>
      <w:r>
        <w:rPr>
          <w:lang w:val="sq-AL"/>
        </w:rPr>
        <w:t>është pjesa e kostove të lejuara DUOS që varet nga ndryshimi i Numrit të Konsumatorëve në Vitin Relevant t, ku</w:t>
      </w:r>
      <w:r w:rsidRPr="005D7737">
        <w:rPr>
          <w:lang w:val="sq-AL"/>
        </w:rPr>
        <w:t xml:space="preserve"> a</w:t>
      </w:r>
      <w:r w:rsidRPr="005D7737">
        <w:rPr>
          <w:vertAlign w:val="subscript"/>
          <w:lang w:val="sq-AL"/>
        </w:rPr>
        <w:t xml:space="preserve">t </w:t>
      </w:r>
      <w:r w:rsidRPr="005D7737">
        <w:rPr>
          <w:lang w:val="sq-AL"/>
        </w:rPr>
        <w:t>+ b</w:t>
      </w:r>
      <w:r w:rsidRPr="005D7737">
        <w:rPr>
          <w:vertAlign w:val="subscript"/>
          <w:lang w:val="sq-AL"/>
        </w:rPr>
        <w:t>t</w:t>
      </w:r>
      <w:r w:rsidRPr="005D7737">
        <w:rPr>
          <w:lang w:val="sq-AL"/>
        </w:rPr>
        <w:t xml:space="preserve"> + c</w:t>
      </w:r>
      <w:r w:rsidRPr="005D7737">
        <w:rPr>
          <w:vertAlign w:val="subscript"/>
          <w:lang w:val="sq-AL"/>
        </w:rPr>
        <w:t xml:space="preserve">t </w:t>
      </w:r>
      <w:r w:rsidRPr="005D7737">
        <w:rPr>
          <w:lang w:val="sq-AL"/>
        </w:rPr>
        <w:t>+ d</w:t>
      </w:r>
      <w:r w:rsidRPr="005D7737">
        <w:rPr>
          <w:vertAlign w:val="subscript"/>
          <w:lang w:val="sq-AL"/>
        </w:rPr>
        <w:t xml:space="preserve">t </w:t>
      </w:r>
      <w:r w:rsidRPr="005D7737">
        <w:rPr>
          <w:lang w:val="sq-AL"/>
        </w:rPr>
        <w:t>= 1</w:t>
      </w:r>
    </w:p>
    <w:p w:rsidR="00B56343" w:rsidRPr="005D7737" w:rsidRDefault="00B56343" w:rsidP="00EB021E">
      <w:pPr>
        <w:pStyle w:val="Equation"/>
        <w:ind w:left="2880"/>
        <w:rPr>
          <w:lang w:val="sq-AL"/>
        </w:rPr>
      </w:pPr>
      <w:r w:rsidRPr="005D7737">
        <w:rPr>
          <w:lang w:val="sq-AL"/>
        </w:rPr>
        <w:t>CUST</w:t>
      </w:r>
      <w:r w:rsidRPr="005D7737">
        <w:rPr>
          <w:vertAlign w:val="subscript"/>
          <w:lang w:val="sq-AL"/>
        </w:rPr>
        <w:t>t</w:t>
      </w:r>
      <w:r w:rsidRPr="005D7737">
        <w:rPr>
          <w:vertAlign w:val="subscript"/>
          <w:lang w:val="sq-AL"/>
        </w:rPr>
        <w:tab/>
      </w:r>
      <w:r>
        <w:rPr>
          <w:lang w:val="sq-AL"/>
        </w:rPr>
        <w:t>është vlera e parashikuar e numrit të ky</w:t>
      </w:r>
      <w:r w:rsidRPr="00FF7296">
        <w:rPr>
          <w:szCs w:val="22"/>
          <w:lang w:val="sq-AL"/>
        </w:rPr>
        <w:t>ç</w:t>
      </w:r>
      <w:r>
        <w:rPr>
          <w:szCs w:val="22"/>
          <w:lang w:val="sq-AL"/>
        </w:rPr>
        <w:t>jes së konsumatorëve në Vitin Relevant t</w:t>
      </w:r>
    </w:p>
    <w:p w:rsidR="00B56343" w:rsidRPr="005D7737" w:rsidRDefault="00B56343" w:rsidP="00EB021E">
      <w:pPr>
        <w:pStyle w:val="Equation"/>
        <w:ind w:left="2880"/>
        <w:rPr>
          <w:lang w:val="sq-AL"/>
        </w:rPr>
      </w:pPr>
      <w:r w:rsidRPr="005D7737">
        <w:rPr>
          <w:lang w:val="sq-AL"/>
        </w:rPr>
        <w:t>CUST</w:t>
      </w:r>
      <w:r w:rsidRPr="005D7737">
        <w:rPr>
          <w:vertAlign w:val="subscript"/>
          <w:lang w:val="sq-AL"/>
        </w:rPr>
        <w:t>t-1</w:t>
      </w:r>
      <w:r w:rsidRPr="005D7737">
        <w:rPr>
          <w:vertAlign w:val="subscript"/>
          <w:lang w:val="sq-AL"/>
        </w:rPr>
        <w:tab/>
      </w:r>
      <w:r>
        <w:rPr>
          <w:lang w:val="sq-AL"/>
        </w:rPr>
        <w:t>është vlera e realizuar e numrit të ky</w:t>
      </w:r>
      <w:r w:rsidRPr="00FF7296">
        <w:rPr>
          <w:szCs w:val="22"/>
          <w:lang w:val="sq-AL"/>
        </w:rPr>
        <w:t>ç</w:t>
      </w:r>
      <w:r>
        <w:rPr>
          <w:szCs w:val="22"/>
          <w:lang w:val="sq-AL"/>
        </w:rPr>
        <w:t>jes së konsumatorëve në Sistemin e Shpërndarjes në Vitin Relevant t-1</w:t>
      </w:r>
    </w:p>
    <w:p w:rsidR="00B56343" w:rsidRPr="005D7737" w:rsidRDefault="00B56343" w:rsidP="00E50E0A">
      <w:pPr>
        <w:pStyle w:val="Equation"/>
        <w:ind w:left="2880"/>
        <w:rPr>
          <w:lang w:val="sq-AL"/>
        </w:rPr>
      </w:pPr>
      <w:r w:rsidRPr="005D7737">
        <w:rPr>
          <w:lang w:val="sq-AL"/>
        </w:rPr>
        <w:t>CPI</w:t>
      </w:r>
      <w:r w:rsidRPr="005D7737">
        <w:rPr>
          <w:vertAlign w:val="subscript"/>
          <w:lang w:val="sq-AL"/>
        </w:rPr>
        <w:t>t-1</w:t>
      </w:r>
      <w:r w:rsidRPr="005D7737">
        <w:rPr>
          <w:vertAlign w:val="subscript"/>
          <w:lang w:val="sq-AL"/>
        </w:rPr>
        <w:tab/>
      </w:r>
      <w:r>
        <w:rPr>
          <w:lang w:val="sq-AL"/>
        </w:rPr>
        <w:t xml:space="preserve">është vlera e realizuar e inflacionit në Vitin Relevant t-1, matur duke përdorur Indeksin e Harmonizuar të </w:t>
      </w:r>
      <w:r w:rsidRPr="00FF7296">
        <w:rPr>
          <w:szCs w:val="22"/>
          <w:lang w:val="sq-AL"/>
        </w:rPr>
        <w:t>ç</w:t>
      </w:r>
      <w:r>
        <w:rPr>
          <w:szCs w:val="22"/>
          <w:lang w:val="sq-AL"/>
        </w:rPr>
        <w:t>mimeve të Konsumit (HICPs) – për të gjitha njësitë në Eurozonë, të publikuar nga Eurostat-i</w:t>
      </w:r>
    </w:p>
    <w:p w:rsidR="00B56343" w:rsidRPr="005D7737" w:rsidRDefault="00B56343" w:rsidP="00E50E0A">
      <w:pPr>
        <w:pStyle w:val="Equation"/>
        <w:ind w:left="2880"/>
        <w:rPr>
          <w:lang w:val="sq-AL"/>
        </w:rPr>
      </w:pPr>
      <w:del w:id="132" w:author="iliriana.hajdari" w:date="2011-08-10T16:41:00Z">
        <w:r w:rsidRPr="005D7737" w:rsidDel="00B35117">
          <w:rPr>
            <w:lang w:val="sq-AL"/>
          </w:rPr>
          <w:delText>X</w:delText>
        </w:r>
        <w:r w:rsidRPr="005D7737" w:rsidDel="00B35117">
          <w:rPr>
            <w:vertAlign w:val="subscript"/>
            <w:lang w:val="sq-AL"/>
          </w:rPr>
          <w:delText>t</w:delText>
        </w:r>
        <w:r w:rsidRPr="005D7737" w:rsidDel="00B35117">
          <w:rPr>
            <w:lang w:val="sq-AL"/>
          </w:rPr>
          <w:tab/>
        </w:r>
        <w:r w:rsidDel="00B35117">
          <w:rPr>
            <w:lang w:val="sq-AL"/>
          </w:rPr>
          <w:delText>është X-faktori në Vitin Relevant t, që caktohet gjatë Shqyrtimeve Periodike</w:delText>
        </w:r>
      </w:del>
    </w:p>
    <w:p w:rsidR="00B56343" w:rsidRPr="005D7737" w:rsidRDefault="00B56343" w:rsidP="00F27569">
      <w:pPr>
        <w:pStyle w:val="TextS0"/>
        <w:numPr>
          <w:ilvl w:val="2"/>
          <w:numId w:val="17"/>
        </w:numPr>
        <w:rPr>
          <w:lang w:val="sq-AL"/>
        </w:rPr>
      </w:pPr>
      <w:bookmarkStart w:id="133" w:name="_Ref299018576"/>
      <w:r>
        <w:rPr>
          <w:lang w:val="sq-AL"/>
        </w:rPr>
        <w:t xml:space="preserve">Kostoja e Lejuar e Humbjeve </w:t>
      </w:r>
      <w:r w:rsidRPr="005D7737">
        <w:rPr>
          <w:lang w:val="sq-AL"/>
        </w:rPr>
        <w:t>(</w:t>
      </w:r>
      <w:r w:rsidRPr="005D7737">
        <w:rPr>
          <w:i/>
          <w:lang w:val="sq-AL"/>
        </w:rPr>
        <w:t>LSSC</w:t>
      </w:r>
      <w:r w:rsidRPr="005D7737">
        <w:rPr>
          <w:i/>
          <w:vertAlign w:val="subscript"/>
          <w:lang w:val="sq-AL"/>
        </w:rPr>
        <w:t>t</w:t>
      </w:r>
      <w:r w:rsidRPr="005D7737">
        <w:rPr>
          <w:lang w:val="sq-AL"/>
        </w:rPr>
        <w:t xml:space="preserve">) </w:t>
      </w:r>
      <w:bookmarkEnd w:id="126"/>
      <w:r>
        <w:rPr>
          <w:lang w:val="sq-AL"/>
        </w:rPr>
        <w:t>do të llogaritet gjatë Përshtatjeve të Rregullta sipas formulës:</w:t>
      </w:r>
      <w:bookmarkEnd w:id="133"/>
    </w:p>
    <w:p w:rsidR="00B56343" w:rsidRPr="005D7737" w:rsidRDefault="00B56343" w:rsidP="00B97464">
      <w:pPr>
        <w:pStyle w:val="Equation"/>
        <w:ind w:left="2410" w:hanging="992"/>
        <w:rPr>
          <w:vertAlign w:val="subscript"/>
          <w:lang w:val="sq-AL"/>
        </w:rPr>
      </w:pPr>
      <w:r w:rsidRPr="005D7737">
        <w:rPr>
          <w:lang w:val="sq-AL"/>
        </w:rPr>
        <w:t>LSSC</w:t>
      </w:r>
      <w:r w:rsidRPr="005D7737">
        <w:rPr>
          <w:vertAlign w:val="subscript"/>
          <w:lang w:val="sq-AL"/>
        </w:rPr>
        <w:t>t</w:t>
      </w:r>
      <w:r w:rsidRPr="005D7737">
        <w:rPr>
          <w:lang w:val="sq-AL"/>
        </w:rPr>
        <w:t xml:space="preserve"> = LSSCf</w:t>
      </w:r>
      <w:r w:rsidRPr="005D7737">
        <w:rPr>
          <w:vertAlign w:val="subscript"/>
          <w:lang w:val="sq-AL"/>
        </w:rPr>
        <w:t>t</w:t>
      </w:r>
      <w:r w:rsidRPr="005D7737">
        <w:rPr>
          <w:lang w:val="sq-AL"/>
        </w:rPr>
        <w:t xml:space="preserve"> + (LSSCa</w:t>
      </w:r>
      <w:r w:rsidRPr="005D7737">
        <w:rPr>
          <w:vertAlign w:val="subscript"/>
          <w:lang w:val="sq-AL"/>
        </w:rPr>
        <w:t xml:space="preserve"> t-1</w:t>
      </w:r>
      <w:r w:rsidRPr="005D7737">
        <w:rPr>
          <w:lang w:val="sq-AL"/>
        </w:rPr>
        <w:t xml:space="preserve"> – LSSCf</w:t>
      </w:r>
      <w:r w:rsidRPr="005D7737">
        <w:rPr>
          <w:vertAlign w:val="subscript"/>
          <w:lang w:val="sq-AL"/>
        </w:rPr>
        <w:t xml:space="preserve"> t-1</w:t>
      </w:r>
      <w:r w:rsidRPr="005D7737">
        <w:rPr>
          <w:lang w:val="sq-AL"/>
        </w:rPr>
        <w:t>) * (1+ I</w:t>
      </w:r>
      <w:r w:rsidRPr="005D7737">
        <w:rPr>
          <w:vertAlign w:val="subscript"/>
          <w:lang w:val="sq-AL"/>
        </w:rPr>
        <w:t>t</w:t>
      </w:r>
      <w:r w:rsidRPr="005D7737">
        <w:rPr>
          <w:lang w:val="sq-AL"/>
        </w:rPr>
        <w:t>) + (LSSCa</w:t>
      </w:r>
      <w:r w:rsidRPr="005D7737">
        <w:rPr>
          <w:vertAlign w:val="subscript"/>
          <w:lang w:val="sq-AL"/>
        </w:rPr>
        <w:t>t-1</w:t>
      </w:r>
      <w:r w:rsidRPr="005D7737">
        <w:rPr>
          <w:lang w:val="sq-AL"/>
        </w:rPr>
        <w:t xml:space="preserve"> – LSAC</w:t>
      </w:r>
      <w:r w:rsidRPr="005D7737">
        <w:rPr>
          <w:vertAlign w:val="subscript"/>
          <w:lang w:val="sq-AL"/>
        </w:rPr>
        <w:t>t-1</w:t>
      </w:r>
      <w:r w:rsidRPr="005D7737">
        <w:rPr>
          <w:lang w:val="sq-AL"/>
        </w:rPr>
        <w:t>)*LSSF</w:t>
      </w:r>
      <w:r w:rsidRPr="005D7737">
        <w:rPr>
          <w:vertAlign w:val="subscript"/>
          <w:lang w:val="sq-AL"/>
        </w:rPr>
        <w:t>t</w:t>
      </w:r>
    </w:p>
    <w:p w:rsidR="00B56343" w:rsidRPr="005D7737" w:rsidRDefault="00B56343" w:rsidP="00B97464">
      <w:pPr>
        <w:pStyle w:val="Equation"/>
        <w:keepLines/>
        <w:ind w:left="2410" w:hanging="992"/>
        <w:rPr>
          <w:lang w:val="sq-AL"/>
        </w:rPr>
      </w:pPr>
      <w:r>
        <w:rPr>
          <w:lang w:val="sq-AL"/>
        </w:rPr>
        <w:t>Ku</w:t>
      </w:r>
    </w:p>
    <w:p w:rsidR="00B56343" w:rsidRPr="005D7737" w:rsidRDefault="00B56343" w:rsidP="0072046A">
      <w:pPr>
        <w:pStyle w:val="Equation"/>
        <w:ind w:hanging="742"/>
        <w:rPr>
          <w:lang w:val="sq-AL"/>
        </w:rPr>
      </w:pPr>
      <w:r w:rsidRPr="005D7737">
        <w:rPr>
          <w:lang w:val="sq-AL"/>
        </w:rPr>
        <w:t>LSSC</w:t>
      </w:r>
      <w:r w:rsidRPr="005D7737">
        <w:rPr>
          <w:vertAlign w:val="subscript"/>
          <w:lang w:val="sq-AL"/>
        </w:rPr>
        <w:t>t</w:t>
      </w:r>
      <w:r w:rsidRPr="005D7737">
        <w:rPr>
          <w:vertAlign w:val="subscript"/>
          <w:lang w:val="sq-AL"/>
        </w:rPr>
        <w:tab/>
      </w:r>
      <w:r w:rsidRPr="005D7737">
        <w:rPr>
          <w:vertAlign w:val="subscript"/>
          <w:lang w:val="sq-AL"/>
        </w:rPr>
        <w:tab/>
      </w:r>
      <w:r>
        <w:rPr>
          <w:lang w:val="sq-AL"/>
        </w:rPr>
        <w:t>është kostoja e lejuar e humbjeve për Vitin Relevant t</w:t>
      </w:r>
      <w:r w:rsidRPr="005D7737">
        <w:rPr>
          <w:lang w:val="sq-AL"/>
        </w:rPr>
        <w:tab/>
      </w:r>
      <w:r w:rsidRPr="005D7737">
        <w:rPr>
          <w:lang w:val="sq-AL"/>
        </w:rPr>
        <w:tab/>
      </w:r>
    </w:p>
    <w:p w:rsidR="00B56343" w:rsidRPr="005D7737" w:rsidRDefault="00B56343" w:rsidP="00B97464">
      <w:pPr>
        <w:pStyle w:val="Equation"/>
        <w:ind w:left="2873" w:hanging="1455"/>
        <w:rPr>
          <w:lang w:val="sq-AL"/>
        </w:rPr>
      </w:pPr>
      <w:r w:rsidRPr="005D7737">
        <w:rPr>
          <w:lang w:val="sq-AL"/>
        </w:rPr>
        <w:t>LSSCf</w:t>
      </w:r>
      <w:r w:rsidRPr="005D7737">
        <w:rPr>
          <w:vertAlign w:val="subscript"/>
          <w:lang w:val="sq-AL"/>
        </w:rPr>
        <w:t>t</w:t>
      </w:r>
      <w:r w:rsidRPr="005D7737">
        <w:rPr>
          <w:vertAlign w:val="subscript"/>
          <w:lang w:val="sq-AL"/>
        </w:rPr>
        <w:tab/>
      </w:r>
      <w:r w:rsidRPr="005D7737">
        <w:rPr>
          <w:vertAlign w:val="subscript"/>
          <w:lang w:val="sq-AL"/>
        </w:rPr>
        <w:tab/>
      </w:r>
      <w:r>
        <w:rPr>
          <w:lang w:val="sq-AL"/>
        </w:rPr>
        <w:t>është vlera e parashikuar e kostos së humbjeve në Vitin Relevant t, që llogaritet si:</w:t>
      </w:r>
    </w:p>
    <w:p w:rsidR="00B56343" w:rsidRPr="005D7737" w:rsidRDefault="00B56343" w:rsidP="0072046A">
      <w:pPr>
        <w:pStyle w:val="Equation"/>
        <w:ind w:hanging="742"/>
        <w:rPr>
          <w:lang w:val="sq-AL"/>
        </w:rPr>
      </w:pPr>
      <w:r w:rsidRPr="005D7737">
        <w:rPr>
          <w:lang w:val="sq-AL"/>
        </w:rPr>
        <w:tab/>
      </w:r>
      <w:r w:rsidRPr="005D7737">
        <w:rPr>
          <w:lang w:val="sq-AL"/>
        </w:rPr>
        <w:tab/>
        <w:t>LSSCf</w:t>
      </w:r>
      <w:r w:rsidRPr="005D7737">
        <w:rPr>
          <w:vertAlign w:val="subscript"/>
          <w:lang w:val="sq-AL"/>
        </w:rPr>
        <w:t>t</w:t>
      </w:r>
      <w:r w:rsidRPr="005D7737">
        <w:rPr>
          <w:lang w:val="sq-AL"/>
        </w:rPr>
        <w:t xml:space="preserve"> = LT</w:t>
      </w:r>
      <w:r w:rsidRPr="005D7737">
        <w:rPr>
          <w:vertAlign w:val="subscript"/>
          <w:lang w:val="sq-AL"/>
        </w:rPr>
        <w:t>t</w:t>
      </w:r>
      <w:r w:rsidRPr="005D7737">
        <w:rPr>
          <w:lang w:val="sq-AL"/>
        </w:rPr>
        <w:t xml:space="preserve"> * REUE</w:t>
      </w:r>
      <w:r w:rsidRPr="005D7737">
        <w:rPr>
          <w:vertAlign w:val="subscript"/>
          <w:lang w:val="sq-AL"/>
        </w:rPr>
        <w:t>t</w:t>
      </w:r>
      <w:r w:rsidRPr="005D7737">
        <w:rPr>
          <w:lang w:val="sq-AL"/>
        </w:rPr>
        <w:t xml:space="preserve"> * </w:t>
      </w:r>
      <w:r>
        <w:rPr>
          <w:lang w:val="sq-AL"/>
        </w:rPr>
        <w:t>Ë</w:t>
      </w:r>
      <w:r w:rsidRPr="005D7737">
        <w:rPr>
          <w:lang w:val="sq-AL"/>
        </w:rPr>
        <w:t>HEC</w:t>
      </w:r>
      <w:r w:rsidRPr="005D7737">
        <w:rPr>
          <w:vertAlign w:val="subscript"/>
          <w:lang w:val="sq-AL"/>
        </w:rPr>
        <w:t xml:space="preserve">t </w:t>
      </w:r>
      <w:r w:rsidRPr="005D7737">
        <w:rPr>
          <w:lang w:val="sq-AL"/>
        </w:rPr>
        <w:t xml:space="preserve"> / REUT</w:t>
      </w:r>
      <w:r w:rsidRPr="005D7737">
        <w:rPr>
          <w:vertAlign w:val="subscript"/>
          <w:lang w:val="sq-AL"/>
        </w:rPr>
        <w:t>t</w:t>
      </w:r>
    </w:p>
    <w:p w:rsidR="00B56343" w:rsidRPr="005D7737" w:rsidRDefault="00B56343" w:rsidP="0072046A">
      <w:pPr>
        <w:pStyle w:val="Equation"/>
        <w:ind w:firstLine="720"/>
        <w:rPr>
          <w:lang w:val="sq-AL"/>
        </w:rPr>
      </w:pPr>
      <w:r>
        <w:rPr>
          <w:lang w:val="sq-AL"/>
        </w:rPr>
        <w:t>ku</w:t>
      </w:r>
    </w:p>
    <w:p w:rsidR="00B56343" w:rsidRPr="005D7737" w:rsidRDefault="00B56343" w:rsidP="0072046A">
      <w:pPr>
        <w:pStyle w:val="Equation"/>
        <w:ind w:left="4320"/>
        <w:rPr>
          <w:lang w:val="sq-AL"/>
        </w:rPr>
      </w:pPr>
      <w:r w:rsidRPr="005D7737">
        <w:rPr>
          <w:lang w:val="sq-AL"/>
        </w:rPr>
        <w:t>LT</w:t>
      </w:r>
      <w:r w:rsidRPr="005D7737">
        <w:rPr>
          <w:vertAlign w:val="subscript"/>
          <w:lang w:val="sq-AL"/>
        </w:rPr>
        <w:t>t</w:t>
      </w:r>
      <w:r w:rsidRPr="005D7737">
        <w:rPr>
          <w:lang w:val="sq-AL"/>
        </w:rPr>
        <w:t xml:space="preserve">   </w:t>
      </w:r>
      <w:r w:rsidRPr="005D7737">
        <w:rPr>
          <w:lang w:val="sq-AL"/>
        </w:rPr>
        <w:tab/>
      </w:r>
      <w:r>
        <w:rPr>
          <w:lang w:val="sq-AL"/>
        </w:rPr>
        <w:t xml:space="preserve">është caku i humbjeve, e paraqitur si përqindje, në Vitin Relevant </w:t>
      </w:r>
      <w:commentRangeStart w:id="134"/>
      <w:r>
        <w:rPr>
          <w:lang w:val="sq-AL"/>
        </w:rPr>
        <w:t>t</w:t>
      </w:r>
      <w:commentRangeEnd w:id="134"/>
      <w:r w:rsidR="00C975F4">
        <w:rPr>
          <w:rStyle w:val="CommentReference"/>
          <w:i w:val="0"/>
          <w:lang w:eastAsia="en-US"/>
        </w:rPr>
        <w:commentReference w:id="134"/>
      </w:r>
    </w:p>
    <w:p w:rsidR="00B56343" w:rsidRPr="005D7737" w:rsidRDefault="00B56343" w:rsidP="0072046A">
      <w:pPr>
        <w:pStyle w:val="Equation"/>
        <w:ind w:left="4320"/>
        <w:rPr>
          <w:lang w:val="sq-AL"/>
        </w:rPr>
      </w:pPr>
      <w:r w:rsidRPr="005D7737">
        <w:rPr>
          <w:lang w:val="sq-AL"/>
        </w:rPr>
        <w:t>REUE</w:t>
      </w:r>
      <w:r w:rsidRPr="005D7737">
        <w:rPr>
          <w:vertAlign w:val="subscript"/>
          <w:lang w:val="sq-AL"/>
        </w:rPr>
        <w:t>t</w:t>
      </w:r>
      <w:r w:rsidRPr="005D7737">
        <w:rPr>
          <w:lang w:val="sq-AL"/>
        </w:rPr>
        <w:tab/>
      </w:r>
      <w:r>
        <w:rPr>
          <w:lang w:val="sq-AL"/>
        </w:rPr>
        <w:t>paraqet njësitë e rreguluar të energjisë elektrike që hyjnë në Sistemin e Shpërndarjes në Vitin Relevant t</w:t>
      </w:r>
    </w:p>
    <w:p w:rsidR="00B56343" w:rsidRPr="005D7737" w:rsidRDefault="00B56343" w:rsidP="0072046A">
      <w:pPr>
        <w:pStyle w:val="Equation"/>
        <w:ind w:left="4313"/>
        <w:rPr>
          <w:lang w:val="sq-AL"/>
        </w:rPr>
      </w:pPr>
      <w:del w:id="135" w:author="iliriana.hajdari" w:date="2011-08-11T10:20:00Z">
        <w:r w:rsidDel="00202C31">
          <w:rPr>
            <w:lang w:val="sq-AL"/>
          </w:rPr>
          <w:delText>W</w:delText>
        </w:r>
      </w:del>
      <w:ins w:id="136" w:author="iliriana.hajdari" w:date="2011-08-11T10:20:00Z">
        <w:r>
          <w:rPr>
            <w:lang w:val="sq-AL"/>
          </w:rPr>
          <w:t>Ë</w:t>
        </w:r>
      </w:ins>
      <w:r w:rsidRPr="005D7737">
        <w:rPr>
          <w:lang w:val="sq-AL"/>
        </w:rPr>
        <w:t>HEC</w:t>
      </w:r>
      <w:r w:rsidRPr="005D7737">
        <w:rPr>
          <w:vertAlign w:val="subscript"/>
          <w:lang w:val="sq-AL"/>
        </w:rPr>
        <w:t>t</w:t>
      </w:r>
      <w:r w:rsidRPr="005D7737">
        <w:rPr>
          <w:lang w:val="sq-AL"/>
        </w:rPr>
        <w:t xml:space="preserve">  </w:t>
      </w:r>
      <w:r w:rsidRPr="005D7737">
        <w:rPr>
          <w:lang w:val="sq-AL"/>
        </w:rPr>
        <w:tab/>
      </w:r>
      <w:r>
        <w:rPr>
          <w:lang w:val="sq-AL"/>
        </w:rPr>
        <w:t>paraqet koston e blerjes së energjisë me shumicë (shprehur në Euro) të vlerësuar për PES në Vitin Relevant t</w:t>
      </w:r>
    </w:p>
    <w:p w:rsidR="00B56343" w:rsidRPr="005D7737" w:rsidRDefault="00B56343" w:rsidP="00997454">
      <w:pPr>
        <w:pStyle w:val="Equation"/>
        <w:ind w:left="4320"/>
        <w:rPr>
          <w:lang w:val="sq-AL"/>
        </w:rPr>
      </w:pPr>
      <w:r w:rsidRPr="005D7737">
        <w:rPr>
          <w:lang w:val="sq-AL"/>
        </w:rPr>
        <w:t>REUT</w:t>
      </w:r>
      <w:r w:rsidRPr="005D7737">
        <w:rPr>
          <w:vertAlign w:val="subscript"/>
          <w:lang w:val="sq-AL"/>
        </w:rPr>
        <w:t>t</w:t>
      </w:r>
      <w:r w:rsidRPr="005D7737">
        <w:rPr>
          <w:lang w:val="sq-AL"/>
        </w:rPr>
        <w:tab/>
      </w:r>
      <w:r>
        <w:rPr>
          <w:lang w:val="sq-AL"/>
        </w:rPr>
        <w:t xml:space="preserve">paraqet njësitë e rregulluara të energjisë elektrike në hyrje të sistemit të </w:t>
      </w:r>
      <w:del w:id="137" w:author="iliriana.hajdari" w:date="2011-08-10T16:42:00Z">
        <w:r w:rsidDel="00B35117">
          <w:rPr>
            <w:lang w:val="sq-AL"/>
          </w:rPr>
          <w:delText xml:space="preserve">transmisionit </w:delText>
        </w:r>
      </w:del>
      <w:ins w:id="138" w:author="iliriana.hajdari" w:date="2011-08-10T16:42:00Z">
        <w:r>
          <w:rPr>
            <w:lang w:val="sq-AL"/>
          </w:rPr>
          <w:t xml:space="preserve">distribucionit </w:t>
        </w:r>
      </w:ins>
      <w:r>
        <w:rPr>
          <w:lang w:val="sq-AL"/>
        </w:rPr>
        <w:t>në Vitin Relevant t</w:t>
      </w:r>
    </w:p>
    <w:p w:rsidR="00B56343" w:rsidRPr="005D7737" w:rsidRDefault="00B56343" w:rsidP="001E4667">
      <w:pPr>
        <w:pStyle w:val="Equation"/>
        <w:ind w:left="2873" w:hanging="1455"/>
        <w:rPr>
          <w:lang w:val="sq-AL"/>
        </w:rPr>
      </w:pPr>
      <w:r w:rsidRPr="005D7737">
        <w:rPr>
          <w:lang w:val="sq-AL"/>
        </w:rPr>
        <w:lastRenderedPageBreak/>
        <w:t>LSSCa</w:t>
      </w:r>
      <w:r w:rsidRPr="005D7737">
        <w:rPr>
          <w:vertAlign w:val="subscript"/>
          <w:lang w:val="sq-AL"/>
        </w:rPr>
        <w:t>t-1</w:t>
      </w:r>
      <w:r w:rsidRPr="005D7737">
        <w:rPr>
          <w:vertAlign w:val="subscript"/>
          <w:lang w:val="sq-AL"/>
        </w:rPr>
        <w:tab/>
      </w:r>
      <w:r>
        <w:rPr>
          <w:lang w:val="sq-AL"/>
        </w:rPr>
        <w:t xml:space="preserve">paraqet koston e realizuar të humbjeve në Vitin Relevant t-1, të llogaritur duke përdorur </w:t>
      </w:r>
      <w:commentRangeStart w:id="139"/>
      <w:r>
        <w:rPr>
          <w:lang w:val="sq-AL"/>
        </w:rPr>
        <w:t xml:space="preserve">Cakun </w:t>
      </w:r>
      <w:commentRangeEnd w:id="139"/>
      <w:r w:rsidR="00C975F4">
        <w:rPr>
          <w:rStyle w:val="CommentReference"/>
          <w:i w:val="0"/>
          <w:lang w:eastAsia="en-US"/>
        </w:rPr>
        <w:commentReference w:id="139"/>
      </w:r>
      <w:r>
        <w:rPr>
          <w:lang w:val="sq-AL"/>
        </w:rPr>
        <w:t>e Humbjeve</w:t>
      </w:r>
    </w:p>
    <w:p w:rsidR="00B56343" w:rsidRPr="005D7737" w:rsidRDefault="00B56343" w:rsidP="00B97464">
      <w:pPr>
        <w:pStyle w:val="Equation"/>
        <w:ind w:left="2873" w:hanging="1455"/>
        <w:rPr>
          <w:lang w:val="sq-AL"/>
        </w:rPr>
      </w:pPr>
      <w:r w:rsidRPr="005D7737">
        <w:rPr>
          <w:lang w:val="sq-AL"/>
        </w:rPr>
        <w:t>LSSCf</w:t>
      </w:r>
      <w:r w:rsidRPr="005D7737">
        <w:rPr>
          <w:vertAlign w:val="subscript"/>
          <w:lang w:val="sq-AL"/>
        </w:rPr>
        <w:t>t-1</w:t>
      </w:r>
      <w:r w:rsidRPr="005D7737">
        <w:rPr>
          <w:vertAlign w:val="subscript"/>
          <w:lang w:val="sq-AL"/>
        </w:rPr>
        <w:tab/>
      </w:r>
      <w:r w:rsidRPr="005D7737">
        <w:rPr>
          <w:vertAlign w:val="subscript"/>
          <w:lang w:val="sq-AL"/>
        </w:rPr>
        <w:tab/>
      </w:r>
      <w:r>
        <w:rPr>
          <w:lang w:val="sq-AL"/>
        </w:rPr>
        <w:t>është kostoja e parashikuar e humbjeve në Vitin Relevant t-1, llogaritur duke përdorur Cakun e Humbjeve</w:t>
      </w:r>
      <w:r w:rsidRPr="005D7737">
        <w:rPr>
          <w:lang w:val="sq-AL"/>
        </w:rPr>
        <w:t xml:space="preserve"> </w:t>
      </w:r>
    </w:p>
    <w:p w:rsidR="00B56343" w:rsidRPr="005D7737" w:rsidRDefault="00B56343" w:rsidP="00B97464">
      <w:pPr>
        <w:pStyle w:val="Equation"/>
        <w:ind w:left="2873" w:hanging="1455"/>
        <w:rPr>
          <w:lang w:val="sq-AL"/>
        </w:rPr>
      </w:pPr>
      <w:r w:rsidRPr="005D7737">
        <w:rPr>
          <w:lang w:val="sq-AL"/>
        </w:rPr>
        <w:t>I</w:t>
      </w:r>
      <w:r w:rsidRPr="005D7737">
        <w:rPr>
          <w:vertAlign w:val="subscript"/>
          <w:lang w:val="sq-AL"/>
        </w:rPr>
        <w:t>t</w:t>
      </w:r>
      <w:r w:rsidRPr="005D7737">
        <w:rPr>
          <w:lang w:val="sq-AL"/>
        </w:rPr>
        <w:tab/>
      </w:r>
      <w:r>
        <w:rPr>
          <w:lang w:val="sq-AL"/>
        </w:rPr>
        <w:t>është norma e interesit për Vitin Relevant t që llogaritet bazuar në EURIBOR plus 1%</w:t>
      </w:r>
      <w:r w:rsidRPr="005D7737">
        <w:rPr>
          <w:lang w:val="sq-AL"/>
        </w:rPr>
        <w:t xml:space="preserve"> </w:t>
      </w:r>
    </w:p>
    <w:p w:rsidR="00B56343" w:rsidRPr="005D7737" w:rsidRDefault="00B56343" w:rsidP="000158C9">
      <w:pPr>
        <w:pStyle w:val="Equation"/>
        <w:ind w:left="2873" w:hanging="1455"/>
        <w:rPr>
          <w:lang w:val="sq-AL"/>
        </w:rPr>
      </w:pPr>
      <w:r w:rsidRPr="005D7737">
        <w:rPr>
          <w:lang w:val="sq-AL"/>
        </w:rPr>
        <w:t>LSSCa</w:t>
      </w:r>
      <w:r w:rsidRPr="005D7737">
        <w:rPr>
          <w:vertAlign w:val="subscript"/>
          <w:lang w:val="sq-AL"/>
        </w:rPr>
        <w:t>t-1</w:t>
      </w:r>
      <w:r w:rsidRPr="005D7737">
        <w:rPr>
          <w:vertAlign w:val="subscript"/>
          <w:lang w:val="sq-AL"/>
        </w:rPr>
        <w:tab/>
      </w:r>
      <w:r>
        <w:rPr>
          <w:lang w:val="sq-AL"/>
        </w:rPr>
        <w:t>paraqet koston e realizuar të humbjeve në Vitin Relevant t-1, të llogaritur duke përdorur Cakun e Humbjeve</w:t>
      </w:r>
    </w:p>
    <w:p w:rsidR="00B56343" w:rsidRPr="005D7737" w:rsidRDefault="00B56343" w:rsidP="000158C9">
      <w:pPr>
        <w:pStyle w:val="Equation"/>
        <w:ind w:left="2873" w:hanging="1455"/>
        <w:rPr>
          <w:lang w:val="sq-AL"/>
        </w:rPr>
      </w:pPr>
      <w:r w:rsidRPr="005D7737">
        <w:rPr>
          <w:lang w:val="sq-AL"/>
        </w:rPr>
        <w:t>LSAC</w:t>
      </w:r>
      <w:r w:rsidRPr="005D7737">
        <w:rPr>
          <w:vertAlign w:val="subscript"/>
          <w:lang w:val="sq-AL"/>
        </w:rPr>
        <w:t>t-1</w:t>
      </w:r>
      <w:r w:rsidRPr="005D7737">
        <w:rPr>
          <w:vertAlign w:val="subscript"/>
          <w:lang w:val="sq-AL"/>
        </w:rPr>
        <w:tab/>
      </w:r>
      <w:r>
        <w:rPr>
          <w:lang w:val="sq-AL"/>
        </w:rPr>
        <w:t>paraqet koston e humbjeve të realizuara gjatë blerjes së energjisë nga PES si kompenzim të energjisë së humbur në Rrjetin e Shpërndarjes (nuk llogaritet duke përdorur Cakun e Humbjeve) në Vitin Relevant t-1</w:t>
      </w:r>
    </w:p>
    <w:p w:rsidR="00B56343" w:rsidRPr="005D7737" w:rsidRDefault="00B56343" w:rsidP="00DA2D32">
      <w:pPr>
        <w:pStyle w:val="Equation"/>
        <w:ind w:left="2873" w:hanging="1455"/>
        <w:rPr>
          <w:lang w:val="sq-AL"/>
        </w:rPr>
      </w:pPr>
      <w:r w:rsidRPr="005D7737">
        <w:rPr>
          <w:lang w:val="sq-AL"/>
        </w:rPr>
        <w:t>LSSF</w:t>
      </w:r>
      <w:r w:rsidRPr="005D7737">
        <w:rPr>
          <w:vertAlign w:val="subscript"/>
          <w:lang w:val="sq-AL"/>
        </w:rPr>
        <w:t xml:space="preserve">t </w:t>
      </w:r>
      <w:r w:rsidRPr="005D7737">
        <w:rPr>
          <w:lang w:val="sq-AL"/>
        </w:rPr>
        <w:tab/>
      </w:r>
      <w:r>
        <w:rPr>
          <w:lang w:val="sq-AL"/>
        </w:rPr>
        <w:t>është Faktori i Ndarjes së Humbjeve në Vitin Relevant t, që caktohet gjatë Shqyrtimeve Periodike</w:t>
      </w:r>
    </w:p>
    <w:p w:rsidR="00B56343" w:rsidRPr="005D7737" w:rsidRDefault="00B56343" w:rsidP="00F27569">
      <w:pPr>
        <w:pStyle w:val="TextS0"/>
        <w:numPr>
          <w:ilvl w:val="2"/>
          <w:numId w:val="17"/>
        </w:numPr>
        <w:rPr>
          <w:lang w:val="sq-AL"/>
        </w:rPr>
      </w:pPr>
      <w:bookmarkStart w:id="140" w:name="_Ref298851721"/>
      <w:r>
        <w:rPr>
          <w:lang w:val="sq-AL"/>
        </w:rPr>
        <w:t xml:space="preserve">Taksa për Licencë </w:t>
      </w:r>
      <w:r w:rsidRPr="005D7737">
        <w:rPr>
          <w:lang w:val="sq-AL"/>
        </w:rPr>
        <w:t>(</w:t>
      </w:r>
      <w:r w:rsidRPr="005D7737">
        <w:rPr>
          <w:i/>
          <w:lang w:val="sq-AL"/>
        </w:rPr>
        <w:t>LICC</w:t>
      </w:r>
      <w:r w:rsidRPr="005D7737">
        <w:rPr>
          <w:i/>
          <w:vertAlign w:val="subscript"/>
          <w:lang w:val="sq-AL"/>
        </w:rPr>
        <w:t>t</w:t>
      </w:r>
      <w:r w:rsidRPr="005D7737">
        <w:rPr>
          <w:lang w:val="sq-AL"/>
        </w:rPr>
        <w:t xml:space="preserve">) </w:t>
      </w:r>
      <w:r>
        <w:rPr>
          <w:lang w:val="sq-AL"/>
        </w:rPr>
        <w:t>do të llogaritet gjatë Përshtatjeve të Rregullta duke përdorur formulën më poshtë:</w:t>
      </w:r>
      <w:bookmarkEnd w:id="140"/>
    </w:p>
    <w:p w:rsidR="00B56343" w:rsidRPr="005D7737" w:rsidRDefault="00B56343" w:rsidP="00B97464">
      <w:pPr>
        <w:pStyle w:val="Equation"/>
        <w:ind w:hanging="720"/>
        <w:rPr>
          <w:vertAlign w:val="subscript"/>
          <w:lang w:val="sq-AL"/>
        </w:rPr>
      </w:pPr>
      <w:r w:rsidRPr="005D7737">
        <w:rPr>
          <w:lang w:val="sq-AL"/>
        </w:rPr>
        <w:t>LICC</w:t>
      </w:r>
      <w:r w:rsidRPr="005D7737">
        <w:rPr>
          <w:vertAlign w:val="subscript"/>
          <w:lang w:val="sq-AL"/>
        </w:rPr>
        <w:t>t</w:t>
      </w:r>
      <w:r w:rsidRPr="005D7737">
        <w:rPr>
          <w:lang w:val="sq-AL"/>
        </w:rPr>
        <w:t xml:space="preserve"> = LICCf</w:t>
      </w:r>
      <w:r w:rsidRPr="005D7737">
        <w:rPr>
          <w:vertAlign w:val="subscript"/>
          <w:lang w:val="sq-AL"/>
        </w:rPr>
        <w:t>t</w:t>
      </w:r>
      <w:r w:rsidRPr="005D7737">
        <w:rPr>
          <w:lang w:val="sq-AL"/>
        </w:rPr>
        <w:t xml:space="preserve"> + (LICCa</w:t>
      </w:r>
      <w:r w:rsidRPr="005D7737">
        <w:rPr>
          <w:vertAlign w:val="subscript"/>
          <w:lang w:val="sq-AL"/>
        </w:rPr>
        <w:t>t-1</w:t>
      </w:r>
      <w:r w:rsidRPr="005D7737">
        <w:rPr>
          <w:lang w:val="sq-AL"/>
        </w:rPr>
        <w:t xml:space="preserve"> – LICCf</w:t>
      </w:r>
      <w:r w:rsidRPr="005D7737">
        <w:rPr>
          <w:vertAlign w:val="subscript"/>
          <w:lang w:val="sq-AL"/>
        </w:rPr>
        <w:t>t-1</w:t>
      </w:r>
      <w:r w:rsidRPr="005D7737">
        <w:rPr>
          <w:lang w:val="sq-AL"/>
        </w:rPr>
        <w:t>) * (1+ I</w:t>
      </w:r>
      <w:r w:rsidRPr="005D7737">
        <w:rPr>
          <w:vertAlign w:val="subscript"/>
          <w:lang w:val="sq-AL"/>
        </w:rPr>
        <w:t>t</w:t>
      </w:r>
      <w:r w:rsidRPr="005D7737">
        <w:rPr>
          <w:lang w:val="sq-AL"/>
        </w:rPr>
        <w:t>)</w:t>
      </w:r>
    </w:p>
    <w:p w:rsidR="00B56343" w:rsidRPr="005D7737" w:rsidRDefault="00B56343" w:rsidP="00B97464">
      <w:pPr>
        <w:pStyle w:val="Equation"/>
        <w:ind w:hanging="720"/>
        <w:rPr>
          <w:lang w:val="sq-AL"/>
        </w:rPr>
      </w:pPr>
      <w:r>
        <w:rPr>
          <w:lang w:val="sq-AL"/>
        </w:rPr>
        <w:t>Ku</w:t>
      </w:r>
    </w:p>
    <w:p w:rsidR="00B56343" w:rsidRPr="005D7737" w:rsidRDefault="00B56343" w:rsidP="00B97464">
      <w:pPr>
        <w:pStyle w:val="Equation"/>
        <w:ind w:hanging="720"/>
        <w:rPr>
          <w:lang w:val="sq-AL"/>
        </w:rPr>
      </w:pPr>
      <w:r w:rsidRPr="005D7737">
        <w:rPr>
          <w:lang w:val="sq-AL"/>
        </w:rPr>
        <w:t>LICC</w:t>
      </w:r>
      <w:r w:rsidRPr="005D7737">
        <w:rPr>
          <w:vertAlign w:val="subscript"/>
          <w:lang w:val="sq-AL"/>
        </w:rPr>
        <w:t>t</w:t>
      </w:r>
      <w:r w:rsidRPr="005D7737">
        <w:rPr>
          <w:lang w:val="sq-AL"/>
        </w:rPr>
        <w:tab/>
      </w:r>
      <w:r w:rsidRPr="005D7737">
        <w:rPr>
          <w:lang w:val="sq-AL"/>
        </w:rPr>
        <w:tab/>
      </w:r>
      <w:r>
        <w:rPr>
          <w:lang w:val="sq-AL"/>
        </w:rPr>
        <w:t>është Taksa e Licencës për Vitin Relevant t</w:t>
      </w:r>
    </w:p>
    <w:p w:rsidR="00B56343" w:rsidRPr="005D7737" w:rsidRDefault="00B56343" w:rsidP="00874398">
      <w:pPr>
        <w:pStyle w:val="Equation"/>
        <w:ind w:hanging="720"/>
        <w:rPr>
          <w:lang w:val="sq-AL"/>
        </w:rPr>
      </w:pPr>
      <w:r w:rsidRPr="005D7737">
        <w:rPr>
          <w:lang w:val="sq-AL"/>
        </w:rPr>
        <w:t>LICCf</w:t>
      </w:r>
      <w:r w:rsidRPr="005D7737">
        <w:rPr>
          <w:vertAlign w:val="subscript"/>
          <w:lang w:val="sq-AL"/>
        </w:rPr>
        <w:t xml:space="preserve">t </w:t>
      </w:r>
      <w:r w:rsidRPr="005D7737">
        <w:rPr>
          <w:vertAlign w:val="subscript"/>
          <w:lang w:val="sq-AL"/>
        </w:rPr>
        <w:tab/>
      </w:r>
      <w:r>
        <w:rPr>
          <w:vertAlign w:val="subscript"/>
          <w:lang w:val="sq-AL"/>
        </w:rPr>
        <w:tab/>
      </w:r>
      <w:r>
        <w:rPr>
          <w:lang w:val="sq-AL"/>
        </w:rPr>
        <w:t>është Taksa e parashikuar Licencës për Vitin Relevant t</w:t>
      </w:r>
    </w:p>
    <w:p w:rsidR="00B56343" w:rsidRPr="005D7737" w:rsidRDefault="00B56343" w:rsidP="00874398">
      <w:pPr>
        <w:pStyle w:val="Equation"/>
        <w:ind w:left="2880"/>
        <w:rPr>
          <w:lang w:val="sq-AL"/>
        </w:rPr>
      </w:pPr>
      <w:r w:rsidRPr="005D7737">
        <w:rPr>
          <w:lang w:val="sq-AL"/>
        </w:rPr>
        <w:t>LICCa</w:t>
      </w:r>
      <w:r w:rsidRPr="005D7737">
        <w:rPr>
          <w:vertAlign w:val="subscript"/>
          <w:lang w:val="sq-AL"/>
        </w:rPr>
        <w:t>t-1</w:t>
      </w:r>
      <w:r w:rsidRPr="005D7737">
        <w:rPr>
          <w:vertAlign w:val="subscript"/>
          <w:lang w:val="sq-AL"/>
        </w:rPr>
        <w:tab/>
      </w:r>
      <w:r>
        <w:rPr>
          <w:lang w:val="sq-AL"/>
        </w:rPr>
        <w:t>është Taksa e realizuar për Licenca në Vitin Relevant t-1</w:t>
      </w:r>
    </w:p>
    <w:p w:rsidR="00B56343" w:rsidRPr="005D7737" w:rsidRDefault="00B56343" w:rsidP="00886B77">
      <w:pPr>
        <w:pStyle w:val="Equation"/>
        <w:ind w:hanging="720"/>
        <w:rPr>
          <w:lang w:val="sq-AL"/>
        </w:rPr>
      </w:pPr>
      <w:r w:rsidRPr="005D7737">
        <w:rPr>
          <w:lang w:val="sq-AL"/>
        </w:rPr>
        <w:t>LICCf</w:t>
      </w:r>
      <w:r w:rsidRPr="005D7737">
        <w:rPr>
          <w:vertAlign w:val="subscript"/>
          <w:lang w:val="sq-AL"/>
        </w:rPr>
        <w:t>t-1</w:t>
      </w:r>
      <w:r w:rsidRPr="005D7737">
        <w:rPr>
          <w:vertAlign w:val="subscript"/>
          <w:lang w:val="sq-AL"/>
        </w:rPr>
        <w:tab/>
      </w:r>
      <w:r w:rsidRPr="005D7737">
        <w:rPr>
          <w:vertAlign w:val="subscript"/>
          <w:lang w:val="sq-AL"/>
        </w:rPr>
        <w:tab/>
      </w:r>
      <w:r>
        <w:rPr>
          <w:lang w:val="sq-AL"/>
        </w:rPr>
        <w:t>është Taksa e parashikuar për Licenca në Vitin Relevant t-1</w:t>
      </w:r>
    </w:p>
    <w:p w:rsidR="00B56343" w:rsidRPr="005D7737" w:rsidRDefault="00B56343" w:rsidP="00886B77">
      <w:pPr>
        <w:pStyle w:val="Equation"/>
        <w:ind w:left="2873" w:hanging="1455"/>
        <w:rPr>
          <w:lang w:val="sq-AL"/>
        </w:rPr>
      </w:pPr>
      <w:r w:rsidRPr="005D7737">
        <w:rPr>
          <w:lang w:val="sq-AL"/>
        </w:rPr>
        <w:t>I</w:t>
      </w:r>
      <w:r w:rsidRPr="005D7737">
        <w:rPr>
          <w:vertAlign w:val="subscript"/>
          <w:lang w:val="sq-AL"/>
        </w:rPr>
        <w:t>t</w:t>
      </w:r>
      <w:r w:rsidRPr="005D7737">
        <w:rPr>
          <w:lang w:val="sq-AL"/>
        </w:rPr>
        <w:tab/>
      </w:r>
      <w:r w:rsidRPr="005D7737">
        <w:rPr>
          <w:lang w:val="sq-AL"/>
        </w:rPr>
        <w:tab/>
      </w:r>
      <w:r>
        <w:rPr>
          <w:lang w:val="sq-AL"/>
        </w:rPr>
        <w:t xml:space="preserve">është norma e interesit për Vitin Relevant t që llogaritet bazuar në EURIBOR plus </w:t>
      </w:r>
      <w:commentRangeStart w:id="141"/>
      <w:r>
        <w:rPr>
          <w:lang w:val="sq-AL"/>
        </w:rPr>
        <w:t>1</w:t>
      </w:r>
      <w:commentRangeEnd w:id="141"/>
      <w:r w:rsidR="00C975F4">
        <w:rPr>
          <w:rStyle w:val="CommentReference"/>
          <w:i w:val="0"/>
          <w:lang w:eastAsia="en-US"/>
        </w:rPr>
        <w:commentReference w:id="141"/>
      </w:r>
      <w:r>
        <w:rPr>
          <w:lang w:val="sq-AL"/>
        </w:rPr>
        <w:t>%</w:t>
      </w:r>
    </w:p>
    <w:p w:rsidR="00B56343" w:rsidRPr="005D7737" w:rsidRDefault="00B56343" w:rsidP="00F27569">
      <w:pPr>
        <w:pStyle w:val="TextS0"/>
        <w:numPr>
          <w:ilvl w:val="2"/>
          <w:numId w:val="17"/>
        </w:numPr>
        <w:rPr>
          <w:lang w:val="sq-AL"/>
        </w:rPr>
      </w:pPr>
      <w:bookmarkStart w:id="142" w:name="_Ref298852414"/>
      <w:r>
        <w:rPr>
          <w:lang w:val="sq-AL"/>
        </w:rPr>
        <w:t xml:space="preserve">Faktori i përshtatjes së të Hyrave </w:t>
      </w:r>
      <w:r w:rsidRPr="005D7737">
        <w:rPr>
          <w:lang w:val="sq-AL"/>
        </w:rPr>
        <w:t>(</w:t>
      </w:r>
      <w:r w:rsidRPr="005D7737">
        <w:rPr>
          <w:i/>
          <w:lang w:val="sq-AL"/>
        </w:rPr>
        <w:t>KREV</w:t>
      </w:r>
      <w:r w:rsidRPr="005D7737">
        <w:rPr>
          <w:i/>
          <w:vertAlign w:val="subscript"/>
          <w:lang w:val="sq-AL"/>
        </w:rPr>
        <w:t>t</w:t>
      </w:r>
      <w:r w:rsidRPr="005D7737">
        <w:rPr>
          <w:lang w:val="sq-AL"/>
        </w:rPr>
        <w:t xml:space="preserve">) </w:t>
      </w:r>
      <w:r>
        <w:rPr>
          <w:lang w:val="sq-AL"/>
        </w:rPr>
        <w:t>do të llogaritet gjatë Përshtatjeve të Rregullta duke përdorur formulën në vijim:</w:t>
      </w:r>
      <w:bookmarkEnd w:id="142"/>
    </w:p>
    <w:p w:rsidR="00B56343" w:rsidRPr="005D7737" w:rsidRDefault="00B56343" w:rsidP="00B97464">
      <w:pPr>
        <w:pStyle w:val="Equation"/>
        <w:ind w:left="2880"/>
        <w:rPr>
          <w:lang w:val="sq-AL"/>
        </w:rPr>
      </w:pPr>
      <w:r w:rsidRPr="005D7737">
        <w:rPr>
          <w:lang w:val="sq-AL"/>
        </w:rPr>
        <w:t>KREV</w:t>
      </w:r>
      <w:r w:rsidRPr="005D7737">
        <w:rPr>
          <w:vertAlign w:val="subscript"/>
          <w:lang w:val="sq-AL"/>
        </w:rPr>
        <w:t>t</w:t>
      </w:r>
      <w:r w:rsidRPr="005D7737">
        <w:rPr>
          <w:lang w:val="sq-AL"/>
        </w:rPr>
        <w:t xml:space="preserve"> = (MAR</w:t>
      </w:r>
      <w:r w:rsidRPr="005D7737">
        <w:rPr>
          <w:vertAlign w:val="subscript"/>
          <w:lang w:val="sq-AL"/>
        </w:rPr>
        <w:t>t-1</w:t>
      </w:r>
      <w:r w:rsidRPr="005D7737">
        <w:rPr>
          <w:lang w:val="sq-AL"/>
        </w:rPr>
        <w:t xml:space="preserve"> – ARR</w:t>
      </w:r>
      <w:r w:rsidRPr="005D7737">
        <w:rPr>
          <w:vertAlign w:val="subscript"/>
          <w:lang w:val="sq-AL"/>
        </w:rPr>
        <w:t>t-1</w:t>
      </w:r>
      <w:r w:rsidRPr="005D7737">
        <w:rPr>
          <w:lang w:val="sq-AL"/>
        </w:rPr>
        <w:t>) * (1+ I</w:t>
      </w:r>
      <w:r w:rsidRPr="005D7737">
        <w:rPr>
          <w:vertAlign w:val="subscript"/>
          <w:lang w:val="sq-AL"/>
        </w:rPr>
        <w:t>t</w:t>
      </w:r>
      <w:r w:rsidRPr="005D7737">
        <w:rPr>
          <w:lang w:val="sq-AL"/>
        </w:rPr>
        <w:t>)</w:t>
      </w:r>
      <w:r w:rsidRPr="005D7737">
        <w:rPr>
          <w:vertAlign w:val="superscript"/>
          <w:lang w:val="sq-AL"/>
        </w:rPr>
        <w:t xml:space="preserve"> </w:t>
      </w:r>
    </w:p>
    <w:p w:rsidR="00B56343" w:rsidRPr="005D7737" w:rsidRDefault="00B56343" w:rsidP="00B97464">
      <w:pPr>
        <w:pStyle w:val="Equation"/>
        <w:ind w:left="2880"/>
        <w:rPr>
          <w:lang w:val="sq-AL"/>
        </w:rPr>
      </w:pPr>
      <w:r>
        <w:rPr>
          <w:lang w:val="sq-AL"/>
        </w:rPr>
        <w:t>Ku</w:t>
      </w:r>
    </w:p>
    <w:p w:rsidR="00B56343" w:rsidRPr="005D7737" w:rsidRDefault="00B56343" w:rsidP="00B97464">
      <w:pPr>
        <w:ind w:left="720" w:firstLine="720"/>
        <w:jc w:val="both"/>
        <w:rPr>
          <w:sz w:val="22"/>
          <w:lang w:val="sq-AL"/>
        </w:rPr>
      </w:pPr>
      <w:r w:rsidRPr="005D7737">
        <w:rPr>
          <w:i/>
          <w:sz w:val="22"/>
          <w:lang w:val="sq-AL"/>
        </w:rPr>
        <w:t>ARR</w:t>
      </w:r>
      <w:r w:rsidRPr="005D7737">
        <w:rPr>
          <w:i/>
          <w:sz w:val="22"/>
          <w:vertAlign w:val="subscript"/>
          <w:lang w:val="sq-AL"/>
        </w:rPr>
        <w:t>t-1</w:t>
      </w:r>
      <w:r w:rsidRPr="005D7737">
        <w:rPr>
          <w:i/>
          <w:sz w:val="22"/>
          <w:lang w:val="sq-AL"/>
        </w:rPr>
        <w:tab/>
      </w:r>
      <w:r w:rsidRPr="005D7737">
        <w:rPr>
          <w:i/>
          <w:sz w:val="22"/>
          <w:lang w:val="sq-AL"/>
        </w:rPr>
        <w:tab/>
      </w:r>
      <w:r>
        <w:rPr>
          <w:i/>
          <w:sz w:val="22"/>
          <w:lang w:val="sq-AL"/>
        </w:rPr>
        <w:t>paraqet të Hyrat Aktuale të Rregulluara në Vitin Relevant t-1</w:t>
      </w:r>
    </w:p>
    <w:p w:rsidR="00B56343" w:rsidRPr="005D7737" w:rsidRDefault="00B56343" w:rsidP="00B97464">
      <w:pPr>
        <w:pStyle w:val="Equation"/>
        <w:ind w:hanging="720"/>
        <w:rPr>
          <w:lang w:val="sq-AL"/>
        </w:rPr>
      </w:pPr>
      <w:r w:rsidRPr="005D7737">
        <w:rPr>
          <w:lang w:val="sq-AL"/>
        </w:rPr>
        <w:t>MAR</w:t>
      </w:r>
      <w:r w:rsidRPr="005D7737">
        <w:rPr>
          <w:vertAlign w:val="subscript"/>
          <w:lang w:val="sq-AL"/>
        </w:rPr>
        <w:t>t-1</w:t>
      </w:r>
      <w:r w:rsidRPr="005D7737">
        <w:rPr>
          <w:lang w:val="sq-AL"/>
        </w:rPr>
        <w:tab/>
      </w:r>
      <w:r w:rsidRPr="005D7737">
        <w:rPr>
          <w:lang w:val="sq-AL"/>
        </w:rPr>
        <w:tab/>
      </w:r>
      <w:r>
        <w:rPr>
          <w:lang w:val="sq-AL"/>
        </w:rPr>
        <w:t>paraqet të Hyrat Maksimale të Lejuara për Vitin Relevant t-1</w:t>
      </w:r>
    </w:p>
    <w:p w:rsidR="00B56343" w:rsidRPr="005D7737" w:rsidRDefault="00B56343" w:rsidP="00B97464">
      <w:pPr>
        <w:pStyle w:val="Equation"/>
        <w:ind w:left="2880"/>
        <w:rPr>
          <w:lang w:val="sq-AL"/>
        </w:rPr>
      </w:pPr>
      <w:r w:rsidRPr="005D7737">
        <w:rPr>
          <w:lang w:val="sq-AL"/>
        </w:rPr>
        <w:t>I</w:t>
      </w:r>
      <w:r w:rsidRPr="005D7737">
        <w:rPr>
          <w:vertAlign w:val="subscript"/>
          <w:lang w:val="sq-AL"/>
        </w:rPr>
        <w:t>t</w:t>
      </w:r>
      <w:r w:rsidRPr="005D7737">
        <w:rPr>
          <w:lang w:val="sq-AL"/>
        </w:rPr>
        <w:tab/>
      </w:r>
      <w:r>
        <w:rPr>
          <w:lang w:val="sq-AL"/>
        </w:rPr>
        <w:t xml:space="preserve">është norma e interesit për Vitin Relevant t që llogaritet bazuar në EURIBOR plus </w:t>
      </w:r>
      <w:commentRangeStart w:id="143"/>
      <w:r>
        <w:rPr>
          <w:lang w:val="sq-AL"/>
        </w:rPr>
        <w:t>1</w:t>
      </w:r>
      <w:commentRangeEnd w:id="143"/>
      <w:r w:rsidR="002F5984">
        <w:rPr>
          <w:rStyle w:val="CommentReference"/>
          <w:i w:val="0"/>
          <w:lang w:eastAsia="en-US"/>
        </w:rPr>
        <w:commentReference w:id="143"/>
      </w:r>
      <w:r>
        <w:rPr>
          <w:lang w:val="sq-AL"/>
        </w:rPr>
        <w:t>%</w:t>
      </w:r>
    </w:p>
    <w:p w:rsidR="00B56343" w:rsidRPr="005D7737" w:rsidRDefault="00B56343" w:rsidP="00DF1BA4">
      <w:pPr>
        <w:pStyle w:val="HeadingS"/>
        <w:ind w:left="720" w:firstLine="0"/>
        <w:rPr>
          <w:lang w:val="sq-AL"/>
        </w:rPr>
      </w:pPr>
      <w:bookmarkStart w:id="144" w:name="_Toc296068135"/>
      <w:bookmarkStart w:id="145" w:name="_Toc296068173"/>
      <w:bookmarkStart w:id="146" w:name="_Toc296072018"/>
      <w:bookmarkStart w:id="147" w:name="_Toc296072056"/>
      <w:bookmarkStart w:id="148" w:name="_Toc296068136"/>
      <w:bookmarkStart w:id="149" w:name="_Toc296068174"/>
      <w:bookmarkStart w:id="150" w:name="_Toc296072019"/>
      <w:bookmarkStart w:id="151" w:name="_Toc296072057"/>
      <w:bookmarkStart w:id="152" w:name="_Ref296072346"/>
      <w:bookmarkStart w:id="153" w:name="_Ref296097833"/>
      <w:bookmarkStart w:id="154" w:name="_Toc299970315"/>
      <w:bookmarkStart w:id="155" w:name="_Ref293564637"/>
      <w:bookmarkStart w:id="156" w:name="_Ref293654282"/>
      <w:bookmarkEnd w:id="125"/>
      <w:bookmarkEnd w:id="144"/>
      <w:bookmarkEnd w:id="145"/>
      <w:bookmarkEnd w:id="146"/>
      <w:bookmarkEnd w:id="147"/>
      <w:bookmarkEnd w:id="148"/>
      <w:bookmarkEnd w:id="149"/>
      <w:bookmarkEnd w:id="150"/>
      <w:bookmarkEnd w:id="151"/>
      <w:r>
        <w:rPr>
          <w:lang w:val="sq-AL"/>
        </w:rPr>
        <w:lastRenderedPageBreak/>
        <w:t>Shtojca 2</w:t>
      </w:r>
      <w:r>
        <w:rPr>
          <w:lang w:val="sq-AL"/>
        </w:rPr>
        <w:tab/>
      </w:r>
      <w:r>
        <w:rPr>
          <w:lang w:val="sq-AL"/>
        </w:rPr>
        <w:tab/>
      </w:r>
      <w:commentRangeStart w:id="157"/>
      <w:r>
        <w:rPr>
          <w:lang w:val="sq-AL"/>
        </w:rPr>
        <w:t>Baza</w:t>
      </w:r>
      <w:commentRangeEnd w:id="157"/>
      <w:r w:rsidR="002F5984">
        <w:rPr>
          <w:rStyle w:val="CommentReference"/>
          <w:b w:val="0"/>
          <w:caps w:val="0"/>
          <w:lang w:val="en-GB" w:eastAsia="en-US"/>
        </w:rPr>
        <w:commentReference w:id="157"/>
      </w:r>
      <w:r>
        <w:rPr>
          <w:lang w:val="sq-AL"/>
        </w:rPr>
        <w:t xml:space="preserve"> e Aseteve të Rregulluara</w:t>
      </w:r>
      <w:bookmarkEnd w:id="152"/>
      <w:bookmarkEnd w:id="153"/>
      <w:bookmarkEnd w:id="154"/>
    </w:p>
    <w:p w:rsidR="00B56343" w:rsidRPr="005D7737" w:rsidRDefault="00B56343" w:rsidP="00F27569">
      <w:pPr>
        <w:pStyle w:val="TextS0"/>
        <w:numPr>
          <w:ilvl w:val="1"/>
          <w:numId w:val="20"/>
        </w:numPr>
        <w:rPr>
          <w:lang w:val="sq-AL"/>
        </w:rPr>
      </w:pPr>
      <w:r>
        <w:rPr>
          <w:lang w:val="sq-AL"/>
        </w:rPr>
        <w:t xml:space="preserve">Kjo Shtojcë përshkruan vlerësimin e Bazës së Aseteve të Rregulluara për qëllime të llogaritjes së Zhvlerësimit të lejuar (Neni 10) si dhe kthimit të lejuar në kapital (Neni 11). </w:t>
      </w:r>
    </w:p>
    <w:p w:rsidR="00B56343" w:rsidRPr="005D7737" w:rsidRDefault="00B56343" w:rsidP="000F6666">
      <w:pPr>
        <w:pStyle w:val="TextS0"/>
        <w:numPr>
          <w:ilvl w:val="1"/>
          <w:numId w:val="20"/>
        </w:numPr>
        <w:rPr>
          <w:lang w:val="sq-AL"/>
        </w:rPr>
      </w:pPr>
      <w:r>
        <w:rPr>
          <w:lang w:val="sq-AL"/>
        </w:rPr>
        <w:t xml:space="preserve">Baza e Aseteve të Rregulluara do të jetë vlerë rregullative e shumës së aseteve të përdorura dhe të përdorshme të OSSH-së që janë të nevojshme për kryerjen e Shërbimeve të Sistemit të Shpërndarjes.  Baza e Aseteve të Rregulluara do të ndahet kategoritë e ndryshme të aseteve. </w:t>
      </w:r>
    </w:p>
    <w:p w:rsidR="00B56343" w:rsidRPr="005D7737" w:rsidRDefault="00B56343" w:rsidP="00E7610C">
      <w:pPr>
        <w:pStyle w:val="TextS0"/>
        <w:numPr>
          <w:ilvl w:val="1"/>
          <w:numId w:val="17"/>
        </w:numPr>
        <w:rPr>
          <w:lang w:val="sq-AL"/>
        </w:rPr>
      </w:pPr>
      <w:r>
        <w:rPr>
          <w:lang w:val="sq-AL"/>
        </w:rPr>
        <w:t xml:space="preserve">Baza e Aseteve të Rregulluara do të azhurnohet në </w:t>
      </w:r>
      <w:r w:rsidRPr="00FF7296">
        <w:rPr>
          <w:lang w:val="sq-AL"/>
        </w:rPr>
        <w:t>ç</w:t>
      </w:r>
      <w:r>
        <w:rPr>
          <w:lang w:val="sq-AL"/>
        </w:rPr>
        <w:t>do Shqyrtim Periodik si më poshtë:</w:t>
      </w:r>
    </w:p>
    <w:p w:rsidR="00B56343" w:rsidRPr="005D7737" w:rsidRDefault="00B56343" w:rsidP="00425027">
      <w:pPr>
        <w:pStyle w:val="TextS0"/>
        <w:numPr>
          <w:ilvl w:val="2"/>
          <w:numId w:val="17"/>
        </w:numPr>
        <w:rPr>
          <w:lang w:val="sq-AL"/>
        </w:rPr>
      </w:pPr>
      <w:r>
        <w:rPr>
          <w:lang w:val="sq-AL"/>
        </w:rPr>
        <w:t>Kostoja e lejuar e zhvlerësimit gjatë Periudhës Rregullative të tanishme do të zbritet nga Baza e Aseteve të Rregulluara dhe do të llogaritet në mënyrë linear duke përdorur Jetëgjatësinë Ekonomike;</w:t>
      </w:r>
    </w:p>
    <w:p w:rsidR="00B56343" w:rsidRPr="005D7737" w:rsidRDefault="00B56343" w:rsidP="00F27569">
      <w:pPr>
        <w:pStyle w:val="TextS0"/>
        <w:numPr>
          <w:ilvl w:val="2"/>
          <w:numId w:val="17"/>
        </w:numPr>
        <w:rPr>
          <w:lang w:val="sq-AL"/>
        </w:rPr>
      </w:pPr>
      <w:r>
        <w:rPr>
          <w:lang w:val="sq-AL"/>
        </w:rPr>
        <w:t>Shitjet e aseteve gjatë Periudhës së tanishme Rregullative do të zbriten nga Baza e Aseteve të Rregulluara bazuar në vlerën rregullative.  Ndryshimi në mes të vlerës së shitur dhe vlerës rregullative do të zbritet nga të Hyrat Maksimale të Lejuara për Periudhën e ardhshme Rregullative.</w:t>
      </w:r>
      <w:r w:rsidRPr="005D7737">
        <w:rPr>
          <w:lang w:val="sq-AL"/>
        </w:rPr>
        <w:t xml:space="preserve"> </w:t>
      </w:r>
    </w:p>
    <w:p w:rsidR="00B56343" w:rsidRPr="004C2FAC" w:rsidRDefault="00B56343" w:rsidP="001A54C7">
      <w:pPr>
        <w:pStyle w:val="TextS0"/>
        <w:numPr>
          <w:ilvl w:val="2"/>
          <w:numId w:val="17"/>
        </w:numPr>
        <w:rPr>
          <w:lang w:val="sq-AL"/>
        </w:rPr>
      </w:pPr>
      <w:r>
        <w:rPr>
          <w:lang w:val="sq-AL"/>
        </w:rPr>
        <w:t>Shpenzimet e aprovuara kapitale gjatë Periudhës së tanishme Rregullative do t’i shtohen Bazës së Aseteve të Rregulluara nga data kur aseti vihet në shërbim dhe në koston e aprovuar në Planin e Aprovuar të Investimeve.  Interesi gjatë ndërtimit do të kapitalizohet.  Për shmangje të dyshimit, Rregullatori nuk do të bëjë reduktime retroaktive të të Hyrave në të ardhmen për të marrë parasysh ndryshimin në mes të kostos aktuale dhe kostos së aprovuar të investimit.  Megjithatë, Rregullatori do të marrë parasysh koston aktuale për Shqyrtimet e më vonshme Periodike si masë për parashikimin e investimeve në të ardhmen</w:t>
      </w:r>
      <w:r w:rsidRPr="005D7737">
        <w:rPr>
          <w:lang w:val="sq-AL"/>
        </w:rPr>
        <w:t>;</w:t>
      </w:r>
    </w:p>
    <w:p w:rsidR="00B56343" w:rsidRPr="005D7737" w:rsidRDefault="00B56343" w:rsidP="00425027">
      <w:pPr>
        <w:pStyle w:val="TextS0"/>
        <w:numPr>
          <w:ilvl w:val="2"/>
          <w:numId w:val="17"/>
        </w:numPr>
        <w:rPr>
          <w:lang w:val="sq-AL"/>
        </w:rPr>
      </w:pPr>
      <w:r>
        <w:rPr>
          <w:lang w:val="sq-AL"/>
        </w:rPr>
        <w:t>Nëse një projekt kapital i aprovuar në Planin e Aprovuar Investiv nuk sillet në shërbim gjatë Periudhës Rregullative në fjalë, kostoja e tij nuk i shtohet Bazës së Aseteve të Rregulluara në Shqyrtimin vijues Periodik dhe të gjitha të Hyrat e përfituara nga aseti do të zbriten në Shqyrtimin e ardhshëm Periodik;</w:t>
      </w:r>
    </w:p>
    <w:p w:rsidR="00B56343" w:rsidRPr="005D7737" w:rsidRDefault="00B56343" w:rsidP="00425027">
      <w:pPr>
        <w:pStyle w:val="TextS0"/>
        <w:numPr>
          <w:ilvl w:val="2"/>
          <w:numId w:val="17"/>
        </w:numPr>
        <w:rPr>
          <w:lang w:val="sq-AL"/>
        </w:rPr>
      </w:pPr>
      <w:r>
        <w:rPr>
          <w:lang w:val="sq-AL"/>
        </w:rPr>
        <w:t>Kurdo që kostoja e mirëmbajtjes është apo ka qenë më herët e përfshirë në shpenzimet e lejuara operative, nuk do të lejohet të kapitalizohet apo të përfshihet në Bazën e Aseteve të Rregulluara; dhe</w:t>
      </w:r>
    </w:p>
    <w:p w:rsidR="00B56343" w:rsidRPr="005D7737" w:rsidDel="009067ED" w:rsidRDefault="00B56343" w:rsidP="00F27569">
      <w:pPr>
        <w:pStyle w:val="TextS0"/>
        <w:numPr>
          <w:ilvl w:val="1"/>
          <w:numId w:val="17"/>
        </w:numPr>
        <w:rPr>
          <w:del w:id="158" w:author="iliriana.hajdari" w:date="2011-08-10T16:45:00Z"/>
          <w:lang w:val="sq-AL"/>
        </w:rPr>
      </w:pPr>
      <w:del w:id="159" w:author="iliriana.hajdari" w:date="2011-08-10T16:45:00Z">
        <w:r w:rsidDel="009067ED">
          <w:rPr>
            <w:lang w:val="sq-AL"/>
          </w:rPr>
          <w:delText xml:space="preserve">Baza e Aseteve të Rregulluara do të përshtatet për të marrë parasysh inflacionin përgjatë Periudhës së kaluar Rregullative, duke përdorur Indekset e Harmonizuara të </w:delText>
        </w:r>
        <w:r w:rsidRPr="00FF7296" w:rsidDel="009067ED">
          <w:rPr>
            <w:lang w:val="sq-AL"/>
          </w:rPr>
          <w:delText>ç</w:delText>
        </w:r>
        <w:r w:rsidDel="009067ED">
          <w:rPr>
            <w:lang w:val="sq-AL"/>
          </w:rPr>
          <w:delText>mimeve të konsumit  për të gjitha njësitë në Eurozonë, të publikuar nga Eurostat.</w:delText>
        </w:r>
        <w:r w:rsidRPr="005D7737" w:rsidDel="009067ED">
          <w:rPr>
            <w:lang w:val="sq-AL"/>
          </w:rPr>
          <w:delText xml:space="preserve"> </w:delText>
        </w:r>
      </w:del>
    </w:p>
    <w:p w:rsidR="00B56343" w:rsidRPr="005D7737" w:rsidDel="009067ED" w:rsidRDefault="00B56343" w:rsidP="00F27569">
      <w:pPr>
        <w:pStyle w:val="TextS0"/>
        <w:numPr>
          <w:ilvl w:val="1"/>
          <w:numId w:val="17"/>
        </w:numPr>
        <w:rPr>
          <w:del w:id="160" w:author="iliriana.hajdari" w:date="2011-08-10T16:46:00Z"/>
          <w:lang w:val="sq-AL"/>
        </w:rPr>
      </w:pPr>
      <w:r>
        <w:rPr>
          <w:lang w:val="sq-AL"/>
        </w:rPr>
        <w:t>Jetëgjatësia Ekonomike e aseteve për kategori të ndryshme të aseteve do të përdoret për të llogaritur zhvlerësimin në Bazën e Aseteve të Rregulluara. Jetëgjatësia ekonomike</w:t>
      </w:r>
      <w:ins w:id="161" w:author="iliriana.hajdari" w:date="2011-08-10T16:47:00Z">
        <w:r>
          <w:rPr>
            <w:lang w:val="sq-AL"/>
          </w:rPr>
          <w:t xml:space="preserve"> e aseteve</w:t>
        </w:r>
      </w:ins>
      <w:r>
        <w:rPr>
          <w:lang w:val="sq-AL"/>
        </w:rPr>
        <w:t xml:space="preserve"> do të vlerësohet gjatë Shqyrtimeve Periodike </w:t>
      </w:r>
      <w:ins w:id="162" w:author="iliriana.hajdari" w:date="2011-08-11T10:18:00Z">
        <w:r>
          <w:rPr>
            <w:lang w:val="sq-AL"/>
          </w:rPr>
          <w:t>duke lejuar mbulimin e kostove t</w:t>
        </w:r>
      </w:ins>
      <w:ins w:id="163" w:author="iliriana.hajdari" w:date="2011-08-11T10:20:00Z">
        <w:r>
          <w:rPr>
            <w:lang w:val="sq-AL"/>
          </w:rPr>
          <w:t>ë</w:t>
        </w:r>
      </w:ins>
      <w:ins w:id="164" w:author="iliriana.hajdari" w:date="2011-08-11T10:18:00Z">
        <w:r>
          <w:rPr>
            <w:lang w:val="sq-AL"/>
          </w:rPr>
          <w:t xml:space="preserve"> aseteve sipas </w:t>
        </w:r>
      </w:ins>
      <w:ins w:id="165" w:author="iliriana.hajdari" w:date="2011-08-11T10:19:00Z">
        <w:r>
          <w:rPr>
            <w:lang w:val="sq-AL"/>
          </w:rPr>
          <w:t>kategorive mbi vler</w:t>
        </w:r>
      </w:ins>
      <w:ins w:id="166" w:author="iliriana.hajdari" w:date="2011-08-11T10:20:00Z">
        <w:r>
          <w:rPr>
            <w:lang w:val="sq-AL"/>
          </w:rPr>
          <w:t>ë</w:t>
        </w:r>
      </w:ins>
      <w:ins w:id="167" w:author="iliriana.hajdari" w:date="2011-08-11T10:19:00Z">
        <w:r>
          <w:rPr>
            <w:lang w:val="sq-AL"/>
          </w:rPr>
          <w:t>simin e  jet</w:t>
        </w:r>
      </w:ins>
      <w:ins w:id="168" w:author="iliriana.hajdari" w:date="2011-08-11T10:20:00Z">
        <w:r>
          <w:rPr>
            <w:lang w:val="sq-AL"/>
          </w:rPr>
          <w:t>ë</w:t>
        </w:r>
      </w:ins>
      <w:ins w:id="169" w:author="iliriana.hajdari" w:date="2011-08-11T10:19:00Z">
        <w:r>
          <w:rPr>
            <w:lang w:val="sq-AL"/>
          </w:rPr>
          <w:t>gjat</w:t>
        </w:r>
      </w:ins>
      <w:ins w:id="170" w:author="iliriana.hajdari" w:date="2011-08-11T10:20:00Z">
        <w:r>
          <w:rPr>
            <w:lang w:val="sq-AL"/>
          </w:rPr>
          <w:t>ë</w:t>
        </w:r>
      </w:ins>
      <w:ins w:id="171" w:author="iliriana.hajdari" w:date="2011-08-11T10:19:00Z">
        <w:r>
          <w:rPr>
            <w:lang w:val="sq-AL"/>
          </w:rPr>
          <w:t>si</w:t>
        </w:r>
      </w:ins>
      <w:ins w:id="172" w:author="iliriana.hajdari" w:date="2011-08-11T10:20:00Z">
        <w:r>
          <w:rPr>
            <w:lang w:val="sq-AL"/>
          </w:rPr>
          <w:t>së</w:t>
        </w:r>
      </w:ins>
      <w:ins w:id="173" w:author="iliriana.hajdari" w:date="2011-08-11T10:19:00Z">
        <w:r>
          <w:rPr>
            <w:lang w:val="sq-AL"/>
          </w:rPr>
          <w:t xml:space="preserve"> </w:t>
        </w:r>
      </w:ins>
      <w:ins w:id="174" w:author="iliriana.hajdari" w:date="2011-08-11T10:20:00Z">
        <w:r>
          <w:rPr>
            <w:lang w:val="sq-AL"/>
          </w:rPr>
          <w:t>së</w:t>
        </w:r>
      </w:ins>
      <w:ins w:id="175" w:author="iliriana.hajdari" w:date="2011-08-11T10:19:00Z">
        <w:r>
          <w:rPr>
            <w:lang w:val="sq-AL"/>
          </w:rPr>
          <w:t xml:space="preserve"> mbetur </w:t>
        </w:r>
      </w:ins>
      <w:ins w:id="176" w:author="iliriana.hajdari" w:date="2011-08-11T10:20:00Z">
        <w:r>
          <w:rPr>
            <w:lang w:val="sq-AL"/>
          </w:rPr>
          <w:t>të kategorive të aseteve</w:t>
        </w:r>
      </w:ins>
      <w:del w:id="177" w:author="iliriana.hajdari" w:date="2011-08-10T16:46:00Z">
        <w:r w:rsidDel="009067ED">
          <w:rPr>
            <w:lang w:val="sq-AL"/>
          </w:rPr>
          <w:delText>për të reflektuar jetëgjatësinë teknike të aseteve, përve</w:delText>
        </w:r>
        <w:r w:rsidRPr="00FF7296" w:rsidDel="009067ED">
          <w:rPr>
            <w:lang w:val="sq-AL"/>
          </w:rPr>
          <w:delText>ç</w:delText>
        </w:r>
        <w:r w:rsidDel="009067ED">
          <w:rPr>
            <w:lang w:val="sq-AL"/>
          </w:rPr>
          <w:delText xml:space="preserve"> në rastet ku mund të dëshmohet se jetëgjatësia teknike ndryshon nga jetëgjatësia ekonomike e asetit.</w:delText>
        </w:r>
      </w:del>
    </w:p>
    <w:p w:rsidR="00B56343" w:rsidRDefault="00B56343" w:rsidP="00F27569">
      <w:pPr>
        <w:pStyle w:val="TextS0"/>
        <w:numPr>
          <w:ilvl w:val="1"/>
          <w:numId w:val="17"/>
        </w:numPr>
        <w:rPr>
          <w:ins w:id="178" w:author="iliriana.hajdari" w:date="2011-08-10T16:46:00Z"/>
          <w:lang w:val="sq-AL"/>
        </w:rPr>
      </w:pPr>
    </w:p>
    <w:p w:rsidR="00B56343" w:rsidRPr="005D7737" w:rsidRDefault="00B56343" w:rsidP="00F27569">
      <w:pPr>
        <w:pStyle w:val="TextS0"/>
        <w:numPr>
          <w:ilvl w:val="1"/>
          <w:numId w:val="17"/>
        </w:numPr>
        <w:rPr>
          <w:lang w:val="sq-AL"/>
        </w:rPr>
      </w:pPr>
      <w:r>
        <w:rPr>
          <w:lang w:val="sq-AL"/>
        </w:rPr>
        <w:t>Investimet kapitale të aprovuara do të vlerësohen gjatë Shqyrtimeve Periodike bazuar në Planin e Aprovuar Investiv për Shqyrtimin Periodik vijues.  Plani i Aprovuar Investiv do të:</w:t>
      </w:r>
    </w:p>
    <w:p w:rsidR="00B56343" w:rsidRPr="005D7737" w:rsidRDefault="00B56343" w:rsidP="00F27569">
      <w:pPr>
        <w:pStyle w:val="TextS0"/>
        <w:numPr>
          <w:ilvl w:val="2"/>
          <w:numId w:val="20"/>
        </w:numPr>
        <w:rPr>
          <w:lang w:val="sq-AL"/>
        </w:rPr>
      </w:pPr>
      <w:r>
        <w:rPr>
          <w:lang w:val="sq-AL"/>
        </w:rPr>
        <w:lastRenderedPageBreak/>
        <w:t>Përfshijë projektet kapitale të cilat janë të nevojshme për të ofruar Shërbimet e Sistemit të Shpërndarjes</w:t>
      </w:r>
      <w:r w:rsidRPr="005D7737">
        <w:rPr>
          <w:lang w:val="sq-AL"/>
        </w:rPr>
        <w:t>;</w:t>
      </w:r>
    </w:p>
    <w:p w:rsidR="00B56343" w:rsidRPr="005D7737" w:rsidRDefault="00B56343" w:rsidP="00F27569">
      <w:pPr>
        <w:pStyle w:val="TextS0"/>
        <w:numPr>
          <w:ilvl w:val="2"/>
          <w:numId w:val="20"/>
        </w:numPr>
        <w:rPr>
          <w:lang w:val="sq-AL"/>
        </w:rPr>
      </w:pPr>
      <w:r>
        <w:rPr>
          <w:lang w:val="sq-AL"/>
        </w:rPr>
        <w:t xml:space="preserve">Identifikojë </w:t>
      </w:r>
      <w:r w:rsidRPr="00FF7296">
        <w:rPr>
          <w:lang w:val="sq-AL"/>
        </w:rPr>
        <w:t>ç</w:t>
      </w:r>
      <w:r>
        <w:rPr>
          <w:lang w:val="sq-AL"/>
        </w:rPr>
        <w:t>do projekt kapital të renditur sipas prioritetit;</w:t>
      </w:r>
    </w:p>
    <w:p w:rsidR="00B56343" w:rsidRPr="005D7737" w:rsidRDefault="00B56343" w:rsidP="00F62B6B">
      <w:pPr>
        <w:pStyle w:val="TextS0"/>
        <w:numPr>
          <w:ilvl w:val="2"/>
          <w:numId w:val="20"/>
        </w:numPr>
        <w:rPr>
          <w:lang w:val="sq-AL"/>
        </w:rPr>
      </w:pPr>
      <w:r>
        <w:rPr>
          <w:lang w:val="sq-AL"/>
        </w:rPr>
        <w:t xml:space="preserve">Tregojë përfitimin </w:t>
      </w:r>
      <w:ins w:id="179" w:author="iliriana.hajdari" w:date="2011-08-11T10:21:00Z">
        <w:r>
          <w:rPr>
            <w:lang w:val="sq-AL"/>
          </w:rPr>
          <w:t>tek performanca e Rrjetit dhe</w:t>
        </w:r>
      </w:ins>
      <w:del w:id="180" w:author="iliriana.hajdari" w:date="2011-08-11T10:22:00Z">
        <w:r w:rsidDel="00202C31">
          <w:rPr>
            <w:lang w:val="sq-AL"/>
          </w:rPr>
          <w:delText>e</w:delText>
        </w:r>
      </w:del>
      <w:r>
        <w:rPr>
          <w:lang w:val="sq-AL"/>
        </w:rPr>
        <w:t xml:space="preserve"> </w:t>
      </w:r>
      <w:del w:id="181" w:author="iliriana.hajdari" w:date="2011-08-11T10:22:00Z">
        <w:r w:rsidDel="00202C31">
          <w:rPr>
            <w:lang w:val="sq-AL"/>
          </w:rPr>
          <w:delText xml:space="preserve">Konsumatorëve </w:delText>
        </w:r>
      </w:del>
      <w:ins w:id="182" w:author="iliriana.hajdari" w:date="2011-08-11T10:22:00Z">
        <w:r>
          <w:rPr>
            <w:lang w:val="sq-AL"/>
          </w:rPr>
          <w:t xml:space="preserve">Konsumatorët </w:t>
        </w:r>
      </w:ins>
      <w:del w:id="183" w:author="iliriana.hajdari" w:date="2011-08-11T10:22:00Z">
        <w:r w:rsidDel="00202C31">
          <w:rPr>
            <w:lang w:val="sq-AL"/>
          </w:rPr>
          <w:delText xml:space="preserve">të </w:delText>
        </w:r>
      </w:del>
      <w:ins w:id="184" w:author="iliriana.hajdari" w:date="2011-08-11T10:22:00Z">
        <w:r>
          <w:rPr>
            <w:lang w:val="sq-AL"/>
          </w:rPr>
          <w:t xml:space="preserve">e </w:t>
        </w:r>
      </w:ins>
      <w:r>
        <w:rPr>
          <w:lang w:val="sq-AL"/>
        </w:rPr>
        <w:t xml:space="preserve">Rregulluar  nga </w:t>
      </w:r>
      <w:r w:rsidRPr="00FF7296">
        <w:rPr>
          <w:lang w:val="sq-AL"/>
        </w:rPr>
        <w:t>ç</w:t>
      </w:r>
      <w:r>
        <w:rPr>
          <w:lang w:val="sq-AL"/>
        </w:rPr>
        <w:t>do projekt kapital, duke iu referuar, kudo që është e nevojshme, përmbushjen e ndonjë standardi të caktuar për Sistemin e Sigurisë së Distribucionit, Standardet e Sigurisë së Operimit apo Planifikimit, si</w:t>
      </w:r>
      <w:r w:rsidRPr="00FF7296">
        <w:rPr>
          <w:lang w:val="sq-AL"/>
        </w:rPr>
        <w:t>ç</w:t>
      </w:r>
      <w:r>
        <w:rPr>
          <w:lang w:val="sq-AL"/>
        </w:rPr>
        <w:t xml:space="preserve"> kërkohet nga Licenca e OSSH</w:t>
      </w:r>
      <w:r w:rsidRPr="005D7737">
        <w:rPr>
          <w:lang w:val="sq-AL"/>
        </w:rPr>
        <w:t>;</w:t>
      </w:r>
    </w:p>
    <w:p w:rsidR="00B56343" w:rsidRPr="005D7737" w:rsidRDefault="00B56343" w:rsidP="00F62B6B">
      <w:pPr>
        <w:pStyle w:val="TextS0"/>
        <w:numPr>
          <w:ilvl w:val="2"/>
          <w:numId w:val="20"/>
        </w:numPr>
        <w:rPr>
          <w:lang w:val="sq-AL"/>
        </w:rPr>
      </w:pPr>
      <w:r>
        <w:rPr>
          <w:lang w:val="sq-AL"/>
        </w:rPr>
        <w:t xml:space="preserve">Ketë parasysh planet tjera investive apo zhvillimore të OSSH-së që janë aprovuar nga Rregullatori (dhe </w:t>
      </w:r>
      <w:r w:rsidRPr="00FF7296">
        <w:rPr>
          <w:lang w:val="sq-AL"/>
        </w:rPr>
        <w:t>ç</w:t>
      </w:r>
      <w:r>
        <w:rPr>
          <w:lang w:val="sq-AL"/>
        </w:rPr>
        <w:t>do ndryshim në mes të këtyre planeve duhet të identifikohet nga OSSH dhe të sqarohet) duke përfshirë këtu Planin Investiv 3 vjeçar të përgatitur nga OSSH në pajtim me Nenin 6 të Licencës dhe të Aprovuar nga ZRRE; dhe</w:t>
      </w:r>
    </w:p>
    <w:p w:rsidR="00B56343" w:rsidRPr="005D7737" w:rsidRDefault="00B56343" w:rsidP="00F27569">
      <w:pPr>
        <w:pStyle w:val="TextS0"/>
        <w:numPr>
          <w:ilvl w:val="2"/>
          <w:numId w:val="20"/>
        </w:numPr>
        <w:rPr>
          <w:lang w:val="sq-AL"/>
        </w:rPr>
      </w:pPr>
      <w:r>
        <w:rPr>
          <w:lang w:val="sq-AL"/>
        </w:rPr>
        <w:t>Zhvillohet duke përdorur teknika të diskontimit të rrjedhës së parasë</w:t>
      </w:r>
      <w:del w:id="185" w:author="iliriana.hajdari" w:date="2011-08-11T10:23:00Z">
        <w:r w:rsidDel="00202C31">
          <w:rPr>
            <w:lang w:val="sq-AL"/>
          </w:rPr>
          <w:delText>.</w:delText>
        </w:r>
      </w:del>
      <w:ins w:id="186" w:author="iliriana.hajdari" w:date="2011-08-11T10:23:00Z">
        <w:r>
          <w:rPr>
            <w:lang w:val="sq-AL"/>
          </w:rPr>
          <w:t xml:space="preserve"> Të cilat janë të përshtatshme për të caktuar alternativa ekonomike.</w:t>
        </w:r>
      </w:ins>
    </w:p>
    <w:p w:rsidR="00B56343" w:rsidRPr="005D7737" w:rsidRDefault="00B56343" w:rsidP="00E7610C">
      <w:pPr>
        <w:pStyle w:val="TextS0"/>
        <w:numPr>
          <w:ilvl w:val="1"/>
          <w:numId w:val="17"/>
        </w:numPr>
        <w:rPr>
          <w:lang w:val="sq-AL"/>
        </w:rPr>
      </w:pPr>
      <w:bookmarkStart w:id="187" w:name="_Ref296090490"/>
      <w:r>
        <w:rPr>
          <w:lang w:val="sq-AL"/>
        </w:rPr>
        <w:t>Plani i Aprovuar Investiv do të implementohet si më poshtë:</w:t>
      </w:r>
      <w:bookmarkEnd w:id="187"/>
    </w:p>
    <w:p w:rsidR="00B56343" w:rsidRPr="005D7737" w:rsidRDefault="00B56343" w:rsidP="00F27569">
      <w:pPr>
        <w:pStyle w:val="TextS0"/>
        <w:numPr>
          <w:ilvl w:val="2"/>
          <w:numId w:val="17"/>
        </w:numPr>
        <w:rPr>
          <w:lang w:val="sq-AL"/>
        </w:rPr>
      </w:pPr>
      <w:r>
        <w:rPr>
          <w:lang w:val="sq-AL"/>
        </w:rPr>
        <w:t>OSSH do të përdorë të gjitha metodat e arsyeshme për të siguruar implementimin e Planit të Aprovuar Investiv në kohën dhe sipas orarit të aprovuar;</w:t>
      </w:r>
    </w:p>
    <w:p w:rsidR="00B56343" w:rsidRPr="005D7737" w:rsidRDefault="00B56343" w:rsidP="003B0BA8">
      <w:pPr>
        <w:pStyle w:val="TextS0"/>
        <w:numPr>
          <w:ilvl w:val="2"/>
          <w:numId w:val="17"/>
        </w:numPr>
        <w:rPr>
          <w:lang w:val="sq-AL"/>
        </w:rPr>
      </w:pPr>
      <w:r>
        <w:rPr>
          <w:lang w:val="sq-AL"/>
        </w:rPr>
        <w:t>Nëse OSSH, për arsye jashtë kontrollit të OSSH-së, dështon në implementimit të investimeve kapitale në pajtim me orarin e dhënë në Planin e Aprovuar Investiv, atëherë OSSH duhet ta njoftojë Rregullatorin.  OSSH duhet të japë arsye të detajuara për vonesën së bashku me orarin e ri;</w:t>
      </w:r>
    </w:p>
    <w:p w:rsidR="00B56343" w:rsidRPr="005D7737" w:rsidRDefault="00B56343" w:rsidP="00F27569">
      <w:pPr>
        <w:pStyle w:val="TextS0"/>
        <w:numPr>
          <w:ilvl w:val="2"/>
          <w:numId w:val="17"/>
        </w:numPr>
        <w:rPr>
          <w:lang w:val="sq-AL"/>
        </w:rPr>
      </w:pPr>
      <w:r>
        <w:rPr>
          <w:lang w:val="sq-AL"/>
        </w:rPr>
        <w:t>OSSH mund të aplikojë në çdo kohë te Rregullatori për të zëvendësuar një projekt kapital në Planin e Aprovuar Investiv me ndonjë projekt tjetër kapital në rastet kur mund të dëshmohet se projekti alternativ do të sjellë përfitime të njëjta apo  më të mira për konsumatorët se projekti fillestar (duke marrë parasysh rezultatet e pritura dhe kostot).  Nëse Rregullatori e aprovon zëvendësimin, projekti alternativ do t’i shtohet Bazës së Aseteve të Rregulluara në Shqyrtimin Periodik të ardhshëm.  Për shmangje të dyshimit, të Hyrat Maksimale të Lejuara për periudhën e tanishme nuk do të përshtaten; dhe</w:t>
      </w:r>
    </w:p>
    <w:p w:rsidR="00B56343" w:rsidRDefault="00B56343" w:rsidP="00413D8B">
      <w:pPr>
        <w:pStyle w:val="TextS0"/>
        <w:numPr>
          <w:ilvl w:val="2"/>
          <w:numId w:val="17"/>
        </w:numPr>
        <w:rPr>
          <w:lang w:val="sq-AL"/>
        </w:rPr>
      </w:pPr>
      <w:r>
        <w:rPr>
          <w:lang w:val="sq-AL"/>
        </w:rPr>
        <w:t>Nëse OSSH e zëvendëson një projekt kapital në Planin e Aprovuar Investiv me një projekt alternativ para se të marrë Aprovimin e Rregullatorit, Rregullatori do të konsiderojë aprovimin e zëvendësimit në Shqyrtimin Periodik vijues por kjo nuk është obligative për Rregullatorin.</w:t>
      </w:r>
    </w:p>
    <w:p w:rsidR="00B56343" w:rsidRPr="005D7737" w:rsidRDefault="00B56343" w:rsidP="00413D8B">
      <w:pPr>
        <w:pStyle w:val="TextS0"/>
        <w:numPr>
          <w:ilvl w:val="2"/>
          <w:numId w:val="17"/>
        </w:numPr>
        <w:rPr>
          <w:ins w:id="188" w:author="iliriana.hajdari" w:date="2011-08-11T10:23:00Z"/>
          <w:lang w:val="sq-AL"/>
        </w:rPr>
      </w:pPr>
      <w:ins w:id="189" w:author="iliriana.hajdari" w:date="2011-08-11T10:23:00Z">
        <w:r>
          <w:rPr>
            <w:lang w:val="sq-AL"/>
          </w:rPr>
          <w:t>Duhet të ofrojë  për përmirësimet kapitale të paparashikuara për ndryshimet në ligje dhe rregullore (duke përfshirë shëndetin dhe sigurinë) si dhe shpenzimet në lidhje me katastrofat natyrore si vërshimet, termetet etj.</w:t>
        </w:r>
      </w:ins>
    </w:p>
    <w:p w:rsidR="00B56343" w:rsidRPr="005D7737" w:rsidRDefault="00B56343" w:rsidP="003C4FFE">
      <w:pPr>
        <w:pStyle w:val="HeadingS"/>
        <w:ind w:left="0" w:firstLine="0"/>
        <w:rPr>
          <w:lang w:val="sq-AL"/>
        </w:rPr>
      </w:pPr>
      <w:bookmarkStart w:id="190" w:name="_Ref299096986"/>
      <w:bookmarkStart w:id="191" w:name="_Toc299970316"/>
      <w:r>
        <w:rPr>
          <w:lang w:val="sq-AL"/>
        </w:rPr>
        <w:lastRenderedPageBreak/>
        <w:t>Shtojca 3</w:t>
      </w:r>
      <w:r>
        <w:rPr>
          <w:lang w:val="sq-AL"/>
        </w:rPr>
        <w:tab/>
      </w:r>
      <w:r>
        <w:rPr>
          <w:lang w:val="sq-AL"/>
        </w:rPr>
        <w:tab/>
        <w:t>Mesatarja e Ponderuar e Kostos së Kapitalit</w:t>
      </w:r>
      <w:bookmarkEnd w:id="190"/>
      <w:bookmarkEnd w:id="191"/>
    </w:p>
    <w:p w:rsidR="00B56343" w:rsidRPr="005D7737" w:rsidRDefault="00B56343" w:rsidP="00557271">
      <w:pPr>
        <w:pStyle w:val="TextS0"/>
        <w:numPr>
          <w:ilvl w:val="1"/>
          <w:numId w:val="29"/>
        </w:numPr>
        <w:rPr>
          <w:lang w:val="sq-AL"/>
        </w:rPr>
      </w:pPr>
      <w:r>
        <w:rPr>
          <w:lang w:val="sq-AL"/>
        </w:rPr>
        <w:t xml:space="preserve">Mesatarja e Ponderuar e Kostos së Kapitalit do të llogaritet para taksave sipas </w:t>
      </w:r>
      <w:commentRangeStart w:id="192"/>
      <w:r>
        <w:rPr>
          <w:lang w:val="sq-AL"/>
        </w:rPr>
        <w:t>formulës</w:t>
      </w:r>
      <w:commentRangeEnd w:id="192"/>
      <w:r w:rsidR="002F5984">
        <w:rPr>
          <w:rStyle w:val="CommentReference"/>
          <w:lang w:val="en-GB" w:eastAsia="en-US"/>
        </w:rPr>
        <w:commentReference w:id="192"/>
      </w:r>
      <w:r>
        <w:rPr>
          <w:lang w:val="sq-AL"/>
        </w:rPr>
        <w:t>:</w:t>
      </w:r>
    </w:p>
    <w:p w:rsidR="00B56343" w:rsidRPr="005D7737" w:rsidRDefault="00B56343" w:rsidP="00762DD5">
      <w:pPr>
        <w:pStyle w:val="Equation"/>
        <w:rPr>
          <w:lang w:val="sq-AL"/>
        </w:rPr>
      </w:pPr>
      <w:del w:id="193" w:author="iliriana.hajdari" w:date="2011-08-11T10:20:00Z">
        <w:r w:rsidDel="00202C31">
          <w:rPr>
            <w:lang w:val="sq-AL"/>
          </w:rPr>
          <w:delText>W</w:delText>
        </w:r>
      </w:del>
      <w:ins w:id="194" w:author="iliriana.hajdari" w:date="2011-08-11T10:26:00Z">
        <w:r>
          <w:rPr>
            <w:lang w:val="sq-AL"/>
          </w:rPr>
          <w:t>W</w:t>
        </w:r>
      </w:ins>
      <w:r w:rsidRPr="005D7737">
        <w:rPr>
          <w:lang w:val="sq-AL"/>
        </w:rPr>
        <w:t xml:space="preserve">ACC = (1 – gi) * (rEi) / (1 – t) + gi * (rDi) </w:t>
      </w:r>
    </w:p>
    <w:p w:rsidR="00B56343" w:rsidRPr="005D7737" w:rsidRDefault="00B56343" w:rsidP="00557271">
      <w:pPr>
        <w:pStyle w:val="Equation"/>
        <w:rPr>
          <w:lang w:val="sq-AL"/>
        </w:rPr>
      </w:pPr>
      <w:r>
        <w:rPr>
          <w:lang w:val="sq-AL"/>
        </w:rPr>
        <w:t>Ku</w:t>
      </w:r>
      <w:r w:rsidRPr="005D7737">
        <w:rPr>
          <w:lang w:val="sq-AL"/>
        </w:rPr>
        <w:t xml:space="preserve"> </w:t>
      </w:r>
      <w:r w:rsidRPr="005D7737">
        <w:rPr>
          <w:lang w:val="sq-AL"/>
        </w:rPr>
        <w:tab/>
      </w:r>
    </w:p>
    <w:p w:rsidR="00B56343" w:rsidRPr="005D7737" w:rsidRDefault="00B56343" w:rsidP="00557271">
      <w:pPr>
        <w:pStyle w:val="Equation"/>
        <w:rPr>
          <w:lang w:val="sq-AL"/>
        </w:rPr>
      </w:pPr>
      <w:del w:id="195" w:author="iliriana.hajdari" w:date="2011-08-11T10:20:00Z">
        <w:r w:rsidDel="00202C31">
          <w:rPr>
            <w:lang w:val="sq-AL"/>
          </w:rPr>
          <w:delText>W</w:delText>
        </w:r>
      </w:del>
      <w:ins w:id="196" w:author="iliriana.hajdari" w:date="2011-08-11T10:26:00Z">
        <w:r>
          <w:rPr>
            <w:lang w:val="sq-AL"/>
          </w:rPr>
          <w:t>W</w:t>
        </w:r>
      </w:ins>
      <w:r w:rsidRPr="005D7737">
        <w:rPr>
          <w:lang w:val="sq-AL"/>
        </w:rPr>
        <w:t>ACC</w:t>
      </w:r>
      <w:r w:rsidRPr="005D7737">
        <w:rPr>
          <w:lang w:val="sq-AL"/>
        </w:rPr>
        <w:tab/>
      </w:r>
      <w:r w:rsidRPr="005D7737">
        <w:rPr>
          <w:lang w:val="sq-AL"/>
        </w:rPr>
        <w:tab/>
      </w:r>
      <w:r>
        <w:rPr>
          <w:lang w:val="sq-AL"/>
        </w:rPr>
        <w:t>është Mesatarja e Ponderuar e Kostos së Kapitalit</w:t>
      </w:r>
    </w:p>
    <w:p w:rsidR="00B56343" w:rsidRPr="005D7737" w:rsidRDefault="00B56343" w:rsidP="00557271">
      <w:pPr>
        <w:pStyle w:val="Equation"/>
        <w:rPr>
          <w:lang w:val="sq-AL"/>
        </w:rPr>
      </w:pPr>
      <w:r w:rsidRPr="005D7737">
        <w:rPr>
          <w:lang w:val="sq-AL"/>
        </w:rPr>
        <w:t>gi</w:t>
      </w:r>
      <w:r w:rsidRPr="005D7737">
        <w:rPr>
          <w:lang w:val="sq-AL"/>
        </w:rPr>
        <w:tab/>
      </w:r>
      <w:r w:rsidRPr="005D7737">
        <w:rPr>
          <w:lang w:val="sq-AL"/>
        </w:rPr>
        <w:tab/>
      </w:r>
      <w:r>
        <w:rPr>
          <w:lang w:val="sq-AL"/>
        </w:rPr>
        <w:t>gearing</w:t>
      </w:r>
      <w:r w:rsidRPr="005D7737">
        <w:rPr>
          <w:lang w:val="sq-AL"/>
        </w:rPr>
        <w:t xml:space="preserve"> (</w:t>
      </w:r>
      <w:r>
        <w:rPr>
          <w:lang w:val="sq-AL"/>
        </w:rPr>
        <w:t>norma borxh:ekuitet) për firmën i</w:t>
      </w:r>
    </w:p>
    <w:p w:rsidR="00B56343" w:rsidRPr="005D7737" w:rsidRDefault="00B56343" w:rsidP="00557271">
      <w:pPr>
        <w:pStyle w:val="Equation"/>
        <w:rPr>
          <w:lang w:val="sq-AL"/>
        </w:rPr>
      </w:pPr>
      <w:r w:rsidRPr="005D7737">
        <w:rPr>
          <w:lang w:val="sq-AL"/>
        </w:rPr>
        <w:t>rEi</w:t>
      </w:r>
      <w:r w:rsidRPr="005D7737">
        <w:rPr>
          <w:lang w:val="sq-AL"/>
        </w:rPr>
        <w:tab/>
      </w:r>
      <w:r w:rsidRPr="005D7737">
        <w:rPr>
          <w:lang w:val="sq-AL"/>
        </w:rPr>
        <w:tab/>
      </w:r>
      <w:r>
        <w:rPr>
          <w:lang w:val="sq-AL"/>
        </w:rPr>
        <w:t>kostoja reale e ekuitetit (shprehur si %) për firmën i</w:t>
      </w:r>
    </w:p>
    <w:p w:rsidR="00B56343" w:rsidRPr="005D7737" w:rsidRDefault="00B56343" w:rsidP="00557271">
      <w:pPr>
        <w:pStyle w:val="Equation"/>
        <w:rPr>
          <w:lang w:val="sq-AL"/>
        </w:rPr>
      </w:pPr>
      <w:r w:rsidRPr="005D7737">
        <w:rPr>
          <w:lang w:val="sq-AL"/>
        </w:rPr>
        <w:t>rDi</w:t>
      </w:r>
      <w:r w:rsidRPr="005D7737">
        <w:rPr>
          <w:lang w:val="sq-AL"/>
        </w:rPr>
        <w:tab/>
      </w:r>
      <w:r w:rsidRPr="005D7737">
        <w:rPr>
          <w:lang w:val="sq-AL"/>
        </w:rPr>
        <w:tab/>
      </w:r>
      <w:r>
        <w:rPr>
          <w:lang w:val="sq-AL"/>
        </w:rPr>
        <w:t>kostoja reale e borxhit (shprehur si %) për firmën i</w:t>
      </w:r>
    </w:p>
    <w:p w:rsidR="00B56343" w:rsidRPr="005D7737" w:rsidRDefault="00B56343" w:rsidP="00557271">
      <w:pPr>
        <w:pStyle w:val="Equation"/>
        <w:rPr>
          <w:lang w:val="sq-AL"/>
        </w:rPr>
      </w:pPr>
      <w:r w:rsidRPr="005D7737">
        <w:rPr>
          <w:lang w:val="sq-AL"/>
        </w:rPr>
        <w:t>t</w:t>
      </w:r>
      <w:r w:rsidRPr="005D7737">
        <w:rPr>
          <w:lang w:val="sq-AL"/>
        </w:rPr>
        <w:tab/>
      </w:r>
      <w:r w:rsidRPr="005D7737">
        <w:rPr>
          <w:lang w:val="sq-AL"/>
        </w:rPr>
        <w:tab/>
      </w:r>
      <w:r>
        <w:rPr>
          <w:lang w:val="sq-AL"/>
        </w:rPr>
        <w:t>norma e tatimit mbi korporatat në Kosovë</w:t>
      </w:r>
    </w:p>
    <w:p w:rsidR="00B56343" w:rsidRPr="005D7737" w:rsidRDefault="00B56343" w:rsidP="00AA73A1">
      <w:pPr>
        <w:pStyle w:val="TextS0"/>
        <w:numPr>
          <w:ilvl w:val="1"/>
          <w:numId w:val="29"/>
        </w:numPr>
        <w:rPr>
          <w:lang w:val="sq-AL"/>
        </w:rPr>
      </w:pPr>
      <w:r>
        <w:rPr>
          <w:lang w:val="sq-AL"/>
        </w:rPr>
        <w:t xml:space="preserve">Gearing (g) do të jetë vlerë e caktuar nga Rregullatori në mes të 0 dhe 1 dhe përfaqëson pjesëmarrjen e borxhit në financimin e përgjithshëm.  Vlera do të vlerësohet duke marrë parasysh financimin aktual të OSSH-së, financimin që është i pritshëm </w:t>
      </w:r>
      <w:r w:rsidR="003C335F" w:rsidRPr="00DC4605">
        <w:rPr>
          <w:highlight w:val="lightGray"/>
          <w:lang w:val="sq-AL"/>
        </w:rPr>
        <w:t>për biznese të ngjashme</w:t>
      </w:r>
      <w:r>
        <w:rPr>
          <w:lang w:val="sq-AL"/>
        </w:rPr>
        <w:t xml:space="preserve"> si dhe përbërjen e financimit të </w:t>
      </w:r>
      <w:r w:rsidR="003C335F" w:rsidRPr="00DC4605">
        <w:rPr>
          <w:highlight w:val="lightGray"/>
          <w:lang w:val="sq-AL"/>
        </w:rPr>
        <w:t>kompanive të ngjashme ndërkombëtare</w:t>
      </w:r>
      <w:ins w:id="197" w:author="iliriana.hajdari" w:date="2011-08-11T10:31:00Z">
        <w:r>
          <w:rPr>
            <w:lang w:val="sq-AL"/>
          </w:rPr>
          <w:t xml:space="preserve"> duke marrë parasysh realitetet në Kosovë.</w:t>
        </w:r>
      </w:ins>
      <w:r>
        <w:rPr>
          <w:lang w:val="sq-AL"/>
        </w:rPr>
        <w:t>.</w:t>
      </w:r>
    </w:p>
    <w:p w:rsidR="00B56343" w:rsidRPr="005D7737" w:rsidRDefault="00B56343" w:rsidP="00AA73A1">
      <w:pPr>
        <w:pStyle w:val="TextS0"/>
        <w:numPr>
          <w:ilvl w:val="1"/>
          <w:numId w:val="29"/>
        </w:numPr>
        <w:rPr>
          <w:lang w:val="sq-AL"/>
        </w:rPr>
      </w:pPr>
      <w:r>
        <w:rPr>
          <w:lang w:val="sq-AL"/>
        </w:rPr>
        <w:t xml:space="preserve">Kostoja e Ekuitetit (rEi) do të jetë </w:t>
      </w:r>
      <w:commentRangeStart w:id="198"/>
      <w:r>
        <w:rPr>
          <w:lang w:val="sq-AL"/>
        </w:rPr>
        <w:t>vlerë</w:t>
      </w:r>
      <w:commentRangeEnd w:id="198"/>
      <w:r w:rsidR="002F5984">
        <w:rPr>
          <w:rStyle w:val="CommentReference"/>
          <w:lang w:val="en-GB" w:eastAsia="en-US"/>
        </w:rPr>
        <w:commentReference w:id="198"/>
      </w:r>
      <w:r>
        <w:rPr>
          <w:lang w:val="sq-AL"/>
        </w:rPr>
        <w:t xml:space="preserve"> e llogaritur nga Rregullatori duke përdorur Modelin për Vënien e Çmimeve të Aseteve Kapitale (</w:t>
      </w:r>
      <w:commentRangeStart w:id="199"/>
      <w:r>
        <w:rPr>
          <w:lang w:val="sq-AL"/>
        </w:rPr>
        <w:t>CAPM</w:t>
      </w:r>
      <w:commentRangeEnd w:id="199"/>
      <w:r w:rsidR="002F5984">
        <w:rPr>
          <w:rStyle w:val="CommentReference"/>
          <w:lang w:val="en-GB" w:eastAsia="en-US"/>
        </w:rPr>
        <w:commentReference w:id="199"/>
      </w:r>
      <w:r>
        <w:rPr>
          <w:lang w:val="sq-AL"/>
        </w:rPr>
        <w:t>) me formulën në vijim:</w:t>
      </w:r>
    </w:p>
    <w:p w:rsidR="00B56343" w:rsidRPr="005D7737" w:rsidRDefault="00B56343" w:rsidP="007329C0">
      <w:pPr>
        <w:pStyle w:val="TextS0"/>
        <w:ind w:firstLine="0"/>
        <w:rPr>
          <w:i/>
          <w:iCs/>
          <w:lang w:val="sq-AL"/>
        </w:rPr>
      </w:pPr>
      <w:r w:rsidRPr="005D7737">
        <w:rPr>
          <w:i/>
          <w:iCs/>
          <w:lang w:val="sq-AL"/>
        </w:rPr>
        <w:t>rEi = rf + βi * ERPm</w:t>
      </w:r>
    </w:p>
    <w:p w:rsidR="00B56343" w:rsidRPr="005D7737" w:rsidRDefault="00B56343" w:rsidP="007329C0">
      <w:pPr>
        <w:pStyle w:val="Equation"/>
        <w:rPr>
          <w:lang w:val="sq-AL"/>
        </w:rPr>
      </w:pPr>
      <w:r w:rsidRPr="005D7737">
        <w:rPr>
          <w:lang w:val="sq-AL"/>
        </w:rPr>
        <w:t>rf</w:t>
      </w:r>
      <w:r w:rsidRPr="005D7737">
        <w:rPr>
          <w:lang w:val="sq-AL"/>
        </w:rPr>
        <w:tab/>
      </w:r>
      <w:r>
        <w:rPr>
          <w:lang w:val="sq-AL"/>
        </w:rPr>
        <w:t>është norma pa risk</w:t>
      </w:r>
    </w:p>
    <w:p w:rsidR="00B56343" w:rsidRPr="005D7737" w:rsidRDefault="00B56343" w:rsidP="007329C0">
      <w:pPr>
        <w:pStyle w:val="TextS0"/>
        <w:ind w:firstLine="0"/>
        <w:rPr>
          <w:i/>
          <w:iCs/>
          <w:lang w:val="sq-AL"/>
        </w:rPr>
      </w:pPr>
      <w:r w:rsidRPr="005D7737">
        <w:rPr>
          <w:i/>
          <w:iCs/>
          <w:lang w:val="sq-AL"/>
        </w:rPr>
        <w:t>ERPm</w:t>
      </w:r>
      <w:r w:rsidRPr="005D7737">
        <w:rPr>
          <w:i/>
          <w:iCs/>
          <w:lang w:val="sq-AL"/>
        </w:rPr>
        <w:tab/>
      </w:r>
      <w:r w:rsidRPr="005D7737">
        <w:rPr>
          <w:i/>
          <w:iCs/>
          <w:lang w:val="sq-AL"/>
        </w:rPr>
        <w:tab/>
      </w:r>
      <w:r>
        <w:rPr>
          <w:i/>
          <w:iCs/>
          <w:lang w:val="sq-AL"/>
        </w:rPr>
        <w:t xml:space="preserve">është premia për riskun në ekuitet që i aplikohet tërë tregut </w:t>
      </w:r>
    </w:p>
    <w:p w:rsidR="00B56343" w:rsidRPr="005D7737" w:rsidRDefault="00B56343" w:rsidP="007329C0">
      <w:pPr>
        <w:pStyle w:val="TextS0"/>
        <w:ind w:left="2160" w:hanging="1440"/>
        <w:rPr>
          <w:i/>
          <w:iCs/>
          <w:lang w:val="sq-AL"/>
        </w:rPr>
      </w:pPr>
      <w:r w:rsidRPr="005D7737">
        <w:rPr>
          <w:i/>
          <w:iCs/>
          <w:lang w:val="sq-AL"/>
        </w:rPr>
        <w:t>βi</w:t>
      </w:r>
      <w:r w:rsidRPr="005D7737">
        <w:rPr>
          <w:i/>
          <w:iCs/>
          <w:lang w:val="sq-AL"/>
        </w:rPr>
        <w:tab/>
      </w:r>
      <w:r>
        <w:rPr>
          <w:i/>
          <w:iCs/>
          <w:lang w:val="sq-AL"/>
        </w:rPr>
        <w:t>kovarianca në mes të kthimeve të asetit të ekuitetit në fjalë dhe të aseteve të tërë tregut (beta e ekuitetit)</w:t>
      </w:r>
    </w:p>
    <w:p w:rsidR="00B56343" w:rsidRPr="005D7737" w:rsidRDefault="00B56343" w:rsidP="00AA73A1">
      <w:pPr>
        <w:pStyle w:val="TextS0"/>
        <w:numPr>
          <w:ilvl w:val="2"/>
          <w:numId w:val="29"/>
        </w:numPr>
        <w:rPr>
          <w:lang w:val="sq-AL"/>
        </w:rPr>
      </w:pPr>
      <w:r>
        <w:rPr>
          <w:lang w:val="sq-AL"/>
        </w:rPr>
        <w:t xml:space="preserve">Norma pa risk (rf) paraqet </w:t>
      </w:r>
      <w:r w:rsidR="003C335F" w:rsidRPr="00DC4605">
        <w:rPr>
          <w:highlight w:val="lightGray"/>
          <w:lang w:val="sq-AL"/>
        </w:rPr>
        <w:t>koston e borxhit në Kosovë</w:t>
      </w:r>
      <w:r>
        <w:rPr>
          <w:lang w:val="sq-AL"/>
        </w:rPr>
        <w:t>, në terma</w:t>
      </w:r>
      <w:del w:id="200" w:author="iliriana.hajdari" w:date="2011-08-11T10:43:00Z">
        <w:r w:rsidDel="005E3F51">
          <w:rPr>
            <w:lang w:val="sq-AL"/>
          </w:rPr>
          <w:delText xml:space="preserve"> reale</w:delText>
        </w:r>
      </w:del>
      <w:r>
        <w:rPr>
          <w:lang w:val="sq-AL"/>
        </w:rPr>
        <w:t>, dhe do të caktohet nga Rregullatori duke përdorur të dhëna nga kostoja e borxhit në Kosovë ose, në rast të mungesës së kësaj informate, koston e borxhit në shtete të cilat kanë status të njëjtë kreditor me Kosovën.</w:t>
      </w:r>
    </w:p>
    <w:p w:rsidR="00B56343" w:rsidRPr="005D7737" w:rsidRDefault="00B56343" w:rsidP="00AA73A1">
      <w:pPr>
        <w:pStyle w:val="TextS0"/>
        <w:numPr>
          <w:ilvl w:val="2"/>
          <w:numId w:val="29"/>
        </w:numPr>
        <w:rPr>
          <w:lang w:val="sq-AL"/>
        </w:rPr>
      </w:pPr>
      <w:r>
        <w:rPr>
          <w:lang w:val="sq-AL"/>
        </w:rPr>
        <w:t xml:space="preserve">Premia e riskut mbi ekuitetin (ERPm) përcaktohet nga Rregullatori duke përdorur të dhëna </w:t>
      </w:r>
      <w:r w:rsidR="003C335F" w:rsidRPr="00DC4605">
        <w:rPr>
          <w:highlight w:val="lightGray"/>
          <w:lang w:val="sq-AL"/>
        </w:rPr>
        <w:t>nga premia e riskut ndërkombëtar mbi ekuitetin</w:t>
      </w:r>
      <w:r>
        <w:rPr>
          <w:lang w:val="sq-AL"/>
        </w:rPr>
        <w:t>.</w:t>
      </w:r>
    </w:p>
    <w:p w:rsidR="00B56343" w:rsidRPr="00DC4605" w:rsidRDefault="00B56343" w:rsidP="00AA73A1">
      <w:pPr>
        <w:pStyle w:val="TextS0"/>
        <w:numPr>
          <w:ilvl w:val="2"/>
          <w:numId w:val="29"/>
        </w:numPr>
        <w:rPr>
          <w:highlight w:val="lightGray"/>
          <w:lang w:val="sq-AL"/>
        </w:rPr>
      </w:pPr>
      <w:r>
        <w:rPr>
          <w:lang w:val="sq-AL"/>
        </w:rPr>
        <w:t xml:space="preserve">Beta </w:t>
      </w:r>
      <w:r w:rsidRPr="005D7737">
        <w:rPr>
          <w:lang w:val="sq-AL"/>
        </w:rPr>
        <w:t xml:space="preserve">(βi) </w:t>
      </w:r>
      <w:r>
        <w:rPr>
          <w:lang w:val="sq-AL"/>
        </w:rPr>
        <w:t xml:space="preserve">do të përcaktohet nga Rregullatori duke përdorur të dhëna mbi </w:t>
      </w:r>
      <w:r w:rsidR="003C335F" w:rsidRPr="00DC4605">
        <w:rPr>
          <w:highlight w:val="lightGray"/>
          <w:lang w:val="sq-AL"/>
        </w:rPr>
        <w:t>betat e aplikuara për kompani të krahasueshme ndërkombëtarisht.</w:t>
      </w:r>
    </w:p>
    <w:p w:rsidR="00B56343" w:rsidRPr="005D7737" w:rsidRDefault="00B56343" w:rsidP="00557271">
      <w:pPr>
        <w:pStyle w:val="TextS0"/>
        <w:numPr>
          <w:ilvl w:val="1"/>
          <w:numId w:val="29"/>
        </w:numPr>
        <w:rPr>
          <w:lang w:val="sq-AL"/>
        </w:rPr>
      </w:pPr>
      <w:r>
        <w:rPr>
          <w:lang w:val="sq-AL"/>
        </w:rPr>
        <w:t xml:space="preserve">Kostoja e Borxhit (rDi) do të jetë mesatarja e normave të interesit për kreditë ekzistuese afatgjata (që kalojnë 1 vit) për OSSH-në, shprehur në terma </w:t>
      </w:r>
      <w:del w:id="201" w:author="iliriana.hajdari" w:date="2011-08-11T10:45:00Z">
        <w:r w:rsidDel="005E3F51">
          <w:rPr>
            <w:lang w:val="sq-AL"/>
          </w:rPr>
          <w:delText xml:space="preserve">reale </w:delText>
        </w:r>
      </w:del>
      <w:ins w:id="202" w:author="iliriana.hajdari" w:date="2011-08-11T10:45:00Z">
        <w:r>
          <w:rPr>
            <w:lang w:val="sq-AL"/>
          </w:rPr>
          <w:t xml:space="preserve">nominale </w:t>
        </w:r>
      </w:ins>
      <w:r>
        <w:rPr>
          <w:lang w:val="sq-AL"/>
        </w:rPr>
        <w:t>dhe ponderuar sipas vlerës në Euro të secilës kredi.</w:t>
      </w:r>
      <w:r w:rsidRPr="005D7737">
        <w:rPr>
          <w:lang w:val="sq-AL"/>
        </w:rPr>
        <w:t xml:space="preserve"> </w:t>
      </w:r>
      <w:ins w:id="203" w:author="iliriana.hajdari" w:date="2011-08-11T10:45:00Z">
        <w:r>
          <w:rPr>
            <w:lang w:val="sq-AL"/>
          </w:rPr>
          <w:t>Duhet të merret parasysh</w:t>
        </w:r>
      </w:ins>
      <w:ins w:id="204" w:author="iliriana.hajdari" w:date="2011-08-11T10:46:00Z">
        <w:r>
          <w:rPr>
            <w:lang w:val="sq-AL"/>
          </w:rPr>
          <w:t xml:space="preserve"> edhe financimi parashikuar gjate periodave shqyrtuese.</w:t>
        </w:r>
      </w:ins>
    </w:p>
    <w:p w:rsidR="00B56343" w:rsidRPr="005D7737" w:rsidRDefault="00B56343" w:rsidP="007329C0">
      <w:pPr>
        <w:pStyle w:val="TextS0"/>
        <w:numPr>
          <w:ilvl w:val="2"/>
          <w:numId w:val="29"/>
        </w:numPr>
        <w:rPr>
          <w:lang w:val="sq-AL"/>
        </w:rPr>
      </w:pPr>
      <w:r>
        <w:rPr>
          <w:lang w:val="sq-AL"/>
        </w:rPr>
        <w:lastRenderedPageBreak/>
        <w:t xml:space="preserve">OSSH </w:t>
      </w:r>
      <w:ins w:id="205" w:author="iliriana.hajdari" w:date="2011-08-11T10:48:00Z">
        <w:r>
          <w:rPr>
            <w:lang w:val="sq-AL"/>
          </w:rPr>
          <w:t>duhet</w:t>
        </w:r>
      </w:ins>
      <w:ins w:id="206" w:author="iliriana.hajdari" w:date="2011-08-11T10:50:00Z">
        <w:r>
          <w:rPr>
            <w:lang w:val="sq-AL"/>
          </w:rPr>
          <w:t xml:space="preserve"> </w:t>
        </w:r>
      </w:ins>
      <w:del w:id="207" w:author="iliriana.hajdari" w:date="2011-08-11T10:50:00Z">
        <w:r w:rsidDel="005E3F51">
          <w:rPr>
            <w:lang w:val="sq-AL"/>
          </w:rPr>
          <w:delText xml:space="preserve">është e obliguar të prokurojë huatë përmes procedurave të konkurrencës ose </w:delText>
        </w:r>
      </w:del>
      <w:r>
        <w:rPr>
          <w:lang w:val="sq-AL"/>
        </w:rPr>
        <w:t>të demonstrojë pranë Rregullatorit se norma e interesit për huatë e</w:t>
      </w:r>
      <w:ins w:id="208" w:author="iliriana.hajdari" w:date="2011-08-11T10:47:00Z">
        <w:r>
          <w:rPr>
            <w:lang w:val="sq-AL"/>
          </w:rPr>
          <w:t xml:space="preserve"> reja t</w:t>
        </w:r>
      </w:ins>
      <w:ins w:id="209" w:author="iliriana.hajdari" w:date="2011-08-11T10:48:00Z">
        <w:r>
          <w:rPr>
            <w:lang w:val="sq-AL"/>
          </w:rPr>
          <w:t>ë</w:t>
        </w:r>
      </w:ins>
      <w:del w:id="210" w:author="iliriana.hajdari" w:date="2011-08-11T10:47:00Z">
        <w:r w:rsidDel="005E3F51">
          <w:rPr>
            <w:lang w:val="sq-AL"/>
          </w:rPr>
          <w:delText xml:space="preserve"> marra</w:delText>
        </w:r>
      </w:del>
      <w:r>
        <w:rPr>
          <w:lang w:val="sq-AL"/>
        </w:rPr>
        <w:t xml:space="preserve"> pa </w:t>
      </w:r>
      <w:del w:id="211" w:author="iliriana.hajdari" w:date="2011-08-11T10:50:00Z">
        <w:r w:rsidDel="005E3F51">
          <w:rPr>
            <w:lang w:val="sq-AL"/>
          </w:rPr>
          <w:delText xml:space="preserve">prokurim </w:delText>
        </w:r>
      </w:del>
      <w:ins w:id="212" w:author="iliriana.hajdari" w:date="2011-08-11T10:50:00Z">
        <w:r>
          <w:rPr>
            <w:lang w:val="sq-AL"/>
          </w:rPr>
          <w:t>prokuruar përmes procedurave të konkurrencës</w:t>
        </w:r>
      </w:ins>
      <w:del w:id="213" w:author="iliriana.hajdari" w:date="2011-08-11T10:51:00Z">
        <w:r w:rsidDel="005C7D8B">
          <w:rPr>
            <w:lang w:val="sq-AL"/>
          </w:rPr>
          <w:delText>është e barabartë me, ose më e ulët se, normat e interesit në treg në kohën kur është nënshkruar marrëveshja</w:delText>
        </w:r>
      </w:del>
      <w:r>
        <w:rPr>
          <w:lang w:val="sq-AL"/>
        </w:rPr>
        <w:t>.</w:t>
      </w:r>
      <w:ins w:id="214" w:author="iliriana.hajdari" w:date="2011-08-11T10:51:00Z">
        <w:r>
          <w:rPr>
            <w:lang w:val="sq-AL"/>
          </w:rPr>
          <w:t>është e arsyeshme duke marrë parasysh termat dhe kushtet e huasë.</w:t>
        </w:r>
      </w:ins>
    </w:p>
    <w:p w:rsidR="00B56343" w:rsidRPr="005D7737" w:rsidRDefault="00B56343" w:rsidP="007329C0">
      <w:pPr>
        <w:pStyle w:val="TextS0"/>
        <w:numPr>
          <w:ilvl w:val="2"/>
          <w:numId w:val="29"/>
        </w:numPr>
        <w:rPr>
          <w:lang w:val="sq-AL"/>
        </w:rPr>
      </w:pPr>
      <w:r>
        <w:rPr>
          <w:lang w:val="sq-AL"/>
        </w:rPr>
        <w:t xml:space="preserve">Kur Rregullatori konsideron se norma e interesit për një hua të marrë pa prokurim komercial e tejkalon normën e interesit të tregut, atëherë ajo hua do të përjashtohet nga llogaritja e kostos së </w:t>
      </w:r>
      <w:commentRangeStart w:id="215"/>
      <w:r>
        <w:rPr>
          <w:lang w:val="sq-AL"/>
        </w:rPr>
        <w:t>borxhit</w:t>
      </w:r>
      <w:commentRangeEnd w:id="215"/>
      <w:r w:rsidR="002F5984">
        <w:rPr>
          <w:rStyle w:val="CommentReference"/>
          <w:lang w:val="en-GB" w:eastAsia="en-US"/>
        </w:rPr>
        <w:commentReference w:id="215"/>
      </w:r>
      <w:r>
        <w:rPr>
          <w:lang w:val="sq-AL"/>
        </w:rPr>
        <w:t>.</w:t>
      </w:r>
    </w:p>
    <w:p w:rsidR="00B56343" w:rsidRPr="005D7737" w:rsidRDefault="00B56343" w:rsidP="007329C0">
      <w:pPr>
        <w:pStyle w:val="TextS0"/>
        <w:numPr>
          <w:ilvl w:val="2"/>
          <w:numId w:val="29"/>
        </w:numPr>
        <w:rPr>
          <w:lang w:val="sq-AL"/>
        </w:rPr>
      </w:pPr>
      <w:r>
        <w:rPr>
          <w:lang w:val="sq-AL"/>
        </w:rPr>
        <w:t>Kur Rregullatori konsideron se ka numër të pamjaftueshëm të huave për të arritur në një vlerësim të kostos së huamarrjes për OSSH-në, Rregullatori mund të përshtatë koston e Borxhit të llogaritur si më lartë.  Kjo përshtatje do të bazohet në:</w:t>
      </w:r>
    </w:p>
    <w:p w:rsidR="00B56343" w:rsidRPr="005D7737" w:rsidRDefault="00B56343" w:rsidP="00C82C98">
      <w:pPr>
        <w:pStyle w:val="TextS0"/>
        <w:numPr>
          <w:ilvl w:val="3"/>
          <w:numId w:val="29"/>
        </w:numPr>
        <w:rPr>
          <w:lang w:val="sq-AL"/>
        </w:rPr>
      </w:pPr>
      <w:r>
        <w:rPr>
          <w:lang w:val="sq-AL"/>
        </w:rPr>
        <w:t>Vlerësimin e normës së interesit në treg për hua ndaj bizneseve me madhësi, risk dhe status kreditor të ngjashëm me OSSH-në.</w:t>
      </w:r>
    </w:p>
    <w:p w:rsidR="00B56343" w:rsidRPr="005D7737" w:rsidRDefault="00B56343" w:rsidP="00C82C98">
      <w:pPr>
        <w:pStyle w:val="TextS0"/>
        <w:numPr>
          <w:ilvl w:val="3"/>
          <w:numId w:val="29"/>
        </w:numPr>
        <w:rPr>
          <w:lang w:val="sq-AL"/>
        </w:rPr>
      </w:pPr>
      <w:r>
        <w:rPr>
          <w:lang w:val="sq-AL"/>
        </w:rPr>
        <w:t>Vlerësimin e normës së parashikuar të interesit për huatë potenciale koncesionare të OSSH-së.</w:t>
      </w:r>
    </w:p>
    <w:p w:rsidR="00B56343" w:rsidRPr="005D7737" w:rsidRDefault="00B56343" w:rsidP="00C82C98">
      <w:pPr>
        <w:pStyle w:val="TextS0"/>
        <w:numPr>
          <w:ilvl w:val="3"/>
          <w:numId w:val="29"/>
        </w:numPr>
        <w:rPr>
          <w:lang w:val="sq-AL"/>
        </w:rPr>
      </w:pPr>
      <w:r>
        <w:rPr>
          <w:lang w:val="sq-AL"/>
        </w:rPr>
        <w:t>Vlerësimin e përbërjes së parashikuar të huave komerciale (jo koncesionare) dhe koncesionare në borxhin e OSSH-së për Periudhën e ardhshme Rregullative.</w:t>
      </w:r>
    </w:p>
    <w:p w:rsidR="00B56343" w:rsidRPr="005D7737" w:rsidRDefault="00B56343" w:rsidP="00557271">
      <w:pPr>
        <w:pStyle w:val="Equation"/>
        <w:rPr>
          <w:i w:val="0"/>
          <w:lang w:val="sq-AL"/>
        </w:rPr>
      </w:pPr>
    </w:p>
    <w:p w:rsidR="00B56343" w:rsidRPr="005D7737" w:rsidRDefault="00B56343" w:rsidP="00C274BD">
      <w:pPr>
        <w:pStyle w:val="HeadingS"/>
        <w:ind w:left="0" w:firstLine="0"/>
        <w:rPr>
          <w:lang w:val="sq-AL"/>
        </w:rPr>
      </w:pPr>
      <w:bookmarkStart w:id="216" w:name="_Ref299112856"/>
      <w:bookmarkStart w:id="217" w:name="_Toc299970317"/>
      <w:r>
        <w:rPr>
          <w:lang w:val="sq-AL"/>
        </w:rPr>
        <w:lastRenderedPageBreak/>
        <w:t>Shtojca 4</w:t>
      </w:r>
      <w:r>
        <w:rPr>
          <w:lang w:val="sq-AL"/>
        </w:rPr>
        <w:tab/>
      </w:r>
      <w:r>
        <w:rPr>
          <w:lang w:val="sq-AL"/>
        </w:rPr>
        <w:tab/>
        <w:t>Shërbimet e Përjashtuara</w:t>
      </w:r>
      <w:bookmarkEnd w:id="216"/>
      <w:bookmarkEnd w:id="217"/>
    </w:p>
    <w:p w:rsidR="00B56343" w:rsidRPr="005D7737" w:rsidRDefault="00B56343" w:rsidP="00792638">
      <w:pPr>
        <w:pStyle w:val="TextS0"/>
        <w:numPr>
          <w:ilvl w:val="1"/>
          <w:numId w:val="28"/>
        </w:numPr>
        <w:rPr>
          <w:lang w:val="sq-AL"/>
        </w:rPr>
      </w:pPr>
      <w:r>
        <w:rPr>
          <w:lang w:val="sq-AL"/>
        </w:rPr>
        <w:t>OSSH mund të aplikojë një ngarkesë për kryerjen e Shërbimeve të Përjashtuara, të cilat mund të jenë, por nuk kufizohen me, provizionet në vijim:</w:t>
      </w:r>
    </w:p>
    <w:p w:rsidR="00B56343" w:rsidRPr="005D7737" w:rsidRDefault="00B56343" w:rsidP="00F27569">
      <w:pPr>
        <w:pStyle w:val="TextS0"/>
        <w:numPr>
          <w:ilvl w:val="2"/>
          <w:numId w:val="17"/>
        </w:numPr>
        <w:rPr>
          <w:lang w:val="sq-AL"/>
        </w:rPr>
      </w:pPr>
      <w:r>
        <w:rPr>
          <w:lang w:val="sq-AL"/>
        </w:rPr>
        <w:t>Kryerjen e punëve kostoja e të cilave do të riimbursohet nga një përdorues i sistemit apo ndonjë palë e tretë (duke përfshirë këtu çdo punë përforcuese) për qëllim të kyçje së një përdoruesi në Sistemin e Shpërndarjes (por vetëm deri në atë masë ku shërbimi nuk është marrë parasysh nën ngarkesat e sistemit të përshkruara në këtë Rregull)</w:t>
      </w:r>
      <w:r w:rsidRPr="005D7737">
        <w:rPr>
          <w:lang w:val="sq-AL"/>
        </w:rPr>
        <w:t>;</w:t>
      </w:r>
    </w:p>
    <w:p w:rsidR="00B56343" w:rsidRPr="005D7737" w:rsidRDefault="00B56343" w:rsidP="00F27569">
      <w:pPr>
        <w:pStyle w:val="TextS0"/>
        <w:numPr>
          <w:ilvl w:val="2"/>
          <w:numId w:val="17"/>
        </w:numPr>
        <w:rPr>
          <w:lang w:val="sq-AL"/>
        </w:rPr>
      </w:pPr>
      <w:r>
        <w:rPr>
          <w:lang w:val="sq-AL"/>
        </w:rPr>
        <w:t>Rivendosja e linjave elektrike apo centraleve elektrike (duke përfshirë këtu edhe punët e ndërlidhura me to) si pasojë e obligimeve statusore që nuk imponohen mbi OSSH-në nga Ligji për Energjinë Elektrike, Ligji për Energjinë apo Ligji për Rregullatorin e Energjisë.</w:t>
      </w:r>
    </w:p>
    <w:p w:rsidR="00B56343" w:rsidRPr="005D7737" w:rsidRDefault="00B56343" w:rsidP="00F27569">
      <w:pPr>
        <w:pStyle w:val="TextS0"/>
        <w:numPr>
          <w:ilvl w:val="2"/>
          <w:numId w:val="17"/>
        </w:numPr>
        <w:rPr>
          <w:lang w:val="sq-AL"/>
        </w:rPr>
      </w:pPr>
      <w:r>
        <w:rPr>
          <w:lang w:val="sq-AL"/>
        </w:rPr>
        <w:t xml:space="preserve">Lëvizjen e linjave elektrike, stabilimenteve elektrike apo pajisjeve matëse që formojnë pjesë të Sistemit të Shpërndarjes për të akomoduar zgjatjen, ridizajnimin apo zhvillimin e vendit </w:t>
      </w:r>
      <w:ins w:id="218" w:author="iliriana.hajdari" w:date="2011-08-11T10:54:00Z">
        <w:r>
          <w:rPr>
            <w:lang w:val="sq-AL"/>
          </w:rPr>
          <w:t xml:space="preserve">duke përfshirë autostradat </w:t>
        </w:r>
      </w:ins>
      <w:r>
        <w:rPr>
          <w:lang w:val="sq-AL"/>
        </w:rPr>
        <w:t>në të cilin ndodhet aseti në fjalë ose në të cilin aseti është i kyçur, kostoja e të cilit do të bartet nga një përdorues i sistemit apo</w:t>
      </w:r>
      <w:ins w:id="219" w:author="iliriana.hajdari" w:date="2011-08-11T10:55:00Z">
        <w:r>
          <w:rPr>
            <w:lang w:val="sq-AL"/>
          </w:rPr>
          <w:t xml:space="preserve"> ndonjë</w:t>
        </w:r>
      </w:ins>
      <w:del w:id="220" w:author="iliriana.hajdari" w:date="2011-08-11T10:54:00Z">
        <w:r w:rsidDel="005C7D8B">
          <w:rPr>
            <w:lang w:val="sq-AL"/>
          </w:rPr>
          <w:delText xml:space="preserve"> një palë e tretë</w:delText>
        </w:r>
      </w:del>
      <w:ins w:id="221" w:author="iliriana.hajdari" w:date="2011-08-11T10:54:00Z">
        <w:r>
          <w:rPr>
            <w:lang w:val="sq-AL"/>
          </w:rPr>
          <w:t xml:space="preserve"> palë</w:t>
        </w:r>
      </w:ins>
      <w:ins w:id="222" w:author="iliriana.hajdari" w:date="2011-08-11T10:55:00Z">
        <w:r>
          <w:rPr>
            <w:lang w:val="sq-AL"/>
          </w:rPr>
          <w:t xml:space="preserve"> që kërkon zhvendosjen</w:t>
        </w:r>
      </w:ins>
      <w:r w:rsidRPr="005D7737">
        <w:rPr>
          <w:lang w:val="sq-AL"/>
        </w:rPr>
        <w:t>;</w:t>
      </w:r>
    </w:p>
    <w:p w:rsidR="00B56343" w:rsidRPr="005D7737" w:rsidRDefault="00B56343" w:rsidP="00F27569">
      <w:pPr>
        <w:pStyle w:val="TextS0"/>
        <w:numPr>
          <w:ilvl w:val="2"/>
          <w:numId w:val="17"/>
        </w:numPr>
        <w:rPr>
          <w:lang w:val="sq-AL"/>
        </w:rPr>
      </w:pPr>
      <w:r>
        <w:rPr>
          <w:lang w:val="sq-AL"/>
        </w:rPr>
        <w:t>Kryerjen e punëve të linjave elektrike apo stabilimenteve energjetike nëse kërkohet nga një Përdorues i Sistemit të Shpërndarjes për të ofruar nivel të sigurisë që është më i lartë sesa që kërkohet në paragrafin e 2-të të Nenit 11 të Licencës së OSSH-së (Standardet e Planifikimit dhe të Sigurimit të Sistemit të Shpërndarjes); dhe</w:t>
      </w:r>
    </w:p>
    <w:p w:rsidR="00B56343" w:rsidRPr="005D7737" w:rsidRDefault="00B56343" w:rsidP="00F27569">
      <w:pPr>
        <w:pStyle w:val="TextS0"/>
        <w:numPr>
          <w:ilvl w:val="2"/>
          <w:numId w:val="17"/>
        </w:numPr>
        <w:rPr>
          <w:lang w:val="sq-AL"/>
        </w:rPr>
      </w:pPr>
      <w:r>
        <w:rPr>
          <w:lang w:val="sq-AL"/>
        </w:rPr>
        <w:t xml:space="preserve">Kryerjen e </w:t>
      </w:r>
      <w:commentRangeStart w:id="223"/>
      <w:r>
        <w:rPr>
          <w:lang w:val="sq-AL"/>
        </w:rPr>
        <w:t xml:space="preserve">shërbimeve Matëse </w:t>
      </w:r>
      <w:commentRangeEnd w:id="223"/>
      <w:r w:rsidR="002F5984">
        <w:rPr>
          <w:rStyle w:val="CommentReference"/>
          <w:lang w:val="en-GB" w:eastAsia="en-US"/>
        </w:rPr>
        <w:commentReference w:id="223"/>
      </w:r>
      <w:r>
        <w:rPr>
          <w:lang w:val="sq-AL"/>
        </w:rPr>
        <w:t>që nuk mbulohen nga ngarkesat e tjera në Shërbimet e Përjashtuara.</w:t>
      </w:r>
    </w:p>
    <w:p w:rsidR="00B56343" w:rsidRPr="005D7737" w:rsidRDefault="00B56343" w:rsidP="00F27569">
      <w:pPr>
        <w:pStyle w:val="TextS0"/>
        <w:numPr>
          <w:ilvl w:val="1"/>
          <w:numId w:val="17"/>
        </w:numPr>
        <w:rPr>
          <w:lang w:val="sq-AL"/>
        </w:rPr>
      </w:pPr>
      <w:r>
        <w:rPr>
          <w:lang w:val="sq-AL"/>
        </w:rPr>
        <w:t>Ngarkesat për këto Shërbime të Përjashtuara duhen caktuar në atë nivel që i lejojnë OSSH-së të mbulojë:</w:t>
      </w:r>
    </w:p>
    <w:p w:rsidR="00B56343" w:rsidRPr="005D7737" w:rsidRDefault="00B56343" w:rsidP="00F27569">
      <w:pPr>
        <w:pStyle w:val="TextS0"/>
        <w:numPr>
          <w:ilvl w:val="2"/>
          <w:numId w:val="17"/>
        </w:numPr>
        <w:rPr>
          <w:lang w:val="sq-AL"/>
        </w:rPr>
      </w:pPr>
      <w:r>
        <w:rPr>
          <w:lang w:val="sq-AL"/>
        </w:rPr>
        <w:t>Kostot e arsyeshme të kryerjes së shërbimit; dhe</w:t>
      </w:r>
    </w:p>
    <w:p w:rsidR="00B56343" w:rsidRPr="005D7737" w:rsidRDefault="00B56343" w:rsidP="00F27569">
      <w:pPr>
        <w:pStyle w:val="TextS0"/>
        <w:numPr>
          <w:ilvl w:val="2"/>
          <w:numId w:val="17"/>
        </w:numPr>
        <w:rPr>
          <w:lang w:val="sq-AL"/>
        </w:rPr>
      </w:pPr>
      <w:r>
        <w:rPr>
          <w:lang w:val="sq-AL"/>
        </w:rPr>
        <w:t>Normën e arsyeshme të kthimit të kapitalit sipas shpenzimeve të bëra nga OSSH gjatë periudhës para marrjes së pagesës nga personi për të cilën është duke u kryer shërbimi në fjalë.</w:t>
      </w:r>
    </w:p>
    <w:p w:rsidR="00B56343" w:rsidRPr="005D7737" w:rsidRDefault="00B56343" w:rsidP="00C51F5B">
      <w:pPr>
        <w:pStyle w:val="TextS0"/>
        <w:numPr>
          <w:ilvl w:val="1"/>
          <w:numId w:val="17"/>
        </w:numPr>
        <w:rPr>
          <w:lang w:val="sq-AL"/>
        </w:rPr>
      </w:pPr>
      <w:r>
        <w:rPr>
          <w:lang w:val="sq-AL"/>
        </w:rPr>
        <w:t>Kurdo që është e aplikueshme, këto ngarkesa duhen vlerësuar në pajtim me Metodologjinë e aprovuar të Taksave për Kyçje.</w:t>
      </w:r>
    </w:p>
    <w:p w:rsidR="00B56343" w:rsidRPr="005D7737" w:rsidRDefault="00B56343" w:rsidP="00F27569">
      <w:pPr>
        <w:pStyle w:val="TextS0"/>
        <w:numPr>
          <w:ilvl w:val="1"/>
          <w:numId w:val="17"/>
        </w:numPr>
        <w:rPr>
          <w:lang w:val="sq-AL"/>
        </w:rPr>
      </w:pPr>
      <w:r>
        <w:rPr>
          <w:lang w:val="sq-AL"/>
        </w:rPr>
        <w:t>Në dhënien e ofertës ndaj personit që aplikon për kryerjen e Shërbimit të Përjashtuar, OSSH duhet të ofrojë detaje për koston sipas kërkesës së Aplikuesit për të vlerësuar nëse Ngrakesa është e arsyeshme.</w:t>
      </w:r>
    </w:p>
    <w:p w:rsidR="00B56343" w:rsidRPr="005D7737" w:rsidRDefault="00B56343" w:rsidP="00F27569">
      <w:pPr>
        <w:pStyle w:val="TextS0"/>
        <w:numPr>
          <w:ilvl w:val="1"/>
          <w:numId w:val="17"/>
        </w:numPr>
        <w:rPr>
          <w:lang w:val="sq-AL"/>
        </w:rPr>
      </w:pPr>
      <w:r>
        <w:rPr>
          <w:lang w:val="sq-AL"/>
        </w:rPr>
        <w:t>Oferta duhet t’i referohet rolit të Rregullatorit siç është dhënë në Ligjin për Rregullatorin e Energjisë.</w:t>
      </w:r>
    </w:p>
    <w:p w:rsidR="00B56343" w:rsidRPr="005D7737" w:rsidRDefault="00B56343" w:rsidP="00C51F5B">
      <w:pPr>
        <w:pStyle w:val="TextS0"/>
        <w:numPr>
          <w:ilvl w:val="1"/>
          <w:numId w:val="17"/>
        </w:numPr>
        <w:rPr>
          <w:lang w:val="sq-AL"/>
        </w:rPr>
      </w:pPr>
      <w:r>
        <w:rPr>
          <w:lang w:val="sq-AL"/>
        </w:rPr>
        <w:t>Pas përfundimit të çdo Viti Relevant, OSSH-ja do t’i ofrojë Rregullatorit detaje të shërbimeve të ofruara si pjesë e Biznesit të Shpërndarjes të cilat janë trajtuar si Shërbime të Përjashtuara nga OSSH gjatë Vitit Relevant si dhe të Hyrat e pranuara nga këto shërbime.</w:t>
      </w:r>
    </w:p>
    <w:p w:rsidR="00B56343" w:rsidRPr="005D7737" w:rsidRDefault="00B56343" w:rsidP="00F27569">
      <w:pPr>
        <w:pStyle w:val="TextS0"/>
        <w:numPr>
          <w:ilvl w:val="1"/>
          <w:numId w:val="17"/>
        </w:numPr>
        <w:rPr>
          <w:lang w:val="sq-AL"/>
        </w:rPr>
      </w:pPr>
      <w:r>
        <w:rPr>
          <w:lang w:val="sq-AL"/>
        </w:rPr>
        <w:lastRenderedPageBreak/>
        <w:t>Kur Rregullatori mendon se, në bazë të parimeve të përcaktuara në paragrafet e mësipërme, ndonjë shërbim i trajtuar nga OSSH si shërbim i Përjashtuar nuk duhet të trajtohet si i tillë, Rregullatori duhet të ofrojë udhëzime në atë drejtim dhe shërbimi në fjalë nuk do të trajtohet si Shërbim i Përjashtuar nga data e lëshimit të këtij udhëzimi apo nga ndonjë datë tjetër që mund të specifikohet në udhëzim.</w:t>
      </w:r>
    </w:p>
    <w:p w:rsidR="00B56343" w:rsidRPr="005D7737" w:rsidRDefault="00B56343" w:rsidP="00E7610C">
      <w:pPr>
        <w:rPr>
          <w:b/>
          <w:caps/>
          <w:sz w:val="22"/>
          <w:szCs w:val="22"/>
          <w:lang w:val="sq-AL" w:eastAsia="en-GB"/>
        </w:rPr>
      </w:pPr>
      <w:bookmarkStart w:id="224" w:name="_Ref296014340"/>
      <w:bookmarkStart w:id="225" w:name="_Ref296014343"/>
      <w:r w:rsidRPr="005D7737">
        <w:rPr>
          <w:lang w:val="sq-AL"/>
        </w:rPr>
        <w:br w:type="page"/>
      </w:r>
    </w:p>
    <w:p w:rsidR="00B56343" w:rsidRDefault="00B56343" w:rsidP="00454F2D">
      <w:pPr>
        <w:pStyle w:val="HeadingS"/>
        <w:ind w:left="0" w:firstLine="0"/>
        <w:rPr>
          <w:ins w:id="226" w:author="iliriana.hajdari" w:date="2011-08-11T10:56:00Z"/>
          <w:lang w:val="sq-AL"/>
        </w:rPr>
      </w:pPr>
      <w:bookmarkStart w:id="227" w:name="_Ref296090589"/>
      <w:bookmarkStart w:id="228" w:name="_Ref296090649"/>
      <w:bookmarkStart w:id="229" w:name="_Toc299970318"/>
      <w:r>
        <w:rPr>
          <w:lang w:val="sq-AL"/>
        </w:rPr>
        <w:lastRenderedPageBreak/>
        <w:t>Shtojca 5</w:t>
      </w:r>
      <w:r>
        <w:rPr>
          <w:lang w:val="sq-AL"/>
        </w:rPr>
        <w:tab/>
      </w:r>
      <w:r>
        <w:rPr>
          <w:lang w:val="sq-AL"/>
        </w:rPr>
        <w:tab/>
      </w:r>
      <w:bookmarkEnd w:id="155"/>
      <w:bookmarkEnd w:id="156"/>
      <w:bookmarkEnd w:id="224"/>
      <w:bookmarkEnd w:id="225"/>
      <w:bookmarkEnd w:id="227"/>
      <w:bookmarkEnd w:id="228"/>
      <w:r>
        <w:rPr>
          <w:lang w:val="sq-AL"/>
        </w:rPr>
        <w:t>Procesi i Shqyrtimit Periodik</w:t>
      </w:r>
      <w:bookmarkEnd w:id="229"/>
    </w:p>
    <w:p w:rsidR="00A60B5C" w:rsidRDefault="00B56343" w:rsidP="00DC4605">
      <w:pPr>
        <w:pStyle w:val="TextS0"/>
        <w:numPr>
          <w:ins w:id="230" w:author="iliriana.hajdari" w:date="2011-08-11T10:56:00Z"/>
        </w:numPr>
        <w:ind w:left="0" w:firstLine="0"/>
        <w:rPr>
          <w:lang w:val="sq-AL"/>
        </w:rPr>
      </w:pPr>
      <w:ins w:id="231" w:author="iliriana.hajdari" w:date="2011-08-11T10:56:00Z">
        <w:r>
          <w:rPr>
            <w:lang w:val="sq-AL"/>
          </w:rPr>
          <w:t xml:space="preserve">PARA SE TE FILLOJ KY </w:t>
        </w:r>
      </w:ins>
      <w:ins w:id="232" w:author="petrit.pepaj" w:date="2011-08-11T13:56:00Z">
        <w:r w:rsidR="00DC4605">
          <w:rPr>
            <w:lang w:val="sq-AL"/>
          </w:rPr>
          <w:t>PROCES</w:t>
        </w:r>
      </w:ins>
      <w:ins w:id="233" w:author="iliriana.hajdari" w:date="2011-08-11T10:56:00Z">
        <w:r>
          <w:rPr>
            <w:lang w:val="sq-AL"/>
          </w:rPr>
          <w:t>, ÇMIMET E ENERGJISE ME SHUMICE DUHET TE CAKTOHEN</w:t>
        </w:r>
      </w:ins>
    </w:p>
    <w:p w:rsidR="00B56343" w:rsidRPr="005D7737" w:rsidRDefault="00B56343" w:rsidP="00762DD5">
      <w:pPr>
        <w:pStyle w:val="TextS0"/>
        <w:numPr>
          <w:ilvl w:val="1"/>
          <w:numId w:val="21"/>
        </w:numPr>
        <w:rPr>
          <w:lang w:val="sq-AL"/>
        </w:rPr>
      </w:pPr>
      <w:bookmarkStart w:id="234" w:name="_Ref296014404"/>
      <w:r>
        <w:rPr>
          <w:lang w:val="sq-AL"/>
        </w:rPr>
        <w:t>Me qëllim të ngritjes së transparencës, Rregullatori do të publikojë në ueb-faqen zyrtare të gjitha dokumentet e dorëzuara, komentet dhe dokumentet tjera relevante të pranuara nga OSSH apo palët e tjera të interesit që kanë të bëjnë me Shqyrtimin Periodik brenda [5 ditëve të punës] pas pranimit të informatave të dorëzuara nga OSSH, duke mos përfshirë këtu informatat që Rregullatori i konsideron komercialisht konfidenciale.</w:t>
      </w:r>
    </w:p>
    <w:p w:rsidR="00B56343" w:rsidRPr="005D7737" w:rsidRDefault="00B56343" w:rsidP="00762DD5">
      <w:pPr>
        <w:pStyle w:val="TextS0"/>
        <w:numPr>
          <w:ilvl w:val="1"/>
          <w:numId w:val="21"/>
        </w:numPr>
        <w:rPr>
          <w:lang w:val="sq-AL"/>
        </w:rPr>
      </w:pPr>
      <w:r>
        <w:rPr>
          <w:lang w:val="sq-AL"/>
        </w:rPr>
        <w:t>Rregullatori do të iniciojë Shqyrtimin Periodik jo më vonë se [gjashtë muaj] para fillimit të Periudhës së ardhshme Rregullative.  Një orar tjetër do të vlejë gjatë Periudhës Tranzitore të dhënë në Shtojcën 10.</w:t>
      </w:r>
    </w:p>
    <w:p w:rsidR="00B56343" w:rsidRPr="005D7737" w:rsidRDefault="00B56343" w:rsidP="00762DD5">
      <w:pPr>
        <w:pStyle w:val="TextS0"/>
        <w:numPr>
          <w:ilvl w:val="1"/>
          <w:numId w:val="21"/>
        </w:numPr>
        <w:rPr>
          <w:lang w:val="sq-AL"/>
        </w:rPr>
      </w:pPr>
      <w:r>
        <w:rPr>
          <w:lang w:val="sq-AL"/>
        </w:rPr>
        <w:t>Rregullatori do të iniciojë Shqyrtimin Periodik duke njoftuar OSSH-në lidhur me:</w:t>
      </w:r>
      <w:r w:rsidRPr="005D7737">
        <w:rPr>
          <w:lang w:val="sq-AL"/>
        </w:rPr>
        <w:t xml:space="preserve"> </w:t>
      </w:r>
    </w:p>
    <w:p w:rsidR="00B56343" w:rsidRPr="005D7737" w:rsidRDefault="00B56343" w:rsidP="00762DD5">
      <w:pPr>
        <w:pStyle w:val="TextS0"/>
        <w:numPr>
          <w:ilvl w:val="2"/>
          <w:numId w:val="21"/>
        </w:numPr>
        <w:rPr>
          <w:lang w:val="sq-AL"/>
        </w:rPr>
      </w:pPr>
      <w:r>
        <w:rPr>
          <w:lang w:val="sq-AL"/>
        </w:rPr>
        <w:t>Vitet për të cilat kërkohen të dhënat për vitin aktual dhe parashikimet për të ardhmen;</w:t>
      </w:r>
      <w:r w:rsidRPr="005D7737">
        <w:rPr>
          <w:lang w:val="sq-AL"/>
        </w:rPr>
        <w:t xml:space="preserve"> </w:t>
      </w:r>
    </w:p>
    <w:p w:rsidR="00B56343" w:rsidRPr="005D7737" w:rsidRDefault="00B56343" w:rsidP="00762DD5">
      <w:pPr>
        <w:pStyle w:val="TextS0"/>
        <w:numPr>
          <w:ilvl w:val="2"/>
          <w:numId w:val="21"/>
        </w:numPr>
        <w:rPr>
          <w:lang w:val="sq-AL"/>
        </w:rPr>
      </w:pPr>
      <w:r>
        <w:rPr>
          <w:lang w:val="sq-AL"/>
        </w:rPr>
        <w:t>Formatin me anë të të cilit këto të dhëna do të dorëzohen;</w:t>
      </w:r>
    </w:p>
    <w:p w:rsidR="00B56343" w:rsidRPr="005D7737" w:rsidRDefault="00B56343" w:rsidP="00762DD5">
      <w:pPr>
        <w:pStyle w:val="TextS0"/>
        <w:numPr>
          <w:ilvl w:val="2"/>
          <w:numId w:val="21"/>
        </w:numPr>
        <w:rPr>
          <w:lang w:val="sq-AL"/>
        </w:rPr>
      </w:pPr>
      <w:r>
        <w:rPr>
          <w:lang w:val="sq-AL"/>
        </w:rPr>
        <w:t>Orarin për dorëzimin e propozimit të OSSH-së për të Hyrat Maksimale të Lejuara për Shqyrtimin e ardhshëm Periodik; dhe</w:t>
      </w:r>
    </w:p>
    <w:p w:rsidR="00B56343" w:rsidRDefault="00B56343" w:rsidP="00762DD5">
      <w:pPr>
        <w:pStyle w:val="TextS0"/>
        <w:numPr>
          <w:ilvl w:val="2"/>
          <w:numId w:val="21"/>
        </w:numPr>
        <w:rPr>
          <w:ins w:id="235" w:author="iliriana.hajdari" w:date="2011-08-11T10:59:00Z"/>
          <w:lang w:val="sq-AL"/>
        </w:rPr>
      </w:pPr>
      <w:r>
        <w:rPr>
          <w:lang w:val="sq-AL"/>
        </w:rPr>
        <w:t>Orarin</w:t>
      </w:r>
      <w:ins w:id="236" w:author="iliriana.hajdari" w:date="2011-08-11T10:57:00Z">
        <w:r>
          <w:rPr>
            <w:lang w:val="sq-AL"/>
          </w:rPr>
          <w:t xml:space="preserve"> për dorë</w:t>
        </w:r>
      </w:ins>
      <w:ins w:id="237" w:author="iliriana.hajdari" w:date="2011-08-11T10:58:00Z">
        <w:r>
          <w:rPr>
            <w:lang w:val="sq-AL"/>
          </w:rPr>
          <w:t>z</w:t>
        </w:r>
      </w:ins>
      <w:ins w:id="238" w:author="iliriana.hajdari" w:date="2011-08-11T10:57:00Z">
        <w:r>
          <w:rPr>
            <w:lang w:val="sq-AL"/>
          </w:rPr>
          <w:t xml:space="preserve">imin </w:t>
        </w:r>
      </w:ins>
      <w:ins w:id="239" w:author="iliriana.hajdari" w:date="2011-08-11T10:58:00Z">
        <w:r>
          <w:rPr>
            <w:lang w:val="sq-AL"/>
          </w:rPr>
          <w:t>e dizajinit të tarifave të OSSH</w:t>
        </w:r>
      </w:ins>
      <w:ins w:id="240" w:author="iliriana.hajdari" w:date="2011-08-11T10:59:00Z">
        <w:r>
          <w:rPr>
            <w:lang w:val="sq-AL"/>
          </w:rPr>
          <w:t>-së</w:t>
        </w:r>
      </w:ins>
      <w:ins w:id="241" w:author="iliriana.hajdari" w:date="2011-08-11T10:58:00Z">
        <w:r>
          <w:rPr>
            <w:lang w:val="sq-AL"/>
          </w:rPr>
          <w:t xml:space="preserve"> për të mbuluar të hyrat e lejuara; dhe</w:t>
        </w:r>
      </w:ins>
      <w:ins w:id="242" w:author="iliriana.hajdari" w:date="2011-08-11T10:59:00Z">
        <w:r>
          <w:rPr>
            <w:lang w:val="sq-AL"/>
          </w:rPr>
          <w:t>;</w:t>
        </w:r>
      </w:ins>
    </w:p>
    <w:p w:rsidR="00B56343" w:rsidRPr="005D7737" w:rsidRDefault="00B56343" w:rsidP="00762DD5">
      <w:pPr>
        <w:pStyle w:val="TextS0"/>
        <w:numPr>
          <w:ilvl w:val="2"/>
          <w:numId w:val="21"/>
        </w:numPr>
        <w:rPr>
          <w:lang w:val="sq-AL"/>
        </w:rPr>
      </w:pPr>
      <w:ins w:id="243" w:author="iliriana.hajdari" w:date="2011-08-11T10:59:00Z">
        <w:r>
          <w:rPr>
            <w:lang w:val="sq-AL"/>
          </w:rPr>
          <w:t>Orarin</w:t>
        </w:r>
      </w:ins>
      <w:r>
        <w:rPr>
          <w:lang w:val="sq-AL"/>
        </w:rPr>
        <w:t xml:space="preserve"> për procesin e përgjithshëm të shqyrtimit.</w:t>
      </w:r>
    </w:p>
    <w:p w:rsidR="00B56343" w:rsidRPr="005D7737" w:rsidRDefault="00B56343" w:rsidP="00F27569">
      <w:pPr>
        <w:pStyle w:val="TextS0"/>
        <w:numPr>
          <w:ilvl w:val="1"/>
          <w:numId w:val="21"/>
        </w:numPr>
        <w:rPr>
          <w:lang w:val="sq-AL"/>
        </w:rPr>
      </w:pPr>
      <w:bookmarkStart w:id="244" w:name="_Ref299096565"/>
      <w:r>
        <w:rPr>
          <w:lang w:val="sq-AL"/>
        </w:rPr>
        <w:t>Propozimi i OSSH-së do të përmbajë informacionin e mëposhtëm dhe do të adresojë çështjet në vijim (pa kufizim):</w:t>
      </w:r>
      <w:bookmarkEnd w:id="234"/>
      <w:bookmarkEnd w:id="244"/>
    </w:p>
    <w:p w:rsidR="00B56343" w:rsidRPr="005D7737" w:rsidRDefault="00B56343" w:rsidP="00F27569">
      <w:pPr>
        <w:pStyle w:val="TextS0"/>
        <w:numPr>
          <w:ilvl w:val="2"/>
          <w:numId w:val="17"/>
        </w:numPr>
        <w:rPr>
          <w:lang w:val="sq-AL"/>
        </w:rPr>
      </w:pPr>
      <w:r>
        <w:rPr>
          <w:lang w:val="sq-AL"/>
        </w:rPr>
        <w:t>Të Hyrat Aktuale të Rregulluara të mbledhura gjatë Periudhës së tanishme Rregullative (duke përdorur një vlerësim të arsyeshëm për muajt e mbetur kur është e nevojshme)</w:t>
      </w:r>
      <w:r w:rsidRPr="005D7737">
        <w:rPr>
          <w:lang w:val="sq-AL"/>
        </w:rPr>
        <w:t>;</w:t>
      </w:r>
    </w:p>
    <w:p w:rsidR="00B56343" w:rsidRPr="005D7737" w:rsidRDefault="00B56343" w:rsidP="00F27569">
      <w:pPr>
        <w:pStyle w:val="TextS0"/>
        <w:numPr>
          <w:ilvl w:val="2"/>
          <w:numId w:val="17"/>
        </w:numPr>
        <w:rPr>
          <w:lang w:val="sq-AL"/>
        </w:rPr>
      </w:pPr>
      <w:r>
        <w:rPr>
          <w:lang w:val="sq-AL"/>
        </w:rPr>
        <w:t>Koston e realizuar për ofrimin e Shërbimeve të Sistemit të Shpërndarjes gjatë Periudhës së tanishme Rregullative, në linjë me definicionet e kostos që janë përdorur për llogaritjen e Të Hyrave Maksimale të Lejuara;</w:t>
      </w:r>
    </w:p>
    <w:p w:rsidR="00B56343" w:rsidRPr="005D7737" w:rsidRDefault="00B56343" w:rsidP="00F27569">
      <w:pPr>
        <w:pStyle w:val="TextS0"/>
        <w:numPr>
          <w:ilvl w:val="2"/>
          <w:numId w:val="17"/>
        </w:numPr>
        <w:rPr>
          <w:lang w:val="sq-AL"/>
        </w:rPr>
      </w:pPr>
      <w:r>
        <w:rPr>
          <w:lang w:val="sq-AL"/>
        </w:rPr>
        <w:t>Raportin vjetor dhe pasqyrat financiare të audituara për çdo vit fiskal që ka përfunduar në Periudhën e tanishme Rregullative;</w:t>
      </w:r>
      <w:r w:rsidRPr="005D7737">
        <w:rPr>
          <w:lang w:val="sq-AL"/>
        </w:rPr>
        <w:t xml:space="preserve"> </w:t>
      </w:r>
    </w:p>
    <w:p w:rsidR="00B56343" w:rsidRPr="005D7737" w:rsidRDefault="00B56343" w:rsidP="00F27569">
      <w:pPr>
        <w:pStyle w:val="TextS0"/>
        <w:numPr>
          <w:ilvl w:val="2"/>
          <w:numId w:val="17"/>
        </w:numPr>
        <w:rPr>
          <w:lang w:val="sq-AL"/>
        </w:rPr>
      </w:pPr>
      <w:r>
        <w:rPr>
          <w:lang w:val="sq-AL"/>
        </w:rPr>
        <w:t>Vlerën e realizuar të Kërkesës Maksimale të Sistemit të Shpërndarjes, Njësive Rregullative të Shpërndara dhe Numrin e Konsumatorëve gjatë Periudhës së tanishme Rregullative;</w:t>
      </w:r>
    </w:p>
    <w:p w:rsidR="00B56343" w:rsidRDefault="00B56343" w:rsidP="00F27569">
      <w:pPr>
        <w:pStyle w:val="TextS0"/>
        <w:numPr>
          <w:ilvl w:val="2"/>
          <w:numId w:val="17"/>
        </w:numPr>
        <w:rPr>
          <w:lang w:val="sq-AL"/>
        </w:rPr>
      </w:pPr>
      <w:r>
        <w:rPr>
          <w:lang w:val="sq-AL"/>
        </w:rPr>
        <w:t xml:space="preserve">Vlerat e parashikuara të Kërkesës Maksimale të Sistemit të Shpërndarjes, Njësive Rregullative </w:t>
      </w:r>
      <w:del w:id="245" w:author="iliriana.hajdari" w:date="2011-08-11T11:00:00Z">
        <w:r w:rsidDel="005C7D8B">
          <w:rPr>
            <w:lang w:val="sq-AL"/>
          </w:rPr>
          <w:delText xml:space="preserve">të Shpërndara </w:delText>
        </w:r>
      </w:del>
      <w:ins w:id="246" w:author="iliriana.hajdari" w:date="2011-08-11T11:00:00Z">
        <w:r>
          <w:rPr>
            <w:lang w:val="sq-AL"/>
          </w:rPr>
          <w:t xml:space="preserve">të Pranuara, Njësive Rregullative të Faturuara </w:t>
        </w:r>
      </w:ins>
      <w:r>
        <w:rPr>
          <w:lang w:val="sq-AL"/>
        </w:rPr>
        <w:t>dhe Numrin e Konsumatorëve për Periudhën e ardhshme Rregullative</w:t>
      </w:r>
      <w:r w:rsidRPr="005D7737">
        <w:rPr>
          <w:lang w:val="sq-AL"/>
        </w:rPr>
        <w:t>;</w:t>
      </w:r>
    </w:p>
    <w:p w:rsidR="00B56343" w:rsidRPr="005D7737" w:rsidRDefault="00B56343" w:rsidP="00F27569">
      <w:pPr>
        <w:pStyle w:val="TextS0"/>
        <w:numPr>
          <w:ilvl w:val="2"/>
          <w:numId w:val="17"/>
        </w:numPr>
        <w:rPr>
          <w:ins w:id="247" w:author="iliriana.hajdari" w:date="2011-08-11T11:01:00Z"/>
          <w:lang w:val="sq-AL"/>
        </w:rPr>
      </w:pPr>
      <w:ins w:id="248" w:author="iliriana.hajdari" w:date="2011-08-11T11:01:00Z">
        <w:r>
          <w:rPr>
            <w:lang w:val="sq-AL"/>
          </w:rPr>
          <w:t>Parashikimi humbjeve teknike dhe komerciale</w:t>
        </w:r>
      </w:ins>
    </w:p>
    <w:p w:rsidR="00B56343" w:rsidRPr="005D7737" w:rsidRDefault="00B56343" w:rsidP="00F27569">
      <w:pPr>
        <w:pStyle w:val="TextS0"/>
        <w:numPr>
          <w:ilvl w:val="2"/>
          <w:numId w:val="17"/>
        </w:numPr>
        <w:rPr>
          <w:lang w:val="sq-AL"/>
        </w:rPr>
      </w:pPr>
      <w:r>
        <w:rPr>
          <w:lang w:val="sq-AL"/>
        </w:rPr>
        <w:lastRenderedPageBreak/>
        <w:t xml:space="preserve">Vlerën e parashikuar të Të Hyrave Maksimale të Lejuara. Duke raportuar ndaras secilin prej komponentëve të kostos së lejuar për Periudhën e ardhshme Rregullative; dhe </w:t>
      </w:r>
    </w:p>
    <w:p w:rsidR="00B56343" w:rsidRPr="005D7737" w:rsidRDefault="00B56343" w:rsidP="00F27569">
      <w:pPr>
        <w:pStyle w:val="TextS0"/>
        <w:numPr>
          <w:ilvl w:val="2"/>
          <w:numId w:val="17"/>
        </w:numPr>
        <w:rPr>
          <w:lang w:val="sq-AL"/>
        </w:rPr>
      </w:pPr>
      <w:r>
        <w:rPr>
          <w:lang w:val="sq-AL"/>
        </w:rPr>
        <w:t>Çdo material tjetër që Rregullatori konsideron se duhet të përfshihet në propozimin e OSSH-së në rastet kur Rregullatori e ka njoftuar paraprakisht dhe me kohë të mjaftueshme OSSH-në për afatin e dorëzimit të propozimit të OSSH-së.</w:t>
      </w:r>
    </w:p>
    <w:p w:rsidR="00B56343" w:rsidRPr="002E5379" w:rsidRDefault="00B56343" w:rsidP="00E7610C">
      <w:pPr>
        <w:pStyle w:val="TextS0"/>
        <w:numPr>
          <w:ilvl w:val="1"/>
          <w:numId w:val="17"/>
        </w:numPr>
        <w:rPr>
          <w:lang w:val="sq-AL"/>
        </w:rPr>
      </w:pPr>
      <w:r w:rsidRPr="002E5379">
        <w:rPr>
          <w:lang w:val="sq-AL"/>
        </w:rPr>
        <w:t>Gjatë përgatitjes së Propozimit të saj, OSSH do të aplikojë plotësisht Metodologjinë e zbatuar në këtë Rregull. OSSH do të deklarojë të gjitha vendet ku nuk është aplikuar kjo Metodologji, arsyet për mos-aplikimin e metodologjisë, arsyet që përkrahin qasjen alternative dhe vlerësimin e ndikimit të përdorimit të qasjes alternative.</w:t>
      </w:r>
    </w:p>
    <w:p w:rsidR="00B56343" w:rsidRPr="005D7737" w:rsidRDefault="00B56343" w:rsidP="006502FD">
      <w:pPr>
        <w:pStyle w:val="TextS0"/>
        <w:numPr>
          <w:ilvl w:val="1"/>
          <w:numId w:val="17"/>
        </w:numPr>
        <w:rPr>
          <w:lang w:val="sq-AL"/>
        </w:rPr>
      </w:pPr>
      <w:bookmarkStart w:id="249" w:name="_Ref299096135"/>
      <w:r>
        <w:rPr>
          <w:lang w:val="sq-AL"/>
        </w:rPr>
        <w:t>Pas marrjes së Propozimit të OSSH-së, Rregullatori do të vlerësojë saktësinë, relevancën dhe arsyeshmërinë e saj duke aplikuar metodologjinë e kësaj Rregulle, duke përfshirë këtu vlerësimin se a reflektojnë Të Hyrat Maksimale të Lejuara kostot e arsyeshme për ofrimin e Shërbimeve të Sistemit të Shpërndarjes.</w:t>
      </w:r>
      <w:bookmarkEnd w:id="249"/>
    </w:p>
    <w:p w:rsidR="00B56343" w:rsidRPr="002E5379" w:rsidRDefault="00B56343" w:rsidP="00E7610C">
      <w:pPr>
        <w:pStyle w:val="TextS0"/>
        <w:numPr>
          <w:ilvl w:val="1"/>
          <w:numId w:val="17"/>
        </w:numPr>
        <w:rPr>
          <w:lang w:val="sq-AL"/>
        </w:rPr>
      </w:pPr>
      <w:bookmarkStart w:id="250" w:name="_Ref296014477"/>
      <w:r w:rsidRPr="002E5379">
        <w:rPr>
          <w:lang w:val="sq-AL"/>
        </w:rPr>
        <w:t>Rregullatori do të përgatisë një Vendim të Përkohshëm jo më vonë se [50 ditë pune] para fillimit të Periudhës së ardhshme Rregullative, pas konsultimit me OSSH-në. Propozimi i Përkohshëm do të paraqesë propozimet e Rregullatorit për Të Hyrat Maksimale të Lejuara që do të mbulohen nga OSSH gjatë Periudhës Rregullative si dhe justifikimin për këtë propozim.  Rregullatori mund të amandamentojë, ndryshojë apo fshijë cilëndo pjesë të Propozimit të OSSH-së sipas vlerësimit të tij në rastet kur Rregullatori ofron justifikim për këto amandamentime, zhvendosje apo fshirje.</w:t>
      </w:r>
      <w:bookmarkEnd w:id="250"/>
    </w:p>
    <w:p w:rsidR="00B56343" w:rsidRPr="005D7737" w:rsidRDefault="00B56343" w:rsidP="006502FD">
      <w:pPr>
        <w:pStyle w:val="TextS0"/>
        <w:numPr>
          <w:ilvl w:val="1"/>
          <w:numId w:val="17"/>
        </w:numPr>
        <w:rPr>
          <w:lang w:val="sq-AL"/>
        </w:rPr>
      </w:pPr>
      <w:r>
        <w:rPr>
          <w:lang w:val="sq-AL"/>
        </w:rPr>
        <w:t>Në të njëjtën kohë, pas marrjes së Vendimit të Përkohshëm, Rregullatori do të fillojë procesin e konsultimit publik mbi Vendimin Fillestar në pajtim me Ligjin për Rregullatorin e Energjisë.</w:t>
      </w:r>
    </w:p>
    <w:p w:rsidR="00B56343" w:rsidRPr="005D7737" w:rsidRDefault="00B56343" w:rsidP="006502FD">
      <w:pPr>
        <w:pStyle w:val="TextS0"/>
        <w:numPr>
          <w:ilvl w:val="1"/>
          <w:numId w:val="17"/>
        </w:numPr>
        <w:rPr>
          <w:lang w:val="sq-AL"/>
        </w:rPr>
      </w:pPr>
      <w:bookmarkStart w:id="251" w:name="_Ref293653333"/>
      <w:r>
        <w:rPr>
          <w:lang w:val="sq-AL"/>
        </w:rPr>
        <w:t>Pas përfundimit të konsultimit publik dhe jo më vonë se [20 Ditë Pune] para fillimit të Periudhës së Ardhshme Rregullative, Rregullatori duhet të marrë Vendimin Final për të Hyrat Maksimale të Lejuara për Periudhën e ardhshme Rregullative.  Vendimi i Rregullatorit do të jetë në pajtueshmëri me këtë Rregull.  Orar alternativ do të aplikohet gjatë Periudhës Tranzitore të dhënë në Shtojcën 10.</w:t>
      </w:r>
      <w:bookmarkEnd w:id="251"/>
    </w:p>
    <w:p w:rsidR="00B56343" w:rsidRPr="005D7737" w:rsidRDefault="00B56343" w:rsidP="00E7610C">
      <w:pPr>
        <w:pStyle w:val="TextS0"/>
        <w:numPr>
          <w:ilvl w:val="1"/>
          <w:numId w:val="17"/>
        </w:numPr>
        <w:rPr>
          <w:lang w:val="sq-AL"/>
        </w:rPr>
      </w:pPr>
      <w:del w:id="252" w:author="iliriana.hajdari" w:date="2011-08-11T11:03:00Z">
        <w:r w:rsidDel="00C5254F">
          <w:rPr>
            <w:lang w:val="sq-AL"/>
          </w:rPr>
          <w:delText xml:space="preserve">Të Hyrat Maksimale të Lejuara </w:delText>
        </w:r>
      </w:del>
      <w:ins w:id="253" w:author="iliriana.hajdari" w:date="2011-08-11T11:03:00Z">
        <w:r>
          <w:rPr>
            <w:lang w:val="sq-AL"/>
          </w:rPr>
          <w:t xml:space="preserve">Tarifat e rishikuara </w:t>
        </w:r>
      </w:ins>
      <w:r>
        <w:rPr>
          <w:lang w:val="sq-AL"/>
        </w:rPr>
        <w:t xml:space="preserve">të dhëna në Vendimin Final të Rregullatorit do të aplikohen nga data e fillimit të Periudhës së ardhshme Rregullative. </w:t>
      </w:r>
    </w:p>
    <w:p w:rsidR="00B56343" w:rsidRPr="005D7737" w:rsidRDefault="00B56343" w:rsidP="00232256">
      <w:pPr>
        <w:pStyle w:val="TextS0"/>
        <w:numPr>
          <w:ilvl w:val="1"/>
          <w:numId w:val="17"/>
        </w:numPr>
        <w:rPr>
          <w:lang w:val="sq-AL"/>
        </w:rPr>
      </w:pPr>
      <w:bookmarkStart w:id="254" w:name="_Ref293565015"/>
      <w:r>
        <w:rPr>
          <w:lang w:val="sq-AL"/>
        </w:rPr>
        <w:t>OSSH mund të apelojë vendimin e Rregullatorit në pajtim me legjislacionin e aplikueshëm.</w:t>
      </w:r>
      <w:r w:rsidRPr="005D7737">
        <w:rPr>
          <w:lang w:val="sq-AL"/>
        </w:rPr>
        <w:t xml:space="preserve"> </w:t>
      </w:r>
      <w:r w:rsidRPr="005D7737">
        <w:rPr>
          <w:lang w:val="sq-AL"/>
        </w:rPr>
        <w:br w:type="page"/>
      </w:r>
    </w:p>
    <w:p w:rsidR="00B56343" w:rsidRPr="005D7737" w:rsidRDefault="00B56343" w:rsidP="0038521A">
      <w:pPr>
        <w:pStyle w:val="HeadingS"/>
        <w:ind w:left="0" w:firstLine="0"/>
        <w:rPr>
          <w:lang w:val="sq-AL"/>
        </w:rPr>
      </w:pPr>
      <w:bookmarkStart w:id="255" w:name="_Ref296090809"/>
      <w:bookmarkStart w:id="256" w:name="_Toc299970319"/>
      <w:r>
        <w:rPr>
          <w:lang w:val="sq-AL"/>
        </w:rPr>
        <w:lastRenderedPageBreak/>
        <w:t>Shtojca 6</w:t>
      </w:r>
      <w:r>
        <w:rPr>
          <w:lang w:val="sq-AL"/>
        </w:rPr>
        <w:tab/>
      </w:r>
      <w:r>
        <w:rPr>
          <w:lang w:val="sq-AL"/>
        </w:rPr>
        <w:tab/>
        <w:t>Procesi i Përshtatjeve të Rregullta</w:t>
      </w:r>
      <w:bookmarkEnd w:id="254"/>
      <w:bookmarkEnd w:id="255"/>
      <w:bookmarkEnd w:id="256"/>
    </w:p>
    <w:p w:rsidR="00B56343" w:rsidRPr="005D7737" w:rsidRDefault="00B56343" w:rsidP="00F27569">
      <w:pPr>
        <w:pStyle w:val="TextS0"/>
        <w:numPr>
          <w:ilvl w:val="1"/>
          <w:numId w:val="22"/>
        </w:numPr>
        <w:rPr>
          <w:lang w:val="sq-AL"/>
        </w:rPr>
      </w:pPr>
      <w:r>
        <w:rPr>
          <w:lang w:val="sq-AL"/>
        </w:rPr>
        <w:t>OSSH do të dorëzojë te Rregullatori propozimin për Të Hyrat Maksimale të Lejuara për Vitin e ardhshëm Relevant së paku [20 Ditë Pune] para fillimit të Vitit të ardhshëm Relevant.  OSSH po ashtu do të përfshijë në këtë dorëzim edhe dokumentet relevante dhe evidencën përfshirë vlerat që kanë të bëjnë me komponentët e formulave të Përshtatjeve të Rregullta të dhëna në Shtojcën 1 si dhe çdo informatë tjetër të kërkuar nga Rregullatori.</w:t>
      </w:r>
    </w:p>
    <w:p w:rsidR="00B56343" w:rsidRPr="005D7737" w:rsidRDefault="00B56343" w:rsidP="00107E97">
      <w:pPr>
        <w:pStyle w:val="TextS0"/>
        <w:numPr>
          <w:ilvl w:val="1"/>
          <w:numId w:val="17"/>
        </w:numPr>
        <w:rPr>
          <w:lang w:val="sq-AL"/>
        </w:rPr>
      </w:pPr>
      <w:r>
        <w:rPr>
          <w:lang w:val="sq-AL"/>
        </w:rPr>
        <w:t>Rregullatori mund të kërkojë nga OSSH që të japë sqarime shtesë për metodën e llogaritjes së propozimit për Të Hyrat Maksimale të Lejuara dhe, në këto raste, OSSH do të ofrojë, brenda një periudhe të shpejtë kohore, të gjitha informatat e kërkuara nga Rregullatori.</w:t>
      </w:r>
    </w:p>
    <w:p w:rsidR="00B56343" w:rsidRPr="005D7737" w:rsidRDefault="00B56343" w:rsidP="00E7610C">
      <w:pPr>
        <w:pStyle w:val="TextS0"/>
        <w:numPr>
          <w:ilvl w:val="1"/>
          <w:numId w:val="17"/>
        </w:numPr>
        <w:rPr>
          <w:lang w:val="sq-AL"/>
        </w:rPr>
      </w:pPr>
      <w:r>
        <w:rPr>
          <w:lang w:val="sq-AL"/>
        </w:rPr>
        <w:t>Rregullatori do ta informojë OSSH-në së paku [5 Ditë Pune] para fillimit të Vitit të Ardhshëm Relevant nëse e aprovon llogaritjen e OSSH-së për të Hyrat Maksimale të propozuara.</w:t>
      </w:r>
      <w:r w:rsidRPr="005D7737">
        <w:rPr>
          <w:lang w:val="sq-AL"/>
        </w:rPr>
        <w:t xml:space="preserve"> </w:t>
      </w:r>
    </w:p>
    <w:p w:rsidR="00B56343" w:rsidRPr="005D7737" w:rsidRDefault="00B56343" w:rsidP="00E7610C">
      <w:pPr>
        <w:pStyle w:val="TextS0"/>
        <w:numPr>
          <w:ilvl w:val="1"/>
          <w:numId w:val="17"/>
        </w:numPr>
        <w:rPr>
          <w:lang w:val="sq-AL"/>
        </w:rPr>
      </w:pPr>
      <w:r>
        <w:rPr>
          <w:lang w:val="sq-AL"/>
        </w:rPr>
        <w:t>Nëse Rregullatori e aprovon propozimin për Të Hyrat Maksimale të Lejuara, atëherë këto do të jenë Të Hyrat Maksimale të Lejuara për Vitin e ardhshëm Relevant.</w:t>
      </w:r>
      <w:r w:rsidRPr="005D7737">
        <w:rPr>
          <w:lang w:val="sq-AL"/>
        </w:rPr>
        <w:t xml:space="preserve"> </w:t>
      </w:r>
    </w:p>
    <w:p w:rsidR="00B56343" w:rsidRPr="005D7737" w:rsidRDefault="00B56343" w:rsidP="00E7610C">
      <w:pPr>
        <w:pStyle w:val="TextS0"/>
        <w:numPr>
          <w:ilvl w:val="1"/>
          <w:numId w:val="17"/>
        </w:numPr>
        <w:rPr>
          <w:lang w:val="sq-AL"/>
        </w:rPr>
      </w:pPr>
      <w:r>
        <w:rPr>
          <w:lang w:val="sq-AL"/>
        </w:rPr>
        <w:t>Nëse Rregullatori nuk e aprovon propozimin për të Hyrat Maksimale të Lejuara, Rregullatori do të japë arsyetim dhe evidencë</w:t>
      </w:r>
      <w:ins w:id="257" w:author="iliriana.hajdari" w:date="2011-08-11T11:12:00Z">
        <w:r>
          <w:rPr>
            <w:lang w:val="sq-AL"/>
          </w:rPr>
          <w:t>n me shkrim</w:t>
        </w:r>
      </w:ins>
      <w:r>
        <w:rPr>
          <w:lang w:val="sq-AL"/>
        </w:rPr>
        <w:t xml:space="preserve"> për këtë, në pajtim me këtë Rregull.  Të Hyrat Maksimale të Lejuara nuk do të ndryshojnë deri sa Rregullatori të aprovojë një </w:t>
      </w:r>
      <w:commentRangeStart w:id="258"/>
      <w:r>
        <w:rPr>
          <w:lang w:val="sq-AL"/>
        </w:rPr>
        <w:t xml:space="preserve">propozim </w:t>
      </w:r>
      <w:commentRangeEnd w:id="258"/>
      <w:r w:rsidR="002F5984">
        <w:rPr>
          <w:rStyle w:val="CommentReference"/>
          <w:lang w:val="en-GB" w:eastAsia="en-US"/>
        </w:rPr>
        <w:commentReference w:id="258"/>
      </w:r>
      <w:r>
        <w:rPr>
          <w:lang w:val="sq-AL"/>
        </w:rPr>
        <w:t>alternativ</w:t>
      </w:r>
      <w:ins w:id="259" w:author="iliriana.hajdari" w:date="2011-08-11T11:12:00Z">
        <w:r>
          <w:rPr>
            <w:lang w:val="sq-AL"/>
          </w:rPr>
          <w:t>.</w:t>
        </w:r>
      </w:ins>
      <w:del w:id="260" w:author="iliriana.hajdari" w:date="2011-08-11T11:12:00Z">
        <w:r w:rsidDel="00934142">
          <w:rPr>
            <w:lang w:val="sq-AL"/>
          </w:rPr>
          <w:delText xml:space="preserve"> ose të ofrojë llogaritjen për Të Hyrat Maksi</w:delText>
        </w:r>
      </w:del>
      <w:del w:id="261" w:author="iliriana.hajdari" w:date="2011-08-11T11:13:00Z">
        <w:r w:rsidDel="00934142">
          <w:rPr>
            <w:lang w:val="sq-AL"/>
          </w:rPr>
          <w:delText>male të Lejuara.</w:delText>
        </w:r>
      </w:del>
      <w:r>
        <w:rPr>
          <w:lang w:val="sq-AL"/>
        </w:rPr>
        <w:t xml:space="preserve"> </w:t>
      </w:r>
    </w:p>
    <w:p w:rsidR="00B56343" w:rsidRPr="005D7737" w:rsidRDefault="00B56343" w:rsidP="00E7610C">
      <w:pPr>
        <w:pStyle w:val="TextS0"/>
        <w:numPr>
          <w:ilvl w:val="1"/>
          <w:numId w:val="17"/>
        </w:numPr>
        <w:rPr>
          <w:lang w:val="sq-AL"/>
        </w:rPr>
      </w:pPr>
      <w:r>
        <w:rPr>
          <w:lang w:val="sq-AL"/>
        </w:rPr>
        <w:t>Çdo ndryshim në të Hyra që mund të rezultojë nga llogaritja e gabuar e Të Hyrave të Lejuara raportimi i gabuar i Të Hyrave Rregullative të realizuara apo apelimet lidhur me Përshtatjen e Rregullt do të mbulohen në Vitet Relevante vijuese.</w:t>
      </w:r>
    </w:p>
    <w:p w:rsidR="00B56343" w:rsidRPr="005D7737" w:rsidRDefault="00B56343" w:rsidP="00E7610C">
      <w:pPr>
        <w:pStyle w:val="TextS0"/>
        <w:numPr>
          <w:ilvl w:val="1"/>
          <w:numId w:val="17"/>
        </w:numPr>
        <w:rPr>
          <w:lang w:val="sq-AL"/>
        </w:rPr>
      </w:pPr>
      <w:r>
        <w:rPr>
          <w:lang w:val="sq-AL"/>
        </w:rPr>
        <w:t>Nëse Rregullatori nuk reagon ndaj OSSH-së brenda kohës së kërkuar atëherë supozohet automatikisht se propozimi për të Hyrat Maksimale të Lejuara aprovohet dhe këto të Hyra bëhen efektive nga dita e parë e Vitit Relevant vijues.</w:t>
      </w:r>
    </w:p>
    <w:p w:rsidR="00B56343" w:rsidRPr="005D7737" w:rsidRDefault="00B56343" w:rsidP="00232256">
      <w:pPr>
        <w:pStyle w:val="TextS0"/>
        <w:numPr>
          <w:ilvl w:val="1"/>
          <w:numId w:val="17"/>
        </w:numPr>
        <w:rPr>
          <w:lang w:val="sq-AL"/>
        </w:rPr>
      </w:pPr>
      <w:r>
        <w:rPr>
          <w:lang w:val="sq-AL"/>
        </w:rPr>
        <w:t>OSSH-ja mund të apelojë çdo vendim të Rregullatorit në pajtim me legjislacionin e aplikueshëm.</w:t>
      </w:r>
    </w:p>
    <w:p w:rsidR="00B56343" w:rsidRPr="005D7737" w:rsidRDefault="00B56343" w:rsidP="004F5E07">
      <w:pPr>
        <w:pStyle w:val="HeadingS"/>
        <w:ind w:left="0" w:firstLine="0"/>
        <w:rPr>
          <w:lang w:val="sq-AL"/>
        </w:rPr>
      </w:pPr>
      <w:bookmarkStart w:id="262" w:name="_Ref293652820"/>
      <w:bookmarkStart w:id="263" w:name="_Ref293652825"/>
      <w:bookmarkStart w:id="264" w:name="_Toc299970320"/>
      <w:r>
        <w:rPr>
          <w:lang w:val="sq-AL"/>
        </w:rPr>
        <w:lastRenderedPageBreak/>
        <w:t>Shtojca 7</w:t>
      </w:r>
      <w:r>
        <w:rPr>
          <w:lang w:val="sq-AL"/>
        </w:rPr>
        <w:tab/>
      </w:r>
      <w:r>
        <w:rPr>
          <w:lang w:val="sq-AL"/>
        </w:rPr>
        <w:tab/>
        <w:t>Procesi i Shqyrtimit të Jashtëzakonshëm</w:t>
      </w:r>
      <w:bookmarkEnd w:id="262"/>
      <w:bookmarkEnd w:id="263"/>
      <w:bookmarkEnd w:id="264"/>
    </w:p>
    <w:p w:rsidR="00B56343" w:rsidRPr="005D7737" w:rsidRDefault="00B56343" w:rsidP="00F27569">
      <w:pPr>
        <w:pStyle w:val="TextS0"/>
        <w:numPr>
          <w:ilvl w:val="1"/>
          <w:numId w:val="23"/>
        </w:numPr>
        <w:rPr>
          <w:lang w:val="sq-AL"/>
        </w:rPr>
      </w:pPr>
      <w:r>
        <w:rPr>
          <w:lang w:val="sq-AL"/>
        </w:rPr>
        <w:t>Nëse ka ndodhur një Ngjarje e Jashtëzakonshme, OSSH-ja mund të kërkojë Shqyrtim të Jashtëzakonshëm.</w:t>
      </w:r>
      <w:r w:rsidRPr="005D7737">
        <w:rPr>
          <w:lang w:val="sq-AL"/>
        </w:rPr>
        <w:t xml:space="preserve"> </w:t>
      </w:r>
    </w:p>
    <w:p w:rsidR="00B56343" w:rsidRPr="002E5379" w:rsidRDefault="00B56343" w:rsidP="00E7610C">
      <w:pPr>
        <w:pStyle w:val="TextS0"/>
        <w:numPr>
          <w:ilvl w:val="1"/>
          <w:numId w:val="17"/>
        </w:numPr>
        <w:rPr>
          <w:lang w:val="sq-AL"/>
        </w:rPr>
      </w:pPr>
      <w:r w:rsidRPr="002E5379">
        <w:rPr>
          <w:lang w:val="sq-AL"/>
        </w:rPr>
        <w:t>Shqyrtimi i Jashtëzakonshëm nuk mund të fillojë brenda [gjashtë muajsh] të Shqyrtimit Periodik apo para kompletimit të një Shqyrtimi të Jashtëzakonshëm të kaluar.</w:t>
      </w:r>
    </w:p>
    <w:p w:rsidR="00B56343" w:rsidRPr="005D7737" w:rsidRDefault="00B56343" w:rsidP="00E7610C">
      <w:pPr>
        <w:pStyle w:val="TextS0"/>
        <w:numPr>
          <w:ilvl w:val="1"/>
          <w:numId w:val="17"/>
        </w:numPr>
        <w:rPr>
          <w:lang w:val="sq-AL"/>
        </w:rPr>
      </w:pPr>
      <w:r>
        <w:rPr>
          <w:lang w:val="sq-AL"/>
        </w:rPr>
        <w:t>Shqyrtimi i jashtëzakonshëm mund të ketë lidhje me më shumë se një Ngjarje të Jashtëzakonshme.  Në këto raste kjo Shtojcë adreson ndikimin e përbashkët financiar të këtyre Ngjarjeve.</w:t>
      </w:r>
    </w:p>
    <w:p w:rsidR="00B56343" w:rsidRPr="005D7737" w:rsidRDefault="00B56343" w:rsidP="00E7610C">
      <w:pPr>
        <w:pStyle w:val="TextS0"/>
        <w:numPr>
          <w:ilvl w:val="1"/>
          <w:numId w:val="17"/>
        </w:numPr>
        <w:rPr>
          <w:lang w:val="sq-AL"/>
        </w:rPr>
      </w:pPr>
      <w:r>
        <w:rPr>
          <w:lang w:val="sq-AL"/>
        </w:rPr>
        <w:t>Brenda [20 Ditëve të Punës] pas kërkesës së OSSH-së për Shqyrtim të Jashtëzakonshëm, OSSH duhet të dorëzojë Deklaratën për Ndikimin Financiar që do të përfshijë çështjet në vijim:</w:t>
      </w:r>
      <w:r w:rsidRPr="005D7737">
        <w:rPr>
          <w:lang w:val="sq-AL"/>
        </w:rPr>
        <w:t xml:space="preserve"> </w:t>
      </w:r>
    </w:p>
    <w:p w:rsidR="00B56343" w:rsidRPr="005D7737" w:rsidRDefault="00B56343" w:rsidP="00F27569">
      <w:pPr>
        <w:pStyle w:val="TextS0"/>
        <w:numPr>
          <w:ilvl w:val="2"/>
          <w:numId w:val="17"/>
        </w:numPr>
        <w:rPr>
          <w:lang w:val="sq-AL"/>
        </w:rPr>
      </w:pPr>
      <w:r>
        <w:rPr>
          <w:lang w:val="sq-AL"/>
        </w:rPr>
        <w:t>Përshkrimin e Ngjarjes së Jashtëzakonshme që ka qenë shkak i kërkesës për Shqyrtim të Jashtëzakonshëm</w:t>
      </w:r>
      <w:r w:rsidRPr="005D7737">
        <w:rPr>
          <w:lang w:val="sq-AL"/>
        </w:rPr>
        <w:t>;</w:t>
      </w:r>
    </w:p>
    <w:p w:rsidR="00B56343" w:rsidRPr="005D7737" w:rsidRDefault="00B56343" w:rsidP="00F27569">
      <w:pPr>
        <w:pStyle w:val="TextS0"/>
        <w:numPr>
          <w:ilvl w:val="2"/>
          <w:numId w:val="17"/>
        </w:numPr>
        <w:rPr>
          <w:lang w:val="sq-AL"/>
        </w:rPr>
      </w:pPr>
      <w:r>
        <w:rPr>
          <w:lang w:val="sq-AL"/>
        </w:rPr>
        <w:t>Përshkrimin e ndikimit të Ngjarjes së Jashtëzakonshme në biznesin e OSSH-së;</w:t>
      </w:r>
    </w:p>
    <w:p w:rsidR="00B56343" w:rsidRPr="005D7737" w:rsidRDefault="00B56343" w:rsidP="00F27569">
      <w:pPr>
        <w:pStyle w:val="TextS0"/>
        <w:numPr>
          <w:ilvl w:val="2"/>
          <w:numId w:val="17"/>
        </w:numPr>
        <w:rPr>
          <w:lang w:val="sq-AL"/>
        </w:rPr>
      </w:pPr>
      <w:r>
        <w:rPr>
          <w:lang w:val="sq-AL"/>
        </w:rPr>
        <w:t>Vlerësimin e ndryshimit të kostove të OSSH-së në çdo vit nga data e Ngjarjes së Jashtëzakonshme deri në fundin e Periudhës së tanishme Rregullative;</w:t>
      </w:r>
    </w:p>
    <w:p w:rsidR="00B56343" w:rsidRPr="005D7737" w:rsidRDefault="00B56343" w:rsidP="00F27569">
      <w:pPr>
        <w:pStyle w:val="TextS0"/>
        <w:numPr>
          <w:ilvl w:val="2"/>
          <w:numId w:val="17"/>
        </w:numPr>
        <w:rPr>
          <w:lang w:val="sq-AL"/>
        </w:rPr>
      </w:pPr>
      <w:r>
        <w:rPr>
          <w:lang w:val="sq-AL"/>
        </w:rPr>
        <w:t>Vlerësimin për ndryshimin në të hyrat e parashikuara që rezultojnë nga Ngjarja e Jashtëzakonshme në çdo vit nga data e Ngjarjes së Jashtëzakonshme deri në përfundim të Periudhës së tanishme Rregullative;</w:t>
      </w:r>
    </w:p>
    <w:p w:rsidR="00B56343" w:rsidRPr="005D7737" w:rsidRDefault="00B56343" w:rsidP="00F27569">
      <w:pPr>
        <w:pStyle w:val="TextS0"/>
        <w:numPr>
          <w:ilvl w:val="2"/>
          <w:numId w:val="17"/>
        </w:numPr>
        <w:rPr>
          <w:lang w:val="sq-AL"/>
        </w:rPr>
      </w:pPr>
      <w:r>
        <w:rPr>
          <w:lang w:val="sq-AL"/>
        </w:rPr>
        <w:t>Llogaritjen për ndikimin financiar të Ngjarjes së Jashtëzakonshme në çdo vit, duke llogaritur si shuma e ndryshimeve në koston dhe të Hyrat e OSSH-së. Të Hyrat do të trajtohen si numër pozitiv dhe kostot do të trajtohen si numra negativ; dhe</w:t>
      </w:r>
    </w:p>
    <w:p w:rsidR="00B56343" w:rsidRPr="005D7737" w:rsidRDefault="00B56343" w:rsidP="00F27569">
      <w:pPr>
        <w:pStyle w:val="TextS0"/>
        <w:numPr>
          <w:ilvl w:val="2"/>
          <w:numId w:val="17"/>
        </w:numPr>
        <w:rPr>
          <w:lang w:val="sq-AL"/>
        </w:rPr>
      </w:pPr>
      <w:r>
        <w:rPr>
          <w:lang w:val="sq-AL"/>
        </w:rPr>
        <w:t xml:space="preserve">Llogaritjen nëse apo jo ndikimi financiar pritet të jetë më i lartë se Pragu i Materialitetit, shumëzuar me të Hyrat e OSSH-së (në vitin para Ngjarjes së Jashtëzakonshme), shumëzuar me numrin e viteve në mes të datës së Ngjarjes së Jashtëzakonshme dhe fundit të Periudhës Rregullative.  Pragu i Materialitetit duhet të jetë një përqindje fikse që caktohet gjatë Shqyrtimeve Periodike; </w:t>
      </w:r>
    </w:p>
    <w:p w:rsidR="00B56343" w:rsidRPr="005D7737" w:rsidRDefault="00B56343" w:rsidP="00E7610C">
      <w:pPr>
        <w:pStyle w:val="TextS0"/>
        <w:numPr>
          <w:ilvl w:val="1"/>
          <w:numId w:val="17"/>
        </w:numPr>
        <w:rPr>
          <w:lang w:val="sq-AL"/>
        </w:rPr>
      </w:pPr>
      <w:r>
        <w:rPr>
          <w:lang w:val="sq-AL"/>
        </w:rPr>
        <w:t>Nëse OSSH vlerëson se ndikimi financiar është më i lartë se Pragu i Materialitetit, OSSH duhet të përfshijë në Deklaratën e Ndikimit Financiar propozimin për Përshtatjen e Jashtëzakonshme në Të Hyrat Maksimale të lejuara.  Propozimi për Përshtatjen e Jashtëzakonshme duhet t’u përmbahet kushteve në vijim:</w:t>
      </w:r>
    </w:p>
    <w:p w:rsidR="00B56343" w:rsidRPr="005D7737" w:rsidRDefault="00B56343" w:rsidP="00F27569">
      <w:pPr>
        <w:pStyle w:val="TextS0"/>
        <w:numPr>
          <w:ilvl w:val="2"/>
          <w:numId w:val="17"/>
        </w:numPr>
        <w:rPr>
          <w:lang w:val="sq-AL"/>
        </w:rPr>
      </w:pPr>
      <w:r>
        <w:rPr>
          <w:lang w:val="sq-AL"/>
        </w:rPr>
        <w:t>Përshtatja e jashtëzakonshme duhet të ndryshojë Të Hyrat Maksimale të Lejuara në atë mënyrë që Vlera Neto e Tanishme e ndryshimeve të parashikuara është e barabartë (por jo me shenjë të kundërt) me Vlerën Neto të Tanishme të ndikimit financiar të Ngjarjes së Jashtëzakonshme duke përdorur Mesatarën e Ponderuar të Kostos së Kapitalit si normë të diskontimit;</w:t>
      </w:r>
    </w:p>
    <w:p w:rsidR="00B56343" w:rsidRPr="005D7737" w:rsidRDefault="00B56343" w:rsidP="00F27569">
      <w:pPr>
        <w:pStyle w:val="TextS0"/>
        <w:numPr>
          <w:ilvl w:val="2"/>
          <w:numId w:val="17"/>
        </w:numPr>
        <w:rPr>
          <w:lang w:val="sq-AL"/>
        </w:rPr>
      </w:pPr>
      <w:r>
        <w:rPr>
          <w:lang w:val="sq-AL"/>
        </w:rPr>
        <w:t>Koha dhe struktura e Përshtatjes së Jashtëzakonshme do të shmangë, ku është e mundur, rritjet e menjëhershme të tarifave të konsumatorët (për shembull duke zbutur ndikimin e Përshtatjes së Jashtëzakonshme brenda disa viteve).</w:t>
      </w:r>
      <w:r w:rsidRPr="005D7737">
        <w:rPr>
          <w:lang w:val="sq-AL"/>
        </w:rPr>
        <w:t xml:space="preserve"> </w:t>
      </w:r>
    </w:p>
    <w:p w:rsidR="00B56343" w:rsidRPr="005D7737" w:rsidRDefault="00B56343" w:rsidP="00E7610C">
      <w:pPr>
        <w:pStyle w:val="TextS0"/>
        <w:numPr>
          <w:ilvl w:val="1"/>
          <w:numId w:val="17"/>
        </w:numPr>
        <w:rPr>
          <w:lang w:val="sq-AL"/>
        </w:rPr>
      </w:pPr>
      <w:r>
        <w:rPr>
          <w:lang w:val="sq-AL"/>
        </w:rPr>
        <w:lastRenderedPageBreak/>
        <w:t>Rregullatori mund të fillojë Shqyrtim të Jashtëzakonshëm pa kërkesën e OSSH-së.  Në këto raste, Rregullatori do ta njoftojë OSSH-në dhe do të përfshijë një përshkrim të Ngjarjes së Jashtëzakonshme si dhe një përshkrim të ndikimit të parashikuar.  Pastaj, OSSH do të përgatisë Deklaratën për Ndikimin financiar sipas procesit të përshkruar më lartë.</w:t>
      </w:r>
    </w:p>
    <w:p w:rsidR="00B56343" w:rsidRPr="005D7737" w:rsidRDefault="00B56343" w:rsidP="00E7610C">
      <w:pPr>
        <w:pStyle w:val="TextS0"/>
        <w:numPr>
          <w:ilvl w:val="1"/>
          <w:numId w:val="17"/>
        </w:numPr>
        <w:rPr>
          <w:lang w:val="sq-AL"/>
        </w:rPr>
      </w:pPr>
      <w:r>
        <w:rPr>
          <w:lang w:val="sq-AL"/>
        </w:rPr>
        <w:t>Rregullatori mund të kërkojë sqarime shtesë për mënyrën e llogaritjes së Deklaratës për Ndikimin Financiar si dhe për Përshtatjen e Jashtëzakonshme dhe, në bazë të kësaj kërkese, OSSH do t’i dërgojë Rregullatorit, brenda një afati sa më të shkurtër kohor, informatat e kërkuara.</w:t>
      </w:r>
    </w:p>
    <w:p w:rsidR="00B56343" w:rsidRPr="005D7737" w:rsidRDefault="00B56343" w:rsidP="00E7610C">
      <w:pPr>
        <w:pStyle w:val="TextS0"/>
        <w:numPr>
          <w:ilvl w:val="1"/>
          <w:numId w:val="17"/>
        </w:numPr>
        <w:rPr>
          <w:lang w:val="sq-AL"/>
        </w:rPr>
      </w:pPr>
      <w:r>
        <w:rPr>
          <w:lang w:val="sq-AL"/>
        </w:rPr>
        <w:t>Brenda [30 ditëve] pas marrjes së Deklaratës për Ndikimin Financiar, Rregullatori do të njoftojë OSSH-në nëse Rregullatori e pranon apo jo propozimin e OSSH-së për Përshtatjen e Jashtëzakonshme.  Rregullatori do ta aprovojë propozimin nëse propozimi</w:t>
      </w:r>
    </w:p>
    <w:p w:rsidR="00B56343" w:rsidRPr="005D7737" w:rsidRDefault="00B56343" w:rsidP="00F27569">
      <w:pPr>
        <w:pStyle w:val="TextS0"/>
        <w:numPr>
          <w:ilvl w:val="2"/>
          <w:numId w:val="17"/>
        </w:numPr>
        <w:rPr>
          <w:lang w:val="sq-AL"/>
        </w:rPr>
      </w:pPr>
      <w:r>
        <w:rPr>
          <w:lang w:val="sq-AL"/>
        </w:rPr>
        <w:t>I plotëson kushtet e përshkruara më lartë;</w:t>
      </w:r>
    </w:p>
    <w:p w:rsidR="00B56343" w:rsidRPr="005D7737" w:rsidRDefault="00B56343" w:rsidP="00F27569">
      <w:pPr>
        <w:pStyle w:val="TextS0"/>
        <w:numPr>
          <w:ilvl w:val="2"/>
          <w:numId w:val="17"/>
        </w:numPr>
        <w:rPr>
          <w:lang w:val="sq-AL"/>
        </w:rPr>
      </w:pPr>
      <w:r>
        <w:rPr>
          <w:lang w:val="sq-AL"/>
        </w:rPr>
        <w:t>Është llogaritur në mënyrë të saktë; dhe</w:t>
      </w:r>
    </w:p>
    <w:p w:rsidR="00B56343" w:rsidRPr="005D7737" w:rsidRDefault="00B56343" w:rsidP="00F27569">
      <w:pPr>
        <w:pStyle w:val="TextS0"/>
        <w:numPr>
          <w:ilvl w:val="2"/>
          <w:numId w:val="17"/>
        </w:numPr>
        <w:rPr>
          <w:lang w:val="sq-AL"/>
        </w:rPr>
      </w:pPr>
      <w:r>
        <w:rPr>
          <w:lang w:val="sq-AL"/>
        </w:rPr>
        <w:t>Merr parasysh të gjitha informatat e nevojshme dhe të mundshme gjatë asaj kohe.</w:t>
      </w:r>
      <w:r w:rsidRPr="005D7737">
        <w:rPr>
          <w:lang w:val="sq-AL"/>
        </w:rPr>
        <w:t xml:space="preserve"> </w:t>
      </w:r>
    </w:p>
    <w:p w:rsidR="00B56343" w:rsidRPr="005D7737" w:rsidRDefault="00B56343" w:rsidP="00E7610C">
      <w:pPr>
        <w:pStyle w:val="TextS0"/>
        <w:numPr>
          <w:ilvl w:val="1"/>
          <w:numId w:val="17"/>
        </w:numPr>
        <w:rPr>
          <w:lang w:val="sq-AL"/>
        </w:rPr>
      </w:pPr>
      <w:r>
        <w:rPr>
          <w:lang w:val="sq-AL"/>
        </w:rPr>
        <w:t>Nëse Rregullatori e aprovon propozimin për Përshtatjen e Jashtëzakonshme, propozimi për të Hyrat Maksimale të Lejuara do të jetë efektiv menjëherë.</w:t>
      </w:r>
    </w:p>
    <w:p w:rsidR="00B56343" w:rsidRPr="005D7737" w:rsidRDefault="00B56343" w:rsidP="000816A3">
      <w:pPr>
        <w:pStyle w:val="TextS0"/>
        <w:numPr>
          <w:ilvl w:val="1"/>
          <w:numId w:val="17"/>
        </w:numPr>
        <w:rPr>
          <w:lang w:val="sq-AL"/>
        </w:rPr>
      </w:pPr>
      <w:r>
        <w:rPr>
          <w:lang w:val="sq-AL"/>
        </w:rPr>
        <w:t>Nëse Rregullatori nuk e aprovon propozimin për Përshtatjen e Jashtëzakonshme, Rregullatori duhet të ofrojë arsyetimin dhe evidencën për këtë, në pajtim me këtë Rregull.  Të Hyrat Maksimale të Lejuara nuk do të përshtaten deri sa Rregullatori të aprovojë një propozim.</w:t>
      </w:r>
    </w:p>
    <w:p w:rsidR="00B56343" w:rsidRPr="005D7737" w:rsidRDefault="00B56343" w:rsidP="00E7610C">
      <w:pPr>
        <w:pStyle w:val="TextS0"/>
        <w:numPr>
          <w:ilvl w:val="1"/>
          <w:numId w:val="17"/>
        </w:numPr>
        <w:rPr>
          <w:lang w:val="sq-AL"/>
        </w:rPr>
      </w:pPr>
      <w:r>
        <w:rPr>
          <w:lang w:val="sq-AL"/>
        </w:rPr>
        <w:t>Nëse Rregullatori nuk e këshillon OSSH-në brenda afatit të kërkuar (lart), supozohet automatikisht se propozimi për Përshtatjen e Jashtëzakonshme është aprovuar dhe propozimi bëhet efektiv menjëherë.</w:t>
      </w:r>
    </w:p>
    <w:p w:rsidR="00B56343" w:rsidRPr="005D7737" w:rsidRDefault="00B56343" w:rsidP="00857C2A">
      <w:pPr>
        <w:pStyle w:val="TextS0"/>
        <w:numPr>
          <w:ilvl w:val="1"/>
          <w:numId w:val="17"/>
        </w:numPr>
        <w:rPr>
          <w:lang w:val="sq-AL"/>
        </w:rPr>
      </w:pPr>
      <w:r>
        <w:rPr>
          <w:lang w:val="sq-AL"/>
        </w:rPr>
        <w:t>OSSH mund të apelojë çdo vendim të Rregullatorit në pajtim me legjislacionin e aplikueshëm.</w:t>
      </w:r>
      <w:r w:rsidRPr="005D7737">
        <w:rPr>
          <w:lang w:val="sq-AL"/>
        </w:rPr>
        <w:t xml:space="preserve"> </w:t>
      </w:r>
      <w:r w:rsidRPr="005D7737">
        <w:rPr>
          <w:lang w:val="sq-AL"/>
        </w:rPr>
        <w:br w:type="page"/>
      </w:r>
    </w:p>
    <w:p w:rsidR="00B56343" w:rsidRPr="005D7737" w:rsidRDefault="00B56343" w:rsidP="004F38C5">
      <w:pPr>
        <w:pStyle w:val="HeadingS"/>
        <w:ind w:left="0" w:firstLine="0"/>
        <w:rPr>
          <w:lang w:val="sq-AL"/>
        </w:rPr>
      </w:pPr>
      <w:bookmarkStart w:id="265" w:name="_Ref293657233"/>
      <w:bookmarkStart w:id="266" w:name="_Toc299970321"/>
      <w:r>
        <w:rPr>
          <w:lang w:val="sq-AL"/>
        </w:rPr>
        <w:lastRenderedPageBreak/>
        <w:t>Shtojca 8</w:t>
      </w:r>
      <w:r>
        <w:rPr>
          <w:lang w:val="sq-AL"/>
        </w:rPr>
        <w:tab/>
      </w:r>
      <w:r>
        <w:rPr>
          <w:lang w:val="sq-AL"/>
        </w:rPr>
        <w:tab/>
        <w:t>NgjarjA e Jashtëzakonshme</w:t>
      </w:r>
      <w:bookmarkEnd w:id="265"/>
      <w:bookmarkEnd w:id="266"/>
    </w:p>
    <w:p w:rsidR="00B56343" w:rsidRPr="005D7737" w:rsidRDefault="00B56343" w:rsidP="00F27569">
      <w:pPr>
        <w:pStyle w:val="TextS0"/>
        <w:numPr>
          <w:ilvl w:val="1"/>
          <w:numId w:val="24"/>
        </w:numPr>
        <w:rPr>
          <w:lang w:val="sq-AL"/>
        </w:rPr>
      </w:pPr>
      <w:r>
        <w:rPr>
          <w:lang w:val="sq-AL"/>
        </w:rPr>
        <w:t>Ngjarja e Jashtëzakonshme ndodhë në rastet e mëposhtme:</w:t>
      </w:r>
    </w:p>
    <w:p w:rsidR="00B56343" w:rsidRPr="005D7737" w:rsidRDefault="00B56343" w:rsidP="00F27569">
      <w:pPr>
        <w:pStyle w:val="Text"/>
        <w:numPr>
          <w:ilvl w:val="2"/>
          <w:numId w:val="18"/>
        </w:numPr>
        <w:rPr>
          <w:lang w:val="sq-AL"/>
        </w:rPr>
      </w:pPr>
      <w:r>
        <w:rPr>
          <w:lang w:val="sq-AL"/>
        </w:rPr>
        <w:t>Çdo ndryshim mbi 3% në taksat e aplikueshme në Kosovë dhe që nuk mbulohet tërësisht në Përshtatjet e Rregullta;</w:t>
      </w:r>
    </w:p>
    <w:p w:rsidR="00B56343" w:rsidRPr="005D7737" w:rsidRDefault="00B56343" w:rsidP="00F27569">
      <w:pPr>
        <w:pStyle w:val="Text"/>
        <w:numPr>
          <w:ilvl w:val="2"/>
          <w:numId w:val="18"/>
        </w:numPr>
        <w:rPr>
          <w:lang w:val="sq-AL"/>
        </w:rPr>
      </w:pPr>
      <w:r>
        <w:rPr>
          <w:lang w:val="sq-AL"/>
        </w:rPr>
        <w:t>Çdo forcë madhore që është definuar në Shtojcën 9;</w:t>
      </w:r>
    </w:p>
    <w:p w:rsidR="00B56343" w:rsidRPr="005D7737" w:rsidRDefault="00B56343" w:rsidP="00F27569">
      <w:pPr>
        <w:pStyle w:val="Text"/>
        <w:numPr>
          <w:ilvl w:val="2"/>
          <w:numId w:val="18"/>
        </w:numPr>
        <w:rPr>
          <w:lang w:val="sq-AL"/>
        </w:rPr>
      </w:pPr>
      <w:r>
        <w:rPr>
          <w:lang w:val="sq-AL"/>
        </w:rPr>
        <w:t>Çdo ngjarje tjetër që përmbushë të gjitha kushtet në vijim:</w:t>
      </w:r>
    </w:p>
    <w:p w:rsidR="00B56343" w:rsidRPr="002E5379" w:rsidRDefault="00B56343" w:rsidP="00F27569">
      <w:pPr>
        <w:pStyle w:val="Text"/>
        <w:numPr>
          <w:ilvl w:val="3"/>
          <w:numId w:val="18"/>
        </w:numPr>
        <w:rPr>
          <w:lang w:val="sq-AL"/>
        </w:rPr>
      </w:pPr>
      <w:r w:rsidRPr="002E5379">
        <w:rPr>
          <w:lang w:val="sq-AL"/>
        </w:rPr>
        <w:t>Nuk është paraparë në mënyrë të arsyeshme;</w:t>
      </w:r>
    </w:p>
    <w:p w:rsidR="00B56343" w:rsidRPr="005D7737" w:rsidRDefault="00B56343" w:rsidP="00F27569">
      <w:pPr>
        <w:pStyle w:val="Text"/>
        <w:numPr>
          <w:ilvl w:val="3"/>
          <w:numId w:val="18"/>
        </w:numPr>
        <w:rPr>
          <w:lang w:val="sq-AL"/>
        </w:rPr>
      </w:pPr>
      <w:r>
        <w:rPr>
          <w:lang w:val="sq-AL"/>
        </w:rPr>
        <w:t>Nuk ka qenë nën kontrollin e OSSH-së;</w:t>
      </w:r>
    </w:p>
    <w:p w:rsidR="00B56343" w:rsidRPr="005D7737" w:rsidRDefault="00B56343" w:rsidP="00F27569">
      <w:pPr>
        <w:pStyle w:val="Text"/>
        <w:numPr>
          <w:ilvl w:val="3"/>
          <w:numId w:val="18"/>
        </w:numPr>
        <w:rPr>
          <w:lang w:val="sq-AL"/>
        </w:rPr>
      </w:pPr>
      <w:r>
        <w:rPr>
          <w:lang w:val="sq-AL"/>
        </w:rPr>
        <w:t>OSSH nuk është e obliguar ta ndalojë atë;</w:t>
      </w:r>
    </w:p>
    <w:p w:rsidR="00B56343" w:rsidRPr="005D7737" w:rsidRDefault="00B56343" w:rsidP="00F27569">
      <w:pPr>
        <w:pStyle w:val="Text"/>
        <w:numPr>
          <w:ilvl w:val="3"/>
          <w:numId w:val="18"/>
        </w:numPr>
        <w:rPr>
          <w:lang w:val="sq-AL"/>
        </w:rPr>
      </w:pPr>
      <w:r>
        <w:rPr>
          <w:lang w:val="sq-AL"/>
        </w:rPr>
        <w:t>Nuk do të mbulohet në Përshtatjet e Rregullta; dhe</w:t>
      </w:r>
    </w:p>
    <w:p w:rsidR="00B56343" w:rsidRPr="005D7737" w:rsidRDefault="00B56343" w:rsidP="00F27569">
      <w:pPr>
        <w:pStyle w:val="Text"/>
        <w:numPr>
          <w:ilvl w:val="3"/>
          <w:numId w:val="18"/>
        </w:numPr>
        <w:rPr>
          <w:lang w:val="sq-AL"/>
        </w:rPr>
      </w:pPr>
      <w:r>
        <w:rPr>
          <w:lang w:val="sq-AL"/>
        </w:rPr>
        <w:t>Ndryshon në masë të konsiderueshme të Hyrat dhe/ose kostot e OSSH-së për ndonjë periudhë të caktuar 12 mujore, në atë mënyrë që mund të vlerësohet që mund të tejkalohet Pragu i Materialitetit (i sqaruar në Shtojcën 7)</w:t>
      </w:r>
    </w:p>
    <w:p w:rsidR="00B56343" w:rsidRPr="005D7737" w:rsidRDefault="00B56343" w:rsidP="00E7610C">
      <w:pPr>
        <w:pStyle w:val="TextS0"/>
        <w:numPr>
          <w:ilvl w:val="1"/>
          <w:numId w:val="17"/>
        </w:numPr>
        <w:rPr>
          <w:b/>
          <w:lang w:val="sq-AL"/>
        </w:rPr>
      </w:pPr>
      <w:r>
        <w:rPr>
          <w:lang w:val="sq-AL"/>
        </w:rPr>
        <w:t>Ndodhja e Ngjarjes së Jashtëzakonshme është e mjaftueshme për të filluar Shqyrtimin e Jashtëzakonshëm por, siç është sqaruar në Shtojcën 7, Ngjarja duhet të kalojë Pragun e Materialitetit në mënyrë që të përshtaten Të Hyrat Maksimale të Lejuara.</w:t>
      </w:r>
      <w:r w:rsidRPr="005D7737">
        <w:rPr>
          <w:lang w:val="sq-AL"/>
        </w:rPr>
        <w:t xml:space="preserve"> </w:t>
      </w:r>
    </w:p>
    <w:p w:rsidR="00B56343" w:rsidRPr="005D7737" w:rsidRDefault="00B56343" w:rsidP="00E7610C">
      <w:pPr>
        <w:rPr>
          <w:b/>
          <w:sz w:val="22"/>
          <w:szCs w:val="22"/>
          <w:lang w:val="sq-AL" w:eastAsia="en-GB"/>
        </w:rPr>
      </w:pPr>
    </w:p>
    <w:p w:rsidR="00B56343" w:rsidRPr="005D7737" w:rsidRDefault="00B56343" w:rsidP="00A66CBA">
      <w:pPr>
        <w:pStyle w:val="HeadingS"/>
        <w:ind w:hanging="357"/>
        <w:rPr>
          <w:lang w:val="sq-AL"/>
        </w:rPr>
      </w:pPr>
      <w:bookmarkStart w:id="267" w:name="_Ref293653674"/>
      <w:bookmarkStart w:id="268" w:name="_Toc299970322"/>
      <w:r>
        <w:rPr>
          <w:lang w:val="sq-AL"/>
        </w:rPr>
        <w:lastRenderedPageBreak/>
        <w:t>Shtojca 9</w:t>
      </w:r>
      <w:r>
        <w:rPr>
          <w:lang w:val="sq-AL"/>
        </w:rPr>
        <w:tab/>
      </w:r>
      <w:r>
        <w:rPr>
          <w:lang w:val="sq-AL"/>
        </w:rPr>
        <w:tab/>
        <w:t>Ngjarja e Forcës Madhore</w:t>
      </w:r>
      <w:bookmarkEnd w:id="267"/>
      <w:bookmarkEnd w:id="268"/>
    </w:p>
    <w:p w:rsidR="00B56343" w:rsidRPr="005D7737" w:rsidRDefault="00B56343" w:rsidP="00F27569">
      <w:pPr>
        <w:pStyle w:val="TextS0"/>
        <w:numPr>
          <w:ilvl w:val="1"/>
          <w:numId w:val="25"/>
        </w:numPr>
        <w:rPr>
          <w:lang w:val="sq-AL"/>
        </w:rPr>
      </w:pPr>
      <w:r>
        <w:rPr>
          <w:lang w:val="sq-AL"/>
        </w:rPr>
        <w:t>Forca Madhore është ngjarje e jashtëzakonshme apo rrethanë që i përmbushë të gjitha kushtet në vijim:</w:t>
      </w:r>
    </w:p>
    <w:p w:rsidR="00B56343" w:rsidRPr="005D7737" w:rsidRDefault="00B56343" w:rsidP="00F27569">
      <w:pPr>
        <w:pStyle w:val="TextS0"/>
        <w:numPr>
          <w:ilvl w:val="2"/>
          <w:numId w:val="17"/>
        </w:numPr>
        <w:rPr>
          <w:lang w:val="sq-AL"/>
        </w:rPr>
      </w:pPr>
      <w:r>
        <w:rPr>
          <w:lang w:val="sq-AL"/>
        </w:rPr>
        <w:t>Është jashtë kontrollit të OSSH-së;</w:t>
      </w:r>
    </w:p>
    <w:p w:rsidR="00B56343" w:rsidRPr="005D7737" w:rsidRDefault="00B56343" w:rsidP="00F27569">
      <w:pPr>
        <w:pStyle w:val="TextS0"/>
        <w:numPr>
          <w:ilvl w:val="2"/>
          <w:numId w:val="17"/>
        </w:numPr>
        <w:rPr>
          <w:lang w:val="sq-AL"/>
        </w:rPr>
      </w:pPr>
      <w:r>
        <w:rPr>
          <w:lang w:val="sq-AL"/>
        </w:rPr>
        <w:t>OSSH nuk ka mundur ta parandalojë atë;</w:t>
      </w:r>
    </w:p>
    <w:p w:rsidR="00B56343" w:rsidRPr="005D7737" w:rsidRDefault="00B56343" w:rsidP="00F27569">
      <w:pPr>
        <w:pStyle w:val="TextS0"/>
        <w:numPr>
          <w:ilvl w:val="2"/>
          <w:numId w:val="17"/>
        </w:numPr>
        <w:rPr>
          <w:lang w:val="sq-AL"/>
        </w:rPr>
      </w:pPr>
      <w:r>
        <w:rPr>
          <w:lang w:val="sq-AL"/>
        </w:rPr>
        <w:t>OSSH nuk ka mundur ta shmangë apo ta tejkalojë; dhe</w:t>
      </w:r>
    </w:p>
    <w:p w:rsidR="00B56343" w:rsidRPr="005D7737" w:rsidRDefault="00B56343" w:rsidP="00F27569">
      <w:pPr>
        <w:pStyle w:val="TextS0"/>
        <w:numPr>
          <w:ilvl w:val="2"/>
          <w:numId w:val="17"/>
        </w:numPr>
        <w:rPr>
          <w:lang w:val="sq-AL"/>
        </w:rPr>
      </w:pPr>
      <w:r>
        <w:rPr>
          <w:lang w:val="sq-AL"/>
        </w:rPr>
        <w:t>Nuk i atribuohet OSSH-së.</w:t>
      </w:r>
    </w:p>
    <w:p w:rsidR="00B56343" w:rsidRPr="005D7737" w:rsidRDefault="00B56343" w:rsidP="00E7610C">
      <w:pPr>
        <w:pStyle w:val="TextS0"/>
        <w:numPr>
          <w:ilvl w:val="1"/>
          <w:numId w:val="17"/>
        </w:numPr>
        <w:rPr>
          <w:lang w:val="sq-AL"/>
        </w:rPr>
      </w:pPr>
      <w:r>
        <w:rPr>
          <w:lang w:val="sq-AL"/>
        </w:rPr>
        <w:t>Forca madhore mund të përfshijë, por nuk kufizohet me ngjarjet e veçanta apo rrethanat e paraqitura më poshtë atëherë kur kushtet e lartpërmendura janë përmbushur:</w:t>
      </w:r>
    </w:p>
    <w:p w:rsidR="00B56343" w:rsidRPr="005D7737" w:rsidRDefault="00B56343" w:rsidP="00F27569">
      <w:pPr>
        <w:pStyle w:val="TextS0"/>
        <w:numPr>
          <w:ilvl w:val="2"/>
          <w:numId w:val="17"/>
        </w:numPr>
        <w:rPr>
          <w:lang w:val="sq-AL"/>
        </w:rPr>
      </w:pPr>
      <w:r>
        <w:rPr>
          <w:lang w:val="sq-AL"/>
        </w:rPr>
        <w:t>Luftë, gjendje lufte apo veprime ushtarake (pavarësisht se a është deklaruar luftë apo jo), invazion, akt i armiqve të jashtëm;</w:t>
      </w:r>
    </w:p>
    <w:p w:rsidR="00B56343" w:rsidRPr="005D7737" w:rsidRDefault="00B56343" w:rsidP="00F27569">
      <w:pPr>
        <w:pStyle w:val="TextS0"/>
        <w:numPr>
          <w:ilvl w:val="2"/>
          <w:numId w:val="17"/>
        </w:numPr>
        <w:rPr>
          <w:lang w:val="sq-AL"/>
        </w:rPr>
      </w:pPr>
      <w:r>
        <w:rPr>
          <w:lang w:val="sq-AL"/>
        </w:rPr>
        <w:t>Rrebelim, terrorizëm, sabotim nga persona që nuk janë punonjës të OSSH-së, kontraktorë apo nënkontraktorë, revolucion, kryengritje, uzurpim apo luftë civile;</w:t>
      </w:r>
    </w:p>
    <w:p w:rsidR="00B56343" w:rsidRPr="005D7737" w:rsidRDefault="00B56343" w:rsidP="00F27569">
      <w:pPr>
        <w:pStyle w:val="TextS0"/>
        <w:numPr>
          <w:ilvl w:val="2"/>
          <w:numId w:val="17"/>
        </w:numPr>
        <w:rPr>
          <w:lang w:val="sq-AL"/>
        </w:rPr>
      </w:pPr>
      <w:r>
        <w:rPr>
          <w:lang w:val="sq-AL"/>
        </w:rPr>
        <w:t>Trazirë, rrëmujë, grevë apo lokaut nga persona që nuk janë punonjës, kontraktorë apo nën-kontraktorë të palës;</w:t>
      </w:r>
    </w:p>
    <w:p w:rsidR="00B56343" w:rsidRPr="005D7737" w:rsidRDefault="00B56343" w:rsidP="00F27569">
      <w:pPr>
        <w:pStyle w:val="TextS0"/>
        <w:numPr>
          <w:ilvl w:val="2"/>
          <w:numId w:val="17"/>
        </w:numPr>
        <w:rPr>
          <w:lang w:val="sq-AL"/>
        </w:rPr>
      </w:pPr>
      <w:r>
        <w:rPr>
          <w:lang w:val="sq-AL"/>
        </w:rPr>
        <w:t>Municione të luftës, materiale eksplozive, rrezatim ionizues apo kontaminim me radio-aktivitet, përveç kur këto mund t’i atribuohen përdorimit të palës; dhe</w:t>
      </w:r>
    </w:p>
    <w:p w:rsidR="00B56343" w:rsidRPr="005D7737" w:rsidRDefault="00B56343" w:rsidP="00F27569">
      <w:pPr>
        <w:pStyle w:val="TextS0"/>
        <w:numPr>
          <w:ilvl w:val="2"/>
          <w:numId w:val="17"/>
        </w:numPr>
        <w:rPr>
          <w:lang w:val="sq-AL"/>
        </w:rPr>
      </w:pPr>
      <w:r>
        <w:rPr>
          <w:lang w:val="sq-AL"/>
        </w:rPr>
        <w:t>Katastrofat natyrore si tërmeti,</w:t>
      </w:r>
      <w:del w:id="269" w:author="iliriana.hajdari" w:date="2011-08-11T11:14:00Z">
        <w:r w:rsidDel="00934142">
          <w:rPr>
            <w:lang w:val="sq-AL"/>
          </w:rPr>
          <w:delText xml:space="preserve"> tsunami, tajfuni apo aktivitetet vullkanore</w:delText>
        </w:r>
      </w:del>
      <w:ins w:id="270" w:author="iliriana.hajdari" w:date="2011-08-11T11:14:00Z">
        <w:r>
          <w:rPr>
            <w:lang w:val="sq-AL"/>
          </w:rPr>
          <w:t xml:space="preserve"> vërshimet, dëmtimet nga era </w:t>
        </w:r>
      </w:ins>
      <w:ins w:id="271" w:author="iliriana.hajdari" w:date="2011-08-11T11:15:00Z">
        <w:r>
          <w:rPr>
            <w:lang w:val="sq-AL"/>
          </w:rPr>
          <w:t>dhe stuhitë e akullta</w:t>
        </w:r>
      </w:ins>
      <w:r>
        <w:rPr>
          <w:lang w:val="sq-AL"/>
        </w:rPr>
        <w:t>.</w:t>
      </w:r>
    </w:p>
    <w:p w:rsidR="00B56343" w:rsidRPr="005D7737" w:rsidRDefault="00B56343">
      <w:pPr>
        <w:rPr>
          <w:b/>
          <w:caps/>
          <w:sz w:val="22"/>
          <w:szCs w:val="22"/>
          <w:lang w:val="sq-AL" w:eastAsia="en-GB"/>
        </w:rPr>
      </w:pPr>
      <w:bookmarkStart w:id="272" w:name="_Ref293652326"/>
      <w:bookmarkStart w:id="273" w:name="_Ref293652336"/>
      <w:bookmarkStart w:id="274" w:name="_Ref293652881"/>
      <w:bookmarkStart w:id="275" w:name="_Ref293653098"/>
      <w:bookmarkStart w:id="276" w:name="_Ref293653264"/>
      <w:r w:rsidRPr="005D7737">
        <w:rPr>
          <w:lang w:val="sq-AL"/>
        </w:rPr>
        <w:br w:type="page"/>
      </w:r>
    </w:p>
    <w:p w:rsidR="00B56343" w:rsidRPr="005D7737" w:rsidRDefault="00B56343" w:rsidP="000E379E">
      <w:pPr>
        <w:pStyle w:val="HeadingS"/>
        <w:ind w:left="0" w:firstLine="0"/>
        <w:rPr>
          <w:lang w:val="sq-AL"/>
        </w:rPr>
      </w:pPr>
      <w:bookmarkStart w:id="277" w:name="_Ref298936240"/>
      <w:bookmarkStart w:id="278" w:name="_Ref298936243"/>
      <w:bookmarkStart w:id="279" w:name="_Toc299970323"/>
      <w:r>
        <w:rPr>
          <w:lang w:val="sq-AL"/>
        </w:rPr>
        <w:lastRenderedPageBreak/>
        <w:t>Shtojca 10</w:t>
      </w:r>
      <w:r>
        <w:rPr>
          <w:lang w:val="sq-AL"/>
        </w:rPr>
        <w:tab/>
      </w:r>
      <w:r>
        <w:rPr>
          <w:lang w:val="sq-AL"/>
        </w:rPr>
        <w:tab/>
        <w:t>Provizionet Tranzitore</w:t>
      </w:r>
      <w:bookmarkEnd w:id="272"/>
      <w:bookmarkEnd w:id="273"/>
      <w:bookmarkEnd w:id="274"/>
      <w:bookmarkEnd w:id="275"/>
      <w:bookmarkEnd w:id="276"/>
      <w:bookmarkEnd w:id="277"/>
      <w:bookmarkEnd w:id="278"/>
      <w:bookmarkEnd w:id="279"/>
    </w:p>
    <w:p w:rsidR="00B56343" w:rsidRPr="005D7737" w:rsidRDefault="00B56343" w:rsidP="00F27569">
      <w:pPr>
        <w:pStyle w:val="TextS0"/>
        <w:numPr>
          <w:ilvl w:val="1"/>
          <w:numId w:val="26"/>
        </w:numPr>
        <w:rPr>
          <w:lang w:val="sq-AL"/>
        </w:rPr>
      </w:pPr>
      <w:r>
        <w:rPr>
          <w:lang w:val="sq-AL"/>
        </w:rPr>
        <w:t>Periudha Tranzitore do të jetë prej 1 prill 2012 deri më 31 mars 2013.</w:t>
      </w:r>
    </w:p>
    <w:p w:rsidR="00B56343" w:rsidRPr="005D7737" w:rsidRDefault="00B56343" w:rsidP="00556EB7">
      <w:pPr>
        <w:pStyle w:val="TextS0"/>
        <w:numPr>
          <w:ilvl w:val="1"/>
          <w:numId w:val="17"/>
        </w:numPr>
        <w:rPr>
          <w:lang w:val="sq-AL"/>
        </w:rPr>
      </w:pPr>
      <w:r>
        <w:rPr>
          <w:lang w:val="sq-AL"/>
        </w:rPr>
        <w:t>Periudha e parë Rregullative do të jetë [1 vjeçare].</w:t>
      </w:r>
    </w:p>
    <w:p w:rsidR="00B56343" w:rsidRPr="005D7737" w:rsidRDefault="00B56343" w:rsidP="003E19DB">
      <w:pPr>
        <w:pStyle w:val="TextS0"/>
        <w:numPr>
          <w:ilvl w:val="1"/>
          <w:numId w:val="17"/>
        </w:numPr>
        <w:rPr>
          <w:lang w:val="sq-AL"/>
        </w:rPr>
      </w:pPr>
      <w:ins w:id="280" w:author="iliriana.hajdari" w:date="2011-08-11T11:16:00Z">
        <w:r>
          <w:rPr>
            <w:lang w:val="sq-AL"/>
          </w:rPr>
          <w:t xml:space="preserve">OSSH-ja duhet të llogarisë dhe </w:t>
        </w:r>
      </w:ins>
      <w:r>
        <w:rPr>
          <w:lang w:val="sq-AL"/>
        </w:rPr>
        <w:t xml:space="preserve">Rregullatori </w:t>
      </w:r>
      <w:del w:id="281" w:author="iliriana.hajdari" w:date="2011-08-11T11:16:00Z">
        <w:r w:rsidDel="00934142">
          <w:rPr>
            <w:lang w:val="sq-AL"/>
          </w:rPr>
          <w:delText xml:space="preserve">do të definojë </w:delText>
        </w:r>
      </w:del>
      <w:ins w:id="282" w:author="iliriana.hajdari" w:date="2011-08-11T11:16:00Z">
        <w:r>
          <w:rPr>
            <w:lang w:val="sq-AL"/>
          </w:rPr>
          <w:t xml:space="preserve">duhet të shqyrtojë dhe aprovojë </w:t>
        </w:r>
      </w:ins>
      <w:bookmarkStart w:id="283" w:name="_GoBack"/>
      <w:bookmarkEnd w:id="283"/>
      <w:r>
        <w:rPr>
          <w:lang w:val="sq-AL"/>
        </w:rPr>
        <w:t xml:space="preserve">vlerën hapëse të Bazës së Aseteve të Rregulluara (për datën 1 prill 2012) para fillimit të </w:t>
      </w:r>
      <w:commentRangeStart w:id="284"/>
      <w:r>
        <w:rPr>
          <w:lang w:val="sq-AL"/>
        </w:rPr>
        <w:t xml:space="preserve">Periudhës </w:t>
      </w:r>
      <w:commentRangeEnd w:id="284"/>
      <w:r w:rsidR="002F5984">
        <w:rPr>
          <w:rStyle w:val="CommentReference"/>
          <w:lang w:val="en-GB" w:eastAsia="en-US"/>
        </w:rPr>
        <w:commentReference w:id="284"/>
      </w:r>
      <w:r>
        <w:rPr>
          <w:lang w:val="sq-AL"/>
        </w:rPr>
        <w:t>së Parë Rregullative.</w:t>
      </w:r>
    </w:p>
    <w:p w:rsidR="00B56343" w:rsidRPr="005D7737" w:rsidRDefault="00B56343" w:rsidP="00E7610C">
      <w:pPr>
        <w:pStyle w:val="TextS0"/>
        <w:numPr>
          <w:ilvl w:val="1"/>
          <w:numId w:val="17"/>
        </w:numPr>
        <w:rPr>
          <w:lang w:val="sq-AL"/>
        </w:rPr>
      </w:pPr>
      <w:r>
        <w:rPr>
          <w:lang w:val="sq-AL"/>
        </w:rPr>
        <w:t>Gjatë periudhës Tranzitore, OSSH do të dorëzojë Propozimin e saj jo më vonë se [3 muaj] para përfundimit të Periudhës së tanishme Rregullative dhe rregullatori do të marrë Vendimin Final jo më vonë se [10 Ditë Pune] para përfundimit të kësaj Periudhe.</w:t>
      </w:r>
      <w:r w:rsidRPr="005D7737" w:rsidDel="00016B9D">
        <w:rPr>
          <w:lang w:val="sq-AL"/>
        </w:rPr>
        <w:t xml:space="preserve"> </w:t>
      </w:r>
    </w:p>
    <w:p w:rsidR="00B56343" w:rsidRPr="005D7737" w:rsidRDefault="00B56343" w:rsidP="00157C09">
      <w:pPr>
        <w:pStyle w:val="PlainText"/>
        <w:jc w:val="center"/>
        <w:rPr>
          <w:rFonts w:ascii="Times New Roman" w:hAnsi="Times New Roman" w:cs="Times New Roman"/>
          <w:lang w:val="sq-AL"/>
        </w:rPr>
      </w:pPr>
    </w:p>
    <w:sectPr w:rsidR="00B56343" w:rsidRPr="005D7737" w:rsidSect="005361A7">
      <w:footerReference w:type="default" r:id="rId9"/>
      <w:pgSz w:w="11909" w:h="16834" w:code="9"/>
      <w:pgMar w:top="1440" w:right="1440" w:bottom="1440" w:left="1440" w:header="720" w:footer="720" w:gutter="0"/>
      <w:pgNumType w:start="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KEK" w:date="2011-08-15T12:59:00Z" w:initials="KEK">
    <w:p w:rsidR="00C975F4" w:rsidRDefault="00C975F4" w:rsidP="00C975F4">
      <w:pPr>
        <w:pStyle w:val="CommentText"/>
      </w:pPr>
      <w:r>
        <w:rPr>
          <w:rStyle w:val="CommentReference"/>
        </w:rPr>
        <w:annotationRef/>
      </w:r>
      <w:r w:rsidRPr="00FD7579">
        <w:rPr>
          <w:sz w:val="22"/>
          <w:szCs w:val="22"/>
        </w:rPr>
        <w:t xml:space="preserve">A </w:t>
      </w:r>
      <w:proofErr w:type="spellStart"/>
      <w:r w:rsidRPr="00FD7579">
        <w:rPr>
          <w:sz w:val="22"/>
          <w:szCs w:val="22"/>
        </w:rPr>
        <w:t>nenkupton</w:t>
      </w:r>
      <w:proofErr w:type="spellEnd"/>
      <w:r w:rsidRPr="00FD7579">
        <w:rPr>
          <w:sz w:val="22"/>
          <w:szCs w:val="22"/>
        </w:rPr>
        <w:t xml:space="preserve"> </w:t>
      </w:r>
      <w:proofErr w:type="spellStart"/>
      <w:r w:rsidRPr="00FD7579">
        <w:rPr>
          <w:sz w:val="22"/>
          <w:szCs w:val="22"/>
        </w:rPr>
        <w:t>kjo</w:t>
      </w:r>
      <w:proofErr w:type="spellEnd"/>
      <w:r w:rsidRPr="00FD7579">
        <w:rPr>
          <w:sz w:val="22"/>
          <w:szCs w:val="22"/>
        </w:rPr>
        <w:t xml:space="preserve"> </w:t>
      </w:r>
      <w:proofErr w:type="spellStart"/>
      <w:r>
        <w:rPr>
          <w:sz w:val="22"/>
          <w:szCs w:val="22"/>
        </w:rPr>
        <w:t>ç</w:t>
      </w:r>
      <w:r w:rsidRPr="00FD7579">
        <w:rPr>
          <w:sz w:val="22"/>
          <w:szCs w:val="22"/>
        </w:rPr>
        <w:t>do</w:t>
      </w:r>
      <w:proofErr w:type="spellEnd"/>
      <w:r w:rsidRPr="00FD7579">
        <w:rPr>
          <w:sz w:val="22"/>
          <w:szCs w:val="22"/>
        </w:rPr>
        <w:t xml:space="preserve"> </w:t>
      </w:r>
      <w:proofErr w:type="spellStart"/>
      <w:r w:rsidRPr="00FD7579">
        <w:rPr>
          <w:sz w:val="22"/>
          <w:szCs w:val="22"/>
        </w:rPr>
        <w:t>te</w:t>
      </w:r>
      <w:proofErr w:type="spellEnd"/>
      <w:r w:rsidRPr="00FD7579">
        <w:rPr>
          <w:sz w:val="22"/>
          <w:szCs w:val="22"/>
        </w:rPr>
        <w:t xml:space="preserve"> </w:t>
      </w:r>
      <w:proofErr w:type="spellStart"/>
      <w:r w:rsidRPr="00FD7579">
        <w:rPr>
          <w:sz w:val="22"/>
          <w:szCs w:val="22"/>
        </w:rPr>
        <w:t>Hene</w:t>
      </w:r>
      <w:proofErr w:type="spellEnd"/>
      <w:r w:rsidRPr="00FD7579">
        <w:rPr>
          <w:sz w:val="22"/>
          <w:szCs w:val="22"/>
        </w:rPr>
        <w:t xml:space="preserve"> </w:t>
      </w:r>
      <w:proofErr w:type="spellStart"/>
      <w:r w:rsidRPr="00FD7579">
        <w:rPr>
          <w:sz w:val="22"/>
          <w:szCs w:val="22"/>
        </w:rPr>
        <w:t>deri</w:t>
      </w:r>
      <w:proofErr w:type="spellEnd"/>
      <w:r w:rsidRPr="00FD7579">
        <w:rPr>
          <w:sz w:val="22"/>
          <w:szCs w:val="22"/>
        </w:rPr>
        <w:t xml:space="preserve"> </w:t>
      </w:r>
      <w:proofErr w:type="spellStart"/>
      <w:r w:rsidRPr="00FD7579">
        <w:rPr>
          <w:sz w:val="22"/>
          <w:szCs w:val="22"/>
        </w:rPr>
        <w:t>te</w:t>
      </w:r>
      <w:proofErr w:type="spellEnd"/>
      <w:r w:rsidRPr="00FD7579">
        <w:rPr>
          <w:sz w:val="22"/>
          <w:szCs w:val="22"/>
        </w:rPr>
        <w:t xml:space="preserve"> </w:t>
      </w:r>
      <w:proofErr w:type="spellStart"/>
      <w:proofErr w:type="gramStart"/>
      <w:r w:rsidRPr="00FD7579">
        <w:rPr>
          <w:sz w:val="22"/>
          <w:szCs w:val="22"/>
        </w:rPr>
        <w:t>Premten</w:t>
      </w:r>
      <w:proofErr w:type="spellEnd"/>
      <w:r w:rsidRPr="00FD7579">
        <w:rPr>
          <w:sz w:val="22"/>
          <w:szCs w:val="22"/>
        </w:rPr>
        <w:t xml:space="preserve">  duke</w:t>
      </w:r>
      <w:proofErr w:type="gramEnd"/>
      <w:r w:rsidRPr="00FD7579">
        <w:rPr>
          <w:sz w:val="22"/>
          <w:szCs w:val="22"/>
        </w:rPr>
        <w:t xml:space="preserve"> </w:t>
      </w:r>
      <w:proofErr w:type="spellStart"/>
      <w:r w:rsidRPr="00FD7579">
        <w:rPr>
          <w:sz w:val="22"/>
          <w:szCs w:val="22"/>
        </w:rPr>
        <w:t>perjashtuar</w:t>
      </w:r>
      <w:proofErr w:type="spellEnd"/>
      <w:r w:rsidRPr="00FD7579">
        <w:rPr>
          <w:sz w:val="22"/>
          <w:szCs w:val="22"/>
        </w:rPr>
        <w:t xml:space="preserve"> </w:t>
      </w:r>
      <w:proofErr w:type="spellStart"/>
      <w:r w:rsidRPr="00FD7579">
        <w:rPr>
          <w:sz w:val="22"/>
          <w:szCs w:val="22"/>
        </w:rPr>
        <w:t>pushimet</w:t>
      </w:r>
      <w:proofErr w:type="spellEnd"/>
      <w:r w:rsidRPr="00FD7579">
        <w:rPr>
          <w:sz w:val="22"/>
          <w:szCs w:val="22"/>
        </w:rPr>
        <w:t xml:space="preserve"> </w:t>
      </w:r>
      <w:proofErr w:type="spellStart"/>
      <w:r w:rsidRPr="00FD7579">
        <w:rPr>
          <w:sz w:val="22"/>
          <w:szCs w:val="22"/>
        </w:rPr>
        <w:t>zyrtare</w:t>
      </w:r>
      <w:proofErr w:type="spellEnd"/>
      <w:r w:rsidRPr="00FD7579">
        <w:rPr>
          <w:sz w:val="22"/>
          <w:szCs w:val="22"/>
        </w:rPr>
        <w:t xml:space="preserve"> </w:t>
      </w:r>
      <w:proofErr w:type="spellStart"/>
      <w:r w:rsidRPr="00FD7579">
        <w:rPr>
          <w:sz w:val="22"/>
          <w:szCs w:val="22"/>
        </w:rPr>
        <w:t>te</w:t>
      </w:r>
      <w:proofErr w:type="spellEnd"/>
      <w:r w:rsidRPr="00FD7579">
        <w:rPr>
          <w:sz w:val="22"/>
          <w:szCs w:val="22"/>
        </w:rPr>
        <w:t xml:space="preserve"> </w:t>
      </w:r>
      <w:proofErr w:type="spellStart"/>
      <w:r w:rsidRPr="00FD7579">
        <w:rPr>
          <w:sz w:val="22"/>
          <w:szCs w:val="22"/>
        </w:rPr>
        <w:t>Qeverise</w:t>
      </w:r>
      <w:proofErr w:type="spellEnd"/>
      <w:r w:rsidRPr="00FD7579">
        <w:rPr>
          <w:sz w:val="22"/>
          <w:szCs w:val="22"/>
        </w:rPr>
        <w:t xml:space="preserve"> se </w:t>
      </w:r>
      <w:proofErr w:type="spellStart"/>
      <w:r w:rsidRPr="00FD7579">
        <w:rPr>
          <w:sz w:val="22"/>
          <w:szCs w:val="22"/>
        </w:rPr>
        <w:t>Kosoves</w:t>
      </w:r>
      <w:proofErr w:type="spellEnd"/>
      <w:r w:rsidRPr="00FD7579">
        <w:rPr>
          <w:sz w:val="22"/>
          <w:szCs w:val="22"/>
        </w:rPr>
        <w:t>?</w:t>
      </w:r>
    </w:p>
    <w:p w:rsidR="00C975F4" w:rsidRDefault="00C975F4">
      <w:pPr>
        <w:pStyle w:val="CommentText"/>
      </w:pPr>
    </w:p>
  </w:comment>
  <w:comment w:id="36" w:author="KEK" w:date="2011-08-15T13:00:00Z" w:initials="KEK">
    <w:p w:rsidR="00C975F4" w:rsidRDefault="00C975F4" w:rsidP="00C975F4">
      <w:pPr>
        <w:pStyle w:val="CommentText"/>
      </w:pPr>
      <w:r>
        <w:rPr>
          <w:rStyle w:val="CommentReference"/>
        </w:rPr>
        <w:annotationRef/>
      </w:r>
      <w:proofErr w:type="spellStart"/>
      <w:r>
        <w:t>Kjo</w:t>
      </w:r>
      <w:proofErr w:type="spellEnd"/>
      <w:r>
        <w:t xml:space="preserve"> </w:t>
      </w:r>
      <w:proofErr w:type="spellStart"/>
      <w:r>
        <w:t>duhet</w:t>
      </w:r>
      <w:proofErr w:type="spellEnd"/>
      <w:r>
        <w:t xml:space="preserve"> </w:t>
      </w:r>
      <w:proofErr w:type="spellStart"/>
      <w:r>
        <w:t>të</w:t>
      </w:r>
      <w:proofErr w:type="spellEnd"/>
      <w:r>
        <w:t xml:space="preserve"> </w:t>
      </w:r>
      <w:proofErr w:type="spellStart"/>
      <w:r>
        <w:t>jete</w:t>
      </w:r>
      <w:proofErr w:type="spellEnd"/>
      <w:r>
        <w:t xml:space="preserve"> e </w:t>
      </w:r>
      <w:proofErr w:type="spellStart"/>
      <w:r>
        <w:t>strukturuar</w:t>
      </w:r>
      <w:proofErr w:type="spellEnd"/>
      <w:r>
        <w:t xml:space="preserve"> </w:t>
      </w:r>
      <w:proofErr w:type="spellStart"/>
      <w:r>
        <w:t>për</w:t>
      </w:r>
      <w:proofErr w:type="spellEnd"/>
      <w:r>
        <w:t xml:space="preserve"> </w:t>
      </w:r>
      <w:proofErr w:type="spellStart"/>
      <w:r>
        <w:t>ti</w:t>
      </w:r>
      <w:proofErr w:type="spellEnd"/>
      <w:r>
        <w:t xml:space="preserve"> </w:t>
      </w:r>
      <w:proofErr w:type="spellStart"/>
      <w:proofErr w:type="gramStart"/>
      <w:r>
        <w:t>lejuar</w:t>
      </w:r>
      <w:proofErr w:type="spellEnd"/>
      <w:r>
        <w:t xml:space="preserve">  </w:t>
      </w:r>
      <w:proofErr w:type="spellStart"/>
      <w:r>
        <w:t>nxitje</w:t>
      </w:r>
      <w:proofErr w:type="spellEnd"/>
      <w:proofErr w:type="gramEnd"/>
      <w:r>
        <w:t xml:space="preserve"> </w:t>
      </w:r>
      <w:proofErr w:type="spellStart"/>
      <w:r>
        <w:t>te</w:t>
      </w:r>
      <w:proofErr w:type="spellEnd"/>
      <w:r>
        <w:t xml:space="preserve"> </w:t>
      </w:r>
      <w:proofErr w:type="spellStart"/>
      <w:r>
        <w:t>majftueshme</w:t>
      </w:r>
      <w:proofErr w:type="spellEnd"/>
      <w:r>
        <w:t xml:space="preserve"> OSSH-se  </w:t>
      </w:r>
      <w:proofErr w:type="spellStart"/>
      <w:r>
        <w:t>për</w:t>
      </w:r>
      <w:proofErr w:type="spellEnd"/>
      <w:r>
        <w:t xml:space="preserve"> </w:t>
      </w:r>
      <w:proofErr w:type="spellStart"/>
      <w:r>
        <w:t>të</w:t>
      </w:r>
      <w:proofErr w:type="spellEnd"/>
      <w:r>
        <w:t xml:space="preserve"> </w:t>
      </w:r>
      <w:proofErr w:type="spellStart"/>
      <w:r>
        <w:t>bërë</w:t>
      </w:r>
      <w:proofErr w:type="spellEnd"/>
      <w:r>
        <w:t xml:space="preserve"> </w:t>
      </w:r>
      <w:proofErr w:type="spellStart"/>
      <w:r>
        <w:t>zvogëlimin</w:t>
      </w:r>
      <w:proofErr w:type="spellEnd"/>
      <w:r>
        <w:t xml:space="preserve"> e </w:t>
      </w:r>
      <w:proofErr w:type="spellStart"/>
      <w:r>
        <w:t>humbjeve</w:t>
      </w:r>
      <w:proofErr w:type="spellEnd"/>
      <w:r>
        <w:t xml:space="preserve">. </w:t>
      </w:r>
      <w:proofErr w:type="spellStart"/>
      <w:r>
        <w:t>Për</w:t>
      </w:r>
      <w:proofErr w:type="spellEnd"/>
      <w:r>
        <w:t xml:space="preserve"> </w:t>
      </w:r>
      <w:proofErr w:type="spellStart"/>
      <w:r>
        <w:t>të</w:t>
      </w:r>
      <w:proofErr w:type="spellEnd"/>
      <w:r>
        <w:t xml:space="preserve"> </w:t>
      </w:r>
      <w:proofErr w:type="spellStart"/>
      <w:r>
        <w:t>parandaluar</w:t>
      </w:r>
      <w:proofErr w:type="spellEnd"/>
      <w:r>
        <w:t xml:space="preserve"> </w:t>
      </w:r>
      <w:proofErr w:type="spellStart"/>
      <w:r>
        <w:t>zvogëlimet</w:t>
      </w:r>
      <w:proofErr w:type="spellEnd"/>
      <w:r>
        <w:t xml:space="preserve"> </w:t>
      </w:r>
      <w:proofErr w:type="spellStart"/>
      <w:r>
        <w:t>arbitrare</w:t>
      </w:r>
      <w:proofErr w:type="spellEnd"/>
      <w:r>
        <w:t xml:space="preserve"> </w:t>
      </w:r>
      <w:proofErr w:type="spellStart"/>
      <w:r>
        <w:t>të</w:t>
      </w:r>
      <w:proofErr w:type="spellEnd"/>
      <w:r>
        <w:t xml:space="preserve"> </w:t>
      </w:r>
      <w:proofErr w:type="spellStart"/>
      <w:r>
        <w:t>humbjeve</w:t>
      </w:r>
      <w:proofErr w:type="spellEnd"/>
      <w:r>
        <w:t xml:space="preserve"> </w:t>
      </w:r>
      <w:proofErr w:type="spellStart"/>
      <w:r>
        <w:t>në</w:t>
      </w:r>
      <w:proofErr w:type="spellEnd"/>
      <w:r>
        <w:t xml:space="preserve"> </w:t>
      </w:r>
      <w:proofErr w:type="spellStart"/>
      <w:r>
        <w:t>periudhat</w:t>
      </w:r>
      <w:proofErr w:type="spellEnd"/>
      <w:r>
        <w:t xml:space="preserve"> e </w:t>
      </w:r>
      <w:proofErr w:type="spellStart"/>
      <w:proofErr w:type="gramStart"/>
      <w:r>
        <w:t>ardhshme</w:t>
      </w:r>
      <w:proofErr w:type="spellEnd"/>
      <w:r>
        <w:t xml:space="preserve"> ,</w:t>
      </w:r>
      <w:proofErr w:type="gramEnd"/>
      <w:r>
        <w:t xml:space="preserve"> </w:t>
      </w:r>
      <w:proofErr w:type="spellStart"/>
      <w:r>
        <w:t>këto</w:t>
      </w:r>
      <w:proofErr w:type="spellEnd"/>
      <w:r>
        <w:t xml:space="preserve"> </w:t>
      </w:r>
      <w:proofErr w:type="spellStart"/>
      <w:r>
        <w:t>duhet</w:t>
      </w:r>
      <w:proofErr w:type="spellEnd"/>
      <w:r>
        <w:t xml:space="preserve"> </w:t>
      </w:r>
      <w:proofErr w:type="spellStart"/>
      <w:r>
        <w:t>të</w:t>
      </w:r>
      <w:proofErr w:type="spellEnd"/>
      <w:r>
        <w:t xml:space="preserve"> </w:t>
      </w:r>
      <w:proofErr w:type="spellStart"/>
      <w:r>
        <w:t>propozohen</w:t>
      </w:r>
      <w:proofErr w:type="spellEnd"/>
      <w:r>
        <w:t xml:space="preserve"> </w:t>
      </w:r>
      <w:proofErr w:type="spellStart"/>
      <w:r>
        <w:t>paraprakisht</w:t>
      </w:r>
      <w:proofErr w:type="spellEnd"/>
      <w:r>
        <w:t xml:space="preserve"> </w:t>
      </w:r>
      <w:proofErr w:type="spellStart"/>
      <w:r>
        <w:t>dhe</w:t>
      </w:r>
      <w:proofErr w:type="spellEnd"/>
      <w:r>
        <w:t xml:space="preserve"> </w:t>
      </w:r>
      <w:proofErr w:type="spellStart"/>
      <w:r>
        <w:t>nuk</w:t>
      </w:r>
      <w:proofErr w:type="spellEnd"/>
      <w:r>
        <w:t xml:space="preserve"> </w:t>
      </w:r>
      <w:proofErr w:type="spellStart"/>
      <w:r>
        <w:t>duhet</w:t>
      </w:r>
      <w:proofErr w:type="spellEnd"/>
      <w:r>
        <w:t xml:space="preserve"> </w:t>
      </w:r>
      <w:proofErr w:type="spellStart"/>
      <w:r>
        <w:t>ti</w:t>
      </w:r>
      <w:proofErr w:type="spellEnd"/>
      <w:r>
        <w:t xml:space="preserve"> </w:t>
      </w:r>
      <w:proofErr w:type="spellStart"/>
      <w:r>
        <w:t>nënshtrohen</w:t>
      </w:r>
      <w:proofErr w:type="spellEnd"/>
      <w:r>
        <w:t xml:space="preserve"> </w:t>
      </w:r>
      <w:proofErr w:type="spellStart"/>
      <w:r>
        <w:t>ndryshimeve</w:t>
      </w:r>
      <w:proofErr w:type="spellEnd"/>
      <w:r>
        <w:t xml:space="preserve"> </w:t>
      </w:r>
      <w:proofErr w:type="spellStart"/>
      <w:r>
        <w:t>në</w:t>
      </w:r>
      <w:proofErr w:type="spellEnd"/>
      <w:r>
        <w:t xml:space="preserve"> </w:t>
      </w:r>
      <w:proofErr w:type="spellStart"/>
      <w:r>
        <w:t>vitet</w:t>
      </w:r>
      <w:proofErr w:type="spellEnd"/>
      <w:r>
        <w:t xml:space="preserve"> e </w:t>
      </w:r>
      <w:proofErr w:type="spellStart"/>
      <w:r>
        <w:t>ardhshme</w:t>
      </w:r>
      <w:proofErr w:type="spellEnd"/>
      <w:r>
        <w:t>.</w:t>
      </w:r>
    </w:p>
    <w:p w:rsidR="00C975F4" w:rsidRDefault="00C975F4">
      <w:pPr>
        <w:pStyle w:val="CommentText"/>
      </w:pPr>
    </w:p>
  </w:comment>
  <w:comment w:id="46" w:author="KEK" w:date="2011-08-15T13:01:00Z" w:initials="KEK">
    <w:p w:rsidR="00C975F4" w:rsidRDefault="00C975F4" w:rsidP="00C975F4">
      <w:pPr>
        <w:pStyle w:val="CommentText"/>
        <w:jc w:val="right"/>
      </w:pPr>
      <w:r>
        <w:rPr>
          <w:rStyle w:val="CommentReference"/>
        </w:rPr>
        <w:annotationRef/>
      </w:r>
      <w:r>
        <w:t xml:space="preserve">KEK-u </w:t>
      </w:r>
      <w:proofErr w:type="spellStart"/>
      <w:r>
        <w:t>nuk</w:t>
      </w:r>
      <w:proofErr w:type="spellEnd"/>
      <w:r>
        <w:t xml:space="preserve"> </w:t>
      </w:r>
      <w:proofErr w:type="spellStart"/>
      <w:r>
        <w:t>favorizon</w:t>
      </w:r>
      <w:proofErr w:type="spellEnd"/>
      <w:r>
        <w:t xml:space="preserve"> </w:t>
      </w:r>
      <w:proofErr w:type="spellStart"/>
      <w:r>
        <w:t>regullullimin</w:t>
      </w:r>
      <w:proofErr w:type="spellEnd"/>
      <w:r>
        <w:t xml:space="preserve"> IÇK- X </w:t>
      </w:r>
      <w:proofErr w:type="spellStart"/>
      <w:r>
        <w:t>faktori</w:t>
      </w:r>
      <w:proofErr w:type="spellEnd"/>
      <w:r>
        <w:t xml:space="preserve"> </w:t>
      </w:r>
      <w:proofErr w:type="spellStart"/>
      <w:r>
        <w:t>siq</w:t>
      </w:r>
      <w:proofErr w:type="spellEnd"/>
      <w:r>
        <w:t xml:space="preserve"> </w:t>
      </w:r>
      <w:proofErr w:type="spellStart"/>
      <w:r>
        <w:t>është</w:t>
      </w:r>
      <w:proofErr w:type="spellEnd"/>
      <w:r>
        <w:t xml:space="preserve"> </w:t>
      </w:r>
      <w:proofErr w:type="spellStart"/>
      <w:r>
        <w:t>cekur</w:t>
      </w:r>
      <w:proofErr w:type="spellEnd"/>
      <w:r>
        <w:t xml:space="preserve"> </w:t>
      </w:r>
      <w:proofErr w:type="spellStart"/>
      <w:r>
        <w:t>në</w:t>
      </w:r>
      <w:proofErr w:type="spellEnd"/>
      <w:r>
        <w:t xml:space="preserve"> </w:t>
      </w:r>
      <w:proofErr w:type="spellStart"/>
      <w:r>
        <w:t>vende</w:t>
      </w:r>
      <w:proofErr w:type="spellEnd"/>
      <w:r>
        <w:t xml:space="preserve"> </w:t>
      </w:r>
      <w:proofErr w:type="spellStart"/>
      <w:r>
        <w:t>tjera</w:t>
      </w:r>
      <w:proofErr w:type="spellEnd"/>
      <w:r>
        <w:t xml:space="preserve">. </w:t>
      </w:r>
      <w:proofErr w:type="spellStart"/>
      <w:r>
        <w:t>Shkalla</w:t>
      </w:r>
      <w:proofErr w:type="spellEnd"/>
      <w:r>
        <w:t xml:space="preserve"> e </w:t>
      </w:r>
      <w:proofErr w:type="spellStart"/>
      <w:r>
        <w:t>inflacionit</w:t>
      </w:r>
      <w:proofErr w:type="spellEnd"/>
      <w:r>
        <w:t xml:space="preserve"> </w:t>
      </w:r>
      <w:proofErr w:type="spellStart"/>
      <w:r>
        <w:t>për</w:t>
      </w:r>
      <w:proofErr w:type="spellEnd"/>
      <w:r>
        <w:t xml:space="preserve"> </w:t>
      </w:r>
      <w:proofErr w:type="spellStart"/>
      <w:r>
        <w:t>Eurozonë</w:t>
      </w:r>
      <w:proofErr w:type="spellEnd"/>
      <w:r>
        <w:t xml:space="preserve"> </w:t>
      </w:r>
      <w:proofErr w:type="spellStart"/>
      <w:r>
        <w:t>ka</w:t>
      </w:r>
      <w:proofErr w:type="spellEnd"/>
      <w:r>
        <w:t xml:space="preserve"> </w:t>
      </w:r>
      <w:proofErr w:type="spellStart"/>
      <w:r>
        <w:t>të</w:t>
      </w:r>
      <w:proofErr w:type="spellEnd"/>
      <w:r>
        <w:t xml:space="preserve"> </w:t>
      </w:r>
      <w:proofErr w:type="spellStart"/>
      <w:r>
        <w:t>bëjë</w:t>
      </w:r>
      <w:proofErr w:type="spellEnd"/>
      <w:r>
        <w:t xml:space="preserve"> </w:t>
      </w:r>
      <w:proofErr w:type="spellStart"/>
      <w:r>
        <w:t>shumë</w:t>
      </w:r>
      <w:proofErr w:type="spellEnd"/>
      <w:r>
        <w:t xml:space="preserve"> </w:t>
      </w:r>
      <w:proofErr w:type="spellStart"/>
      <w:r>
        <w:t>pak</w:t>
      </w:r>
      <w:proofErr w:type="spellEnd"/>
      <w:r>
        <w:t xml:space="preserve"> me </w:t>
      </w:r>
      <w:proofErr w:type="spellStart"/>
      <w:r>
        <w:t>kostot</w:t>
      </w:r>
      <w:proofErr w:type="spellEnd"/>
      <w:r>
        <w:t xml:space="preserve"> </w:t>
      </w:r>
      <w:proofErr w:type="spellStart"/>
      <w:r>
        <w:t>në</w:t>
      </w:r>
      <w:proofErr w:type="spellEnd"/>
      <w:r>
        <w:t xml:space="preserve"> </w:t>
      </w:r>
      <w:proofErr w:type="spellStart"/>
      <w:r>
        <w:t>sektorin</w:t>
      </w:r>
      <w:proofErr w:type="spellEnd"/>
      <w:r>
        <w:t xml:space="preserve"> e </w:t>
      </w:r>
      <w:proofErr w:type="spellStart"/>
      <w:r>
        <w:t>energjisë</w:t>
      </w:r>
      <w:proofErr w:type="spellEnd"/>
      <w:r>
        <w:t xml:space="preserve"> </w:t>
      </w:r>
      <w:proofErr w:type="spellStart"/>
      <w:r>
        <w:t>në</w:t>
      </w:r>
      <w:proofErr w:type="spellEnd"/>
      <w:r>
        <w:t xml:space="preserve"> </w:t>
      </w:r>
      <w:proofErr w:type="spellStart"/>
      <w:r>
        <w:t>Kosovë</w:t>
      </w:r>
      <w:proofErr w:type="spellEnd"/>
      <w:r>
        <w:t xml:space="preserve">. </w:t>
      </w:r>
      <w:proofErr w:type="spellStart"/>
      <w:r>
        <w:t>Gjithashtu</w:t>
      </w:r>
      <w:proofErr w:type="spellEnd"/>
      <w:r>
        <w:t xml:space="preserve">, </w:t>
      </w:r>
      <w:proofErr w:type="spellStart"/>
      <w:r>
        <w:t>ka</w:t>
      </w:r>
      <w:proofErr w:type="spellEnd"/>
      <w:r>
        <w:t xml:space="preserve"> </w:t>
      </w:r>
      <w:proofErr w:type="spellStart"/>
      <w:r>
        <w:t>shumë</w:t>
      </w:r>
      <w:proofErr w:type="spellEnd"/>
      <w:r>
        <w:t xml:space="preserve"> </w:t>
      </w:r>
      <w:proofErr w:type="spellStart"/>
      <w:r>
        <w:t>paqartësi</w:t>
      </w:r>
      <w:proofErr w:type="spellEnd"/>
      <w:r>
        <w:t xml:space="preserve"> </w:t>
      </w:r>
      <w:proofErr w:type="spellStart"/>
      <w:r>
        <w:t>rreth</w:t>
      </w:r>
      <w:proofErr w:type="spellEnd"/>
      <w:r>
        <w:t xml:space="preserve"> </w:t>
      </w:r>
      <w:proofErr w:type="spellStart"/>
      <w:r>
        <w:t>faktorit</w:t>
      </w:r>
      <w:proofErr w:type="spellEnd"/>
      <w:r>
        <w:t xml:space="preserve"> X. </w:t>
      </w:r>
      <w:proofErr w:type="spellStart"/>
      <w:r>
        <w:t>Në</w:t>
      </w:r>
      <w:proofErr w:type="spellEnd"/>
      <w:r>
        <w:t xml:space="preserve"> </w:t>
      </w:r>
      <w:proofErr w:type="spellStart"/>
      <w:r>
        <w:t>ambiente</w:t>
      </w:r>
      <w:proofErr w:type="spellEnd"/>
      <w:r>
        <w:t xml:space="preserve"> me </w:t>
      </w:r>
      <w:proofErr w:type="spellStart"/>
      <w:r>
        <w:t>inflacion</w:t>
      </w:r>
      <w:proofErr w:type="spellEnd"/>
      <w:r>
        <w:t xml:space="preserve"> </w:t>
      </w:r>
      <w:proofErr w:type="spellStart"/>
      <w:r>
        <w:t>të</w:t>
      </w:r>
      <w:proofErr w:type="spellEnd"/>
      <w:r>
        <w:t xml:space="preserve"> </w:t>
      </w:r>
      <w:proofErr w:type="spellStart"/>
      <w:r>
        <w:t>ultë</w:t>
      </w:r>
      <w:proofErr w:type="spellEnd"/>
      <w:r>
        <w:t xml:space="preserve">, </w:t>
      </w:r>
      <w:proofErr w:type="spellStart"/>
      <w:r>
        <w:t>një</w:t>
      </w:r>
      <w:proofErr w:type="spellEnd"/>
      <w:r>
        <w:t xml:space="preserve"> </w:t>
      </w:r>
      <w:proofErr w:type="spellStart"/>
      <w:r>
        <w:t>faktor</w:t>
      </w:r>
      <w:proofErr w:type="spellEnd"/>
      <w:r>
        <w:t xml:space="preserve"> X </w:t>
      </w:r>
      <w:proofErr w:type="spellStart"/>
      <w:r>
        <w:t>mund</w:t>
      </w:r>
      <w:proofErr w:type="spellEnd"/>
      <w:r>
        <w:t xml:space="preserve"> </w:t>
      </w:r>
      <w:proofErr w:type="spellStart"/>
      <w:r>
        <w:t>të</w:t>
      </w:r>
      <w:proofErr w:type="spellEnd"/>
      <w:r>
        <w:t xml:space="preserve"> </w:t>
      </w:r>
      <w:proofErr w:type="spellStart"/>
      <w:r>
        <w:t>vendoset</w:t>
      </w:r>
      <w:proofErr w:type="spellEnd"/>
      <w:r>
        <w:t xml:space="preserve"> </w:t>
      </w:r>
      <w:proofErr w:type="spellStart"/>
      <w:r>
        <w:t>që</w:t>
      </w:r>
      <w:proofErr w:type="spellEnd"/>
      <w:r>
        <w:t xml:space="preserve"> </w:t>
      </w:r>
      <w:proofErr w:type="spellStart"/>
      <w:r>
        <w:t>është</w:t>
      </w:r>
      <w:proofErr w:type="spellEnd"/>
      <w:r>
        <w:t xml:space="preserve"> </w:t>
      </w:r>
      <w:proofErr w:type="spellStart"/>
      <w:r>
        <w:t>më</w:t>
      </w:r>
      <w:proofErr w:type="spellEnd"/>
      <w:r>
        <w:t xml:space="preserve"> i </w:t>
      </w:r>
      <w:proofErr w:type="spellStart"/>
      <w:r>
        <w:t>madh</w:t>
      </w:r>
      <w:proofErr w:type="spellEnd"/>
      <w:r>
        <w:t xml:space="preserve"> se </w:t>
      </w:r>
      <w:proofErr w:type="spellStart"/>
      <w:r>
        <w:t>shkalla</w:t>
      </w:r>
      <w:proofErr w:type="spellEnd"/>
      <w:r>
        <w:t xml:space="preserve"> e </w:t>
      </w:r>
      <w:proofErr w:type="spellStart"/>
      <w:r>
        <w:t>inflacionit</w:t>
      </w:r>
      <w:proofErr w:type="spellEnd"/>
      <w:r>
        <w:t xml:space="preserve"> </w:t>
      </w:r>
      <w:proofErr w:type="spellStart"/>
      <w:r>
        <w:t>që</w:t>
      </w:r>
      <w:proofErr w:type="spellEnd"/>
      <w:r>
        <w:t xml:space="preserve"> </w:t>
      </w:r>
      <w:proofErr w:type="spellStart"/>
      <w:r>
        <w:t>nënkupton</w:t>
      </w:r>
      <w:proofErr w:type="spellEnd"/>
      <w:r>
        <w:t xml:space="preserve"> </w:t>
      </w:r>
      <w:proofErr w:type="spellStart"/>
      <w:r>
        <w:t>të</w:t>
      </w:r>
      <w:proofErr w:type="spellEnd"/>
      <w:r>
        <w:t xml:space="preserve"> </w:t>
      </w:r>
      <w:proofErr w:type="spellStart"/>
      <w:r>
        <w:t>hyra</w:t>
      </w:r>
      <w:proofErr w:type="spellEnd"/>
      <w:r>
        <w:t xml:space="preserve"> </w:t>
      </w:r>
      <w:proofErr w:type="spellStart"/>
      <w:r>
        <w:t>të</w:t>
      </w:r>
      <w:proofErr w:type="spellEnd"/>
      <w:r>
        <w:t xml:space="preserve"> </w:t>
      </w:r>
      <w:proofErr w:type="spellStart"/>
      <w:r>
        <w:t>lejuara</w:t>
      </w:r>
      <w:proofErr w:type="spellEnd"/>
      <w:r>
        <w:t xml:space="preserve"> </w:t>
      </w:r>
      <w:proofErr w:type="spellStart"/>
      <w:r>
        <w:t>më</w:t>
      </w:r>
      <w:proofErr w:type="spellEnd"/>
      <w:r>
        <w:t xml:space="preserve"> </w:t>
      </w:r>
      <w:proofErr w:type="spellStart"/>
      <w:r>
        <w:t>të</w:t>
      </w:r>
      <w:proofErr w:type="spellEnd"/>
      <w:r>
        <w:t xml:space="preserve"> </w:t>
      </w:r>
      <w:proofErr w:type="spellStart"/>
      <w:r>
        <w:t>ulta</w:t>
      </w:r>
      <w:proofErr w:type="spellEnd"/>
      <w:r>
        <w:t xml:space="preserve"> </w:t>
      </w:r>
      <w:proofErr w:type="spellStart"/>
      <w:r>
        <w:t>kur</w:t>
      </w:r>
      <w:proofErr w:type="spellEnd"/>
      <w:r>
        <w:t xml:space="preserve">, </w:t>
      </w:r>
      <w:proofErr w:type="spellStart"/>
      <w:r>
        <w:t>në</w:t>
      </w:r>
      <w:proofErr w:type="spellEnd"/>
      <w:r>
        <w:t xml:space="preserve"> </w:t>
      </w:r>
      <w:proofErr w:type="spellStart"/>
      <w:r>
        <w:t>realitet</w:t>
      </w:r>
      <w:proofErr w:type="spellEnd"/>
      <w:r>
        <w:t xml:space="preserve">, </w:t>
      </w:r>
      <w:proofErr w:type="spellStart"/>
      <w:r>
        <w:t>kostoja</w:t>
      </w:r>
      <w:proofErr w:type="spellEnd"/>
      <w:r>
        <w:t xml:space="preserve"> e </w:t>
      </w:r>
      <w:proofErr w:type="spellStart"/>
      <w:r>
        <w:t>operimit</w:t>
      </w:r>
      <w:proofErr w:type="spellEnd"/>
      <w:r>
        <w:t xml:space="preserve"> </w:t>
      </w:r>
      <w:proofErr w:type="spellStart"/>
      <w:r>
        <w:t>të</w:t>
      </w:r>
      <w:proofErr w:type="spellEnd"/>
      <w:r>
        <w:t xml:space="preserve"> </w:t>
      </w:r>
      <w:proofErr w:type="spellStart"/>
      <w:r>
        <w:t>sektorit</w:t>
      </w:r>
      <w:proofErr w:type="spellEnd"/>
      <w:r>
        <w:t xml:space="preserve"> </w:t>
      </w:r>
      <w:proofErr w:type="spellStart"/>
      <w:r>
        <w:t>të</w:t>
      </w:r>
      <w:proofErr w:type="spellEnd"/>
      <w:r>
        <w:t xml:space="preserve"> </w:t>
      </w:r>
      <w:proofErr w:type="spellStart"/>
      <w:r>
        <w:t>energjisë</w:t>
      </w:r>
      <w:proofErr w:type="spellEnd"/>
      <w:r>
        <w:t xml:space="preserve"> </w:t>
      </w:r>
      <w:proofErr w:type="spellStart"/>
      <w:r>
        <w:t>është</w:t>
      </w:r>
      <w:proofErr w:type="spellEnd"/>
      <w:r>
        <w:t xml:space="preserve"> duke u </w:t>
      </w:r>
      <w:proofErr w:type="spellStart"/>
      <w:r>
        <w:t>rritur</w:t>
      </w:r>
      <w:proofErr w:type="spellEnd"/>
      <w:r>
        <w:t xml:space="preserve">. </w:t>
      </w:r>
      <w:proofErr w:type="spellStart"/>
      <w:r>
        <w:t>Nëse</w:t>
      </w:r>
      <w:proofErr w:type="spellEnd"/>
      <w:r>
        <w:t xml:space="preserve"> </w:t>
      </w:r>
      <w:proofErr w:type="spellStart"/>
      <w:r>
        <w:t>ZRrE-ja</w:t>
      </w:r>
      <w:proofErr w:type="spellEnd"/>
      <w:r>
        <w:t xml:space="preserve">  </w:t>
      </w:r>
      <w:proofErr w:type="spellStart"/>
      <w:r>
        <w:t>dëshiron</w:t>
      </w:r>
      <w:proofErr w:type="spellEnd"/>
      <w:r>
        <w:t xml:space="preserve"> </w:t>
      </w:r>
      <w:proofErr w:type="spellStart"/>
      <w:r>
        <w:t>që</w:t>
      </w:r>
      <w:proofErr w:type="spellEnd"/>
      <w:r>
        <w:t xml:space="preserve"> i </w:t>
      </w:r>
      <w:proofErr w:type="spellStart"/>
      <w:r>
        <w:t>Licensuari</w:t>
      </w:r>
      <w:proofErr w:type="spellEnd"/>
      <w:r>
        <w:t xml:space="preserve"> </w:t>
      </w:r>
      <w:proofErr w:type="spellStart"/>
      <w:r>
        <w:t>ti</w:t>
      </w:r>
      <w:proofErr w:type="spellEnd"/>
      <w:r>
        <w:t xml:space="preserve"> </w:t>
      </w:r>
      <w:proofErr w:type="spellStart"/>
      <w:r>
        <w:t>kontrrollojë</w:t>
      </w:r>
      <w:proofErr w:type="spellEnd"/>
      <w:r>
        <w:t xml:space="preserve"> </w:t>
      </w:r>
      <w:proofErr w:type="spellStart"/>
      <w:r>
        <w:t>kostot</w:t>
      </w:r>
      <w:proofErr w:type="spellEnd"/>
      <w:r>
        <w:t xml:space="preserve"> </w:t>
      </w:r>
      <w:proofErr w:type="spellStart"/>
      <w:r>
        <w:t>dhe</w:t>
      </w:r>
      <w:proofErr w:type="spellEnd"/>
      <w:r>
        <w:t xml:space="preserve"> </w:t>
      </w:r>
      <w:proofErr w:type="spellStart"/>
      <w:r>
        <w:t>të</w:t>
      </w:r>
      <w:proofErr w:type="spellEnd"/>
      <w:r>
        <w:t xml:space="preserve"> </w:t>
      </w:r>
      <w:proofErr w:type="spellStart"/>
      <w:r>
        <w:t>ketë</w:t>
      </w:r>
      <w:proofErr w:type="spellEnd"/>
      <w:r>
        <w:t xml:space="preserve"> </w:t>
      </w:r>
      <w:proofErr w:type="spellStart"/>
      <w:r>
        <w:t>siguri</w:t>
      </w:r>
      <w:proofErr w:type="spellEnd"/>
      <w:r>
        <w:t xml:space="preserve">, </w:t>
      </w:r>
      <w:proofErr w:type="spellStart"/>
      <w:r>
        <w:t>një</w:t>
      </w:r>
      <w:proofErr w:type="spellEnd"/>
      <w:r>
        <w:t xml:space="preserve"> alternative </w:t>
      </w:r>
      <w:proofErr w:type="spellStart"/>
      <w:r>
        <w:t>mund</w:t>
      </w:r>
      <w:proofErr w:type="spellEnd"/>
      <w:r>
        <w:t xml:space="preserve"> </w:t>
      </w:r>
      <w:proofErr w:type="spellStart"/>
      <w:r>
        <w:t>të</w:t>
      </w:r>
      <w:proofErr w:type="spellEnd"/>
      <w:r>
        <w:t xml:space="preserve"> </w:t>
      </w:r>
      <w:proofErr w:type="spellStart"/>
      <w:r>
        <w:t>jetë</w:t>
      </w:r>
      <w:proofErr w:type="spellEnd"/>
      <w:r>
        <w:t xml:space="preserve"> </w:t>
      </w:r>
      <w:proofErr w:type="spellStart"/>
      <w:r>
        <w:t>azhustimi</w:t>
      </w:r>
      <w:proofErr w:type="spellEnd"/>
      <w:r>
        <w:t xml:space="preserve"> i </w:t>
      </w:r>
      <w:proofErr w:type="spellStart"/>
      <w:r>
        <w:t>kostove</w:t>
      </w:r>
      <w:proofErr w:type="spellEnd"/>
      <w:r>
        <w:t xml:space="preserve"> operative </w:t>
      </w:r>
      <w:proofErr w:type="spellStart"/>
      <w:r>
        <w:t>për</w:t>
      </w:r>
      <w:proofErr w:type="spellEnd"/>
      <w:r>
        <w:t xml:space="preserve"> </w:t>
      </w:r>
      <w:proofErr w:type="spellStart"/>
      <w:r>
        <w:t>një</w:t>
      </w:r>
      <w:proofErr w:type="spellEnd"/>
      <w:r>
        <w:t xml:space="preserve"> </w:t>
      </w:r>
      <w:proofErr w:type="spellStart"/>
      <w:r>
        <w:t>përqindje</w:t>
      </w:r>
      <w:proofErr w:type="spellEnd"/>
      <w:r>
        <w:t xml:space="preserve"> </w:t>
      </w:r>
      <w:proofErr w:type="spellStart"/>
      <w:r>
        <w:t>të</w:t>
      </w:r>
      <w:proofErr w:type="spellEnd"/>
      <w:r>
        <w:t xml:space="preserve"> </w:t>
      </w:r>
      <w:proofErr w:type="spellStart"/>
      <w:r>
        <w:t>caktuar</w:t>
      </w:r>
      <w:proofErr w:type="spellEnd"/>
      <w:r>
        <w:t xml:space="preserve"> (</w:t>
      </w:r>
      <w:proofErr w:type="spellStart"/>
      <w:r>
        <w:t>fikse</w:t>
      </w:r>
      <w:proofErr w:type="spellEnd"/>
      <w:r>
        <w:t xml:space="preserve"> </w:t>
      </w:r>
      <w:proofErr w:type="spellStart"/>
      <w:r>
        <w:t>paraprakisht</w:t>
      </w:r>
      <w:proofErr w:type="spellEnd"/>
      <w:r>
        <w:t xml:space="preserve">) </w:t>
      </w:r>
      <w:proofErr w:type="spellStart"/>
      <w:r>
        <w:t>të</w:t>
      </w:r>
      <w:proofErr w:type="spellEnd"/>
      <w:r>
        <w:t xml:space="preserve"> </w:t>
      </w:r>
      <w:proofErr w:type="spellStart"/>
      <w:r>
        <w:t>lëvizura</w:t>
      </w:r>
      <w:proofErr w:type="spellEnd"/>
      <w:r>
        <w:t xml:space="preserve"> </w:t>
      </w:r>
      <w:proofErr w:type="spellStart"/>
      <w:r>
        <w:t>drejt</w:t>
      </w:r>
      <w:proofErr w:type="spellEnd"/>
      <w:r>
        <w:t xml:space="preserve"> IHÇK-</w:t>
      </w:r>
      <w:proofErr w:type="spellStart"/>
      <w:r>
        <w:t>së</w:t>
      </w:r>
      <w:proofErr w:type="spellEnd"/>
      <w:r>
        <w:t>(</w:t>
      </w:r>
      <w:proofErr w:type="spellStart"/>
      <w:r>
        <w:t>të</w:t>
      </w:r>
      <w:proofErr w:type="spellEnd"/>
      <w:r>
        <w:t xml:space="preserve"> </w:t>
      </w:r>
      <w:proofErr w:type="spellStart"/>
      <w:r>
        <w:t>themi</w:t>
      </w:r>
      <w:proofErr w:type="spellEnd"/>
      <w:r>
        <w:t xml:space="preserve"> 75%)</w:t>
      </w:r>
      <w:proofErr w:type="spellStart"/>
      <w:r>
        <w:t>që</w:t>
      </w:r>
      <w:proofErr w:type="spellEnd"/>
      <w:r>
        <w:t xml:space="preserve"> do </w:t>
      </w:r>
      <w:proofErr w:type="spellStart"/>
      <w:r>
        <w:t>të</w:t>
      </w:r>
      <w:proofErr w:type="spellEnd"/>
      <w:r>
        <w:t xml:space="preserve"> </w:t>
      </w:r>
      <w:proofErr w:type="spellStart"/>
      <w:r>
        <w:t>thotë</w:t>
      </w:r>
      <w:proofErr w:type="spellEnd"/>
      <w:r>
        <w:t xml:space="preserve"> </w:t>
      </w:r>
      <w:proofErr w:type="spellStart"/>
      <w:r>
        <w:t>që</w:t>
      </w:r>
      <w:proofErr w:type="spellEnd"/>
      <w:r>
        <w:t xml:space="preserve"> </w:t>
      </w:r>
      <w:proofErr w:type="spellStart"/>
      <w:r>
        <w:t>të</w:t>
      </w:r>
      <w:proofErr w:type="spellEnd"/>
      <w:r>
        <w:t xml:space="preserve"> </w:t>
      </w:r>
      <w:proofErr w:type="spellStart"/>
      <w:r>
        <w:t>licensuarit</w:t>
      </w:r>
      <w:proofErr w:type="spellEnd"/>
      <w:r>
        <w:t xml:space="preserve"> do </w:t>
      </w:r>
      <w:proofErr w:type="spellStart"/>
      <w:r>
        <w:t>të</w:t>
      </w:r>
      <w:proofErr w:type="spellEnd"/>
      <w:r>
        <w:t xml:space="preserve"> </w:t>
      </w:r>
      <w:proofErr w:type="spellStart"/>
      <w:r>
        <w:t>duhet</w:t>
      </w:r>
      <w:proofErr w:type="spellEnd"/>
      <w:r>
        <w:t xml:space="preserve"> </w:t>
      </w:r>
      <w:proofErr w:type="spellStart"/>
      <w:r>
        <w:t>të</w:t>
      </w:r>
      <w:proofErr w:type="spellEnd"/>
      <w:r>
        <w:t xml:space="preserve"> </w:t>
      </w:r>
      <w:proofErr w:type="spellStart"/>
      <w:r>
        <w:t>zvogëlojnë</w:t>
      </w:r>
      <w:proofErr w:type="spellEnd"/>
      <w:r>
        <w:t xml:space="preserve"> 25% </w:t>
      </w:r>
      <w:proofErr w:type="spellStart"/>
      <w:r>
        <w:t>të</w:t>
      </w:r>
      <w:proofErr w:type="spellEnd"/>
      <w:r>
        <w:t xml:space="preserve"> </w:t>
      </w:r>
      <w:proofErr w:type="spellStart"/>
      <w:r>
        <w:t>inflacionit</w:t>
      </w:r>
      <w:proofErr w:type="spellEnd"/>
      <w:r>
        <w:t xml:space="preserve"> me </w:t>
      </w:r>
      <w:proofErr w:type="spellStart"/>
      <w:r>
        <w:t>kostot</w:t>
      </w:r>
      <w:proofErr w:type="spellEnd"/>
      <w:r>
        <w:t xml:space="preserve"> e </w:t>
      </w:r>
      <w:proofErr w:type="spellStart"/>
      <w:r>
        <w:t>reduktuara</w:t>
      </w:r>
      <w:proofErr w:type="spellEnd"/>
      <w:r>
        <w:t>.</w:t>
      </w:r>
    </w:p>
    <w:p w:rsidR="00C975F4" w:rsidRDefault="00C975F4">
      <w:pPr>
        <w:pStyle w:val="CommentText"/>
      </w:pPr>
    </w:p>
  </w:comment>
  <w:comment w:id="48" w:author="KEK" w:date="2011-08-15T13:02:00Z" w:initials="KEK">
    <w:p w:rsidR="00C975F4" w:rsidRDefault="00C975F4" w:rsidP="00C975F4">
      <w:pPr>
        <w:pStyle w:val="CommentText"/>
      </w:pPr>
      <w:r>
        <w:rPr>
          <w:rStyle w:val="CommentReference"/>
        </w:rPr>
        <w:annotationRef/>
      </w:r>
      <w:proofErr w:type="spellStart"/>
      <w:r>
        <w:t>Të</w:t>
      </w:r>
      <w:proofErr w:type="spellEnd"/>
      <w:r>
        <w:t xml:space="preserve"> </w:t>
      </w:r>
      <w:proofErr w:type="spellStart"/>
      <w:r>
        <w:t>pajtohet</w:t>
      </w:r>
      <w:proofErr w:type="spellEnd"/>
      <w:r>
        <w:t xml:space="preserve"> </w:t>
      </w:r>
      <w:proofErr w:type="spellStart"/>
      <w:r>
        <w:t>paraprakisht</w:t>
      </w:r>
      <w:proofErr w:type="spellEnd"/>
      <w:r>
        <w:t xml:space="preserve"> </w:t>
      </w:r>
      <w:proofErr w:type="spellStart"/>
      <w:r>
        <w:t>dhe</w:t>
      </w:r>
      <w:proofErr w:type="spellEnd"/>
      <w:r>
        <w:t xml:space="preserve"> </w:t>
      </w:r>
      <w:proofErr w:type="spellStart"/>
      <w:r>
        <w:t>nuk</w:t>
      </w:r>
      <w:proofErr w:type="spellEnd"/>
      <w:r>
        <w:t xml:space="preserve"> </w:t>
      </w:r>
      <w:proofErr w:type="spellStart"/>
      <w:r>
        <w:t>duhet</w:t>
      </w:r>
      <w:proofErr w:type="spellEnd"/>
      <w:r>
        <w:t xml:space="preserve"> </w:t>
      </w:r>
      <w:proofErr w:type="spellStart"/>
      <w:proofErr w:type="gramStart"/>
      <w:r>
        <w:t>nënshtruar</w:t>
      </w:r>
      <w:proofErr w:type="spellEnd"/>
      <w:r>
        <w:t xml:space="preserve">  </w:t>
      </w:r>
      <w:proofErr w:type="spellStart"/>
      <w:r>
        <w:t>azhustimeve</w:t>
      </w:r>
      <w:proofErr w:type="spellEnd"/>
      <w:proofErr w:type="gramEnd"/>
      <w:r>
        <w:t xml:space="preserve"> </w:t>
      </w:r>
      <w:proofErr w:type="spellStart"/>
      <w:r>
        <w:t>arbitrare</w:t>
      </w:r>
      <w:proofErr w:type="spellEnd"/>
      <w:r>
        <w:t xml:space="preserve"> </w:t>
      </w:r>
      <w:proofErr w:type="spellStart"/>
      <w:r>
        <w:t>gjatë</w:t>
      </w:r>
      <w:proofErr w:type="spellEnd"/>
      <w:r>
        <w:t xml:space="preserve"> </w:t>
      </w:r>
      <w:proofErr w:type="spellStart"/>
      <w:r>
        <w:t>periudhave</w:t>
      </w:r>
      <w:proofErr w:type="spellEnd"/>
      <w:r>
        <w:t xml:space="preserve"> </w:t>
      </w:r>
      <w:proofErr w:type="spellStart"/>
      <w:r>
        <w:t>shqyrtuese</w:t>
      </w:r>
      <w:proofErr w:type="spellEnd"/>
      <w:r>
        <w:t xml:space="preserve"> </w:t>
      </w:r>
      <w:proofErr w:type="spellStart"/>
      <w:r>
        <w:t>vjetore</w:t>
      </w:r>
      <w:proofErr w:type="spellEnd"/>
      <w:r>
        <w:t>.</w:t>
      </w:r>
    </w:p>
    <w:p w:rsidR="00C975F4" w:rsidRDefault="00C975F4">
      <w:pPr>
        <w:pStyle w:val="CommentText"/>
      </w:pPr>
    </w:p>
  </w:comment>
  <w:comment w:id="59" w:author="KEK" w:date="2011-08-15T13:02:00Z" w:initials="KEK">
    <w:p w:rsidR="00C975F4" w:rsidRDefault="00C975F4">
      <w:pPr>
        <w:pStyle w:val="CommentText"/>
      </w:pPr>
      <w:r>
        <w:rPr>
          <w:rStyle w:val="CommentReference"/>
        </w:rPr>
        <w:annotationRef/>
      </w:r>
      <w:r>
        <w:t xml:space="preserve">Jo e </w:t>
      </w:r>
      <w:proofErr w:type="spellStart"/>
      <w:r>
        <w:t>qartë</w:t>
      </w:r>
      <w:proofErr w:type="spellEnd"/>
      <w:r>
        <w:t xml:space="preserve"> </w:t>
      </w:r>
      <w:proofErr w:type="spellStart"/>
      <w:r>
        <w:t>çka</w:t>
      </w:r>
      <w:proofErr w:type="spellEnd"/>
      <w:r>
        <w:t xml:space="preserve"> do </w:t>
      </w:r>
      <w:proofErr w:type="spellStart"/>
      <w:r>
        <w:t>të</w:t>
      </w:r>
      <w:proofErr w:type="spellEnd"/>
      <w:r>
        <w:t xml:space="preserve"> </w:t>
      </w:r>
      <w:proofErr w:type="spellStart"/>
      <w:r>
        <w:t>thotë</w:t>
      </w:r>
      <w:proofErr w:type="spellEnd"/>
      <w:r>
        <w:t xml:space="preserve"> </w:t>
      </w:r>
      <w:proofErr w:type="spellStart"/>
      <w:r>
        <w:t>kjo</w:t>
      </w:r>
      <w:proofErr w:type="spellEnd"/>
    </w:p>
  </w:comment>
  <w:comment w:id="60" w:author="KEK" w:date="2011-08-15T13:03:00Z" w:initials="KEK">
    <w:p w:rsidR="00C975F4" w:rsidRDefault="00C975F4" w:rsidP="00C975F4">
      <w:pPr>
        <w:pStyle w:val="CommentText"/>
      </w:pPr>
      <w:r>
        <w:rPr>
          <w:rStyle w:val="CommentReference"/>
        </w:rPr>
        <w:annotationRef/>
      </w:r>
      <w:r>
        <w:t xml:space="preserve">Si do </w:t>
      </w:r>
      <w:proofErr w:type="spellStart"/>
      <w:r>
        <w:t>të</w:t>
      </w:r>
      <w:proofErr w:type="spellEnd"/>
      <w:r>
        <w:t xml:space="preserve"> </w:t>
      </w:r>
      <w:proofErr w:type="spellStart"/>
      <w:r>
        <w:t>bëhet</w:t>
      </w:r>
      <w:proofErr w:type="spellEnd"/>
      <w:r>
        <w:t xml:space="preserve"> </w:t>
      </w:r>
      <w:proofErr w:type="spellStart"/>
      <w:r>
        <w:t>kjo</w:t>
      </w:r>
      <w:proofErr w:type="spellEnd"/>
      <w:r>
        <w:t>?</w:t>
      </w:r>
    </w:p>
    <w:p w:rsidR="00C975F4" w:rsidRDefault="00C975F4">
      <w:pPr>
        <w:pStyle w:val="CommentText"/>
      </w:pPr>
    </w:p>
  </w:comment>
  <w:comment w:id="61" w:author="KEK" w:date="2011-08-15T13:03:00Z" w:initials="KEK">
    <w:p w:rsidR="00C975F4" w:rsidRDefault="00C975F4" w:rsidP="00C975F4">
      <w:pPr>
        <w:pStyle w:val="CommentText"/>
      </w:pPr>
      <w:r>
        <w:rPr>
          <w:rStyle w:val="CommentReference"/>
        </w:rPr>
        <w:annotationRef/>
      </w:r>
      <w:proofErr w:type="spellStart"/>
      <w:r>
        <w:t>Duhet</w:t>
      </w:r>
      <w:proofErr w:type="spellEnd"/>
      <w:r>
        <w:t xml:space="preserve"> </w:t>
      </w:r>
      <w:proofErr w:type="spellStart"/>
      <w:r>
        <w:t>të</w:t>
      </w:r>
      <w:proofErr w:type="spellEnd"/>
      <w:r>
        <w:t xml:space="preserve"> </w:t>
      </w:r>
      <w:proofErr w:type="spellStart"/>
      <w:proofErr w:type="gramStart"/>
      <w:r>
        <w:t>propozohet</w:t>
      </w:r>
      <w:proofErr w:type="spellEnd"/>
      <w:r>
        <w:t xml:space="preserve">  </w:t>
      </w:r>
      <w:proofErr w:type="spellStart"/>
      <w:r>
        <w:t>nga</w:t>
      </w:r>
      <w:proofErr w:type="spellEnd"/>
      <w:proofErr w:type="gramEnd"/>
      <w:r>
        <w:t xml:space="preserve"> OSSH </w:t>
      </w:r>
      <w:proofErr w:type="spellStart"/>
      <w:r>
        <w:t>dhe</w:t>
      </w:r>
      <w:proofErr w:type="spellEnd"/>
      <w:r>
        <w:t xml:space="preserve"> </w:t>
      </w:r>
      <w:proofErr w:type="spellStart"/>
      <w:r>
        <w:t>rishikohet</w:t>
      </w:r>
      <w:proofErr w:type="spellEnd"/>
      <w:r>
        <w:t xml:space="preserve"> </w:t>
      </w:r>
      <w:proofErr w:type="spellStart"/>
      <w:r>
        <w:t>nga</w:t>
      </w:r>
      <w:proofErr w:type="spellEnd"/>
      <w:r>
        <w:t xml:space="preserve"> </w:t>
      </w:r>
      <w:proofErr w:type="spellStart"/>
      <w:r>
        <w:t>ZRrE-ja</w:t>
      </w:r>
      <w:proofErr w:type="spellEnd"/>
      <w:r>
        <w:t xml:space="preserve">  </w:t>
      </w:r>
      <w:proofErr w:type="spellStart"/>
      <w:r>
        <w:t>në</w:t>
      </w:r>
      <w:proofErr w:type="spellEnd"/>
      <w:r>
        <w:t xml:space="preserve"> </w:t>
      </w:r>
      <w:proofErr w:type="spellStart"/>
      <w:r>
        <w:t>nje</w:t>
      </w:r>
      <w:proofErr w:type="spellEnd"/>
      <w:r>
        <w:t xml:space="preserve"> </w:t>
      </w:r>
      <w:proofErr w:type="spellStart"/>
      <w:r>
        <w:t>proces</w:t>
      </w:r>
      <w:proofErr w:type="spellEnd"/>
      <w:r>
        <w:t xml:space="preserve"> transparent.</w:t>
      </w:r>
    </w:p>
    <w:p w:rsidR="00C975F4" w:rsidRDefault="00C975F4">
      <w:pPr>
        <w:pStyle w:val="CommentText"/>
      </w:pPr>
    </w:p>
  </w:comment>
  <w:comment w:id="96" w:author="KEK" w:date="2011-08-15T13:04:00Z" w:initials="KEK">
    <w:p w:rsidR="00C975F4" w:rsidRDefault="00C975F4" w:rsidP="00C975F4">
      <w:pPr>
        <w:pStyle w:val="CommentText"/>
      </w:pPr>
      <w:r>
        <w:rPr>
          <w:rStyle w:val="CommentReference"/>
        </w:rPr>
        <w:annotationRef/>
      </w:r>
      <w:proofErr w:type="spellStart"/>
      <w:r>
        <w:t>Duhet</w:t>
      </w:r>
      <w:proofErr w:type="spellEnd"/>
      <w:r>
        <w:t xml:space="preserve"> </w:t>
      </w:r>
      <w:proofErr w:type="spellStart"/>
      <w:r>
        <w:t>të</w:t>
      </w:r>
      <w:proofErr w:type="spellEnd"/>
      <w:r>
        <w:t xml:space="preserve"> </w:t>
      </w:r>
      <w:proofErr w:type="spellStart"/>
      <w:r>
        <w:t>kuptojmë</w:t>
      </w:r>
      <w:proofErr w:type="spellEnd"/>
      <w:r>
        <w:t xml:space="preserve"> </w:t>
      </w:r>
      <w:proofErr w:type="spellStart"/>
      <w:r>
        <w:t>që</w:t>
      </w:r>
      <w:proofErr w:type="spellEnd"/>
      <w:r>
        <w:t xml:space="preserve"> OSSH </w:t>
      </w:r>
      <w:proofErr w:type="spellStart"/>
      <w:r>
        <w:t>duhet</w:t>
      </w:r>
      <w:proofErr w:type="spellEnd"/>
      <w:r>
        <w:t xml:space="preserve"> </w:t>
      </w:r>
      <w:proofErr w:type="spellStart"/>
      <w:r>
        <w:t>të</w:t>
      </w:r>
      <w:proofErr w:type="spellEnd"/>
      <w:r>
        <w:t xml:space="preserve"> </w:t>
      </w:r>
      <w:proofErr w:type="spellStart"/>
      <w:proofErr w:type="gramStart"/>
      <w:r>
        <w:t>llogaritë</w:t>
      </w:r>
      <w:proofErr w:type="spellEnd"/>
      <w:r>
        <w:t xml:space="preserve">  </w:t>
      </w:r>
      <w:proofErr w:type="spellStart"/>
      <w:r>
        <w:t>për</w:t>
      </w:r>
      <w:proofErr w:type="spellEnd"/>
      <w:proofErr w:type="gramEnd"/>
      <w:r>
        <w:t xml:space="preserve"> </w:t>
      </w:r>
      <w:proofErr w:type="spellStart"/>
      <w:r>
        <w:t>tërë</w:t>
      </w:r>
      <w:proofErr w:type="spellEnd"/>
      <w:r>
        <w:t xml:space="preserve"> </w:t>
      </w:r>
      <w:proofErr w:type="spellStart"/>
      <w:r>
        <w:t>energjinë</w:t>
      </w:r>
      <w:proofErr w:type="spellEnd"/>
      <w:r>
        <w:t xml:space="preserve"> e </w:t>
      </w:r>
      <w:proofErr w:type="spellStart"/>
      <w:r>
        <w:t>pranuar</w:t>
      </w:r>
      <w:proofErr w:type="spellEnd"/>
      <w:r>
        <w:t xml:space="preserve"> </w:t>
      </w:r>
      <w:proofErr w:type="spellStart"/>
      <w:r>
        <w:t>nga</w:t>
      </w:r>
      <w:proofErr w:type="spellEnd"/>
      <w:r>
        <w:t xml:space="preserve"> OST </w:t>
      </w:r>
      <w:proofErr w:type="spellStart"/>
      <w:r>
        <w:t>në</w:t>
      </w:r>
      <w:proofErr w:type="spellEnd"/>
      <w:r>
        <w:t xml:space="preserve"> </w:t>
      </w:r>
      <w:proofErr w:type="spellStart"/>
      <w:r>
        <w:t>pikat</w:t>
      </w:r>
      <w:proofErr w:type="spellEnd"/>
      <w:r>
        <w:t xml:space="preserve"> </w:t>
      </w:r>
      <w:proofErr w:type="spellStart"/>
      <w:r>
        <w:t>hyrëse</w:t>
      </w:r>
      <w:proofErr w:type="spellEnd"/>
      <w:r>
        <w:t xml:space="preserve"> </w:t>
      </w:r>
      <w:proofErr w:type="spellStart"/>
      <w:r>
        <w:t>të</w:t>
      </w:r>
      <w:proofErr w:type="spellEnd"/>
      <w:r>
        <w:t xml:space="preserve"> </w:t>
      </w:r>
      <w:proofErr w:type="spellStart"/>
      <w:r>
        <w:t>Rrjetit</w:t>
      </w:r>
      <w:proofErr w:type="spellEnd"/>
      <w:r>
        <w:t xml:space="preserve"> </w:t>
      </w:r>
      <w:proofErr w:type="spellStart"/>
      <w:r>
        <w:t>Distributiv</w:t>
      </w:r>
      <w:proofErr w:type="spellEnd"/>
      <w:r>
        <w:t xml:space="preserve">. PES-i do </w:t>
      </w:r>
      <w:proofErr w:type="spellStart"/>
      <w:r>
        <w:t>të</w:t>
      </w:r>
      <w:proofErr w:type="spellEnd"/>
      <w:r>
        <w:t xml:space="preserve"> </w:t>
      </w:r>
      <w:proofErr w:type="spellStart"/>
      <w:r>
        <w:t>pagujë</w:t>
      </w:r>
      <w:proofErr w:type="spellEnd"/>
      <w:r>
        <w:t xml:space="preserve"> </w:t>
      </w:r>
      <w:proofErr w:type="spellStart"/>
      <w:r>
        <w:t>për</w:t>
      </w:r>
      <w:proofErr w:type="spellEnd"/>
      <w:r>
        <w:t xml:space="preserve"> </w:t>
      </w:r>
      <w:proofErr w:type="spellStart"/>
      <w:proofErr w:type="gramStart"/>
      <w:r>
        <w:t>energjinë</w:t>
      </w:r>
      <w:proofErr w:type="spellEnd"/>
      <w:r>
        <w:t xml:space="preserve">  </w:t>
      </w:r>
      <w:proofErr w:type="spellStart"/>
      <w:r>
        <w:t>bazuar</w:t>
      </w:r>
      <w:proofErr w:type="spellEnd"/>
      <w:proofErr w:type="gramEnd"/>
      <w:r>
        <w:t xml:space="preserve"> </w:t>
      </w:r>
      <w:proofErr w:type="spellStart"/>
      <w:r>
        <w:t>në</w:t>
      </w:r>
      <w:proofErr w:type="spellEnd"/>
      <w:r>
        <w:t xml:space="preserve"> </w:t>
      </w:r>
      <w:proofErr w:type="spellStart"/>
      <w:r>
        <w:t>shumën</w:t>
      </w:r>
      <w:proofErr w:type="spellEnd"/>
      <w:r>
        <w:t xml:space="preserve"> e </w:t>
      </w:r>
      <w:proofErr w:type="spellStart"/>
      <w:r>
        <w:t>njehsorëve</w:t>
      </w:r>
      <w:proofErr w:type="spellEnd"/>
      <w:r>
        <w:t xml:space="preserve"> </w:t>
      </w:r>
      <w:proofErr w:type="spellStart"/>
      <w:r>
        <w:t>të</w:t>
      </w:r>
      <w:proofErr w:type="spellEnd"/>
      <w:r>
        <w:t xml:space="preserve"> OSSH </w:t>
      </w:r>
      <w:proofErr w:type="spellStart"/>
      <w:r>
        <w:t>tek</w:t>
      </w:r>
      <w:proofErr w:type="spellEnd"/>
      <w:r>
        <w:t xml:space="preserve"> </w:t>
      </w:r>
      <w:proofErr w:type="spellStart"/>
      <w:r>
        <w:t>konsumatorët</w:t>
      </w:r>
      <w:proofErr w:type="spellEnd"/>
      <w:r>
        <w:t xml:space="preserve"> distributive </w:t>
      </w:r>
      <w:proofErr w:type="spellStart"/>
      <w:r>
        <w:t>të</w:t>
      </w:r>
      <w:proofErr w:type="spellEnd"/>
      <w:r>
        <w:t xml:space="preserve"> PES-it. </w:t>
      </w:r>
      <w:proofErr w:type="spellStart"/>
      <w:r>
        <w:t>Diferenca</w:t>
      </w:r>
      <w:proofErr w:type="spellEnd"/>
      <w:r>
        <w:t xml:space="preserve"> </w:t>
      </w:r>
      <w:proofErr w:type="spellStart"/>
      <w:proofErr w:type="gramStart"/>
      <w:r>
        <w:t>mes</w:t>
      </w:r>
      <w:proofErr w:type="spellEnd"/>
      <w:r>
        <w:t xml:space="preserve">  </w:t>
      </w:r>
      <w:proofErr w:type="spellStart"/>
      <w:r>
        <w:t>energjisë</w:t>
      </w:r>
      <w:proofErr w:type="spellEnd"/>
      <w:proofErr w:type="gramEnd"/>
      <w:r>
        <w:t xml:space="preserve"> </w:t>
      </w:r>
      <w:proofErr w:type="spellStart"/>
      <w:r>
        <w:t>së</w:t>
      </w:r>
      <w:proofErr w:type="spellEnd"/>
      <w:r>
        <w:t xml:space="preserve"> </w:t>
      </w:r>
      <w:proofErr w:type="spellStart"/>
      <w:r>
        <w:t>shpërndarë</w:t>
      </w:r>
      <w:proofErr w:type="spellEnd"/>
      <w:r>
        <w:t xml:space="preserve">  </w:t>
      </w:r>
      <w:proofErr w:type="spellStart"/>
      <w:r>
        <w:t>në</w:t>
      </w:r>
      <w:proofErr w:type="spellEnd"/>
      <w:r>
        <w:t xml:space="preserve"> </w:t>
      </w:r>
      <w:proofErr w:type="spellStart"/>
      <w:r>
        <w:t>sistemin</w:t>
      </w:r>
      <w:proofErr w:type="spellEnd"/>
      <w:r>
        <w:t xml:space="preserve"> distributive </w:t>
      </w:r>
      <w:proofErr w:type="spellStart"/>
      <w:r>
        <w:t>dhe</w:t>
      </w:r>
      <w:proofErr w:type="spellEnd"/>
      <w:r>
        <w:t xml:space="preserve"> </w:t>
      </w:r>
      <w:proofErr w:type="spellStart"/>
      <w:r>
        <w:t>energjisë</w:t>
      </w:r>
      <w:proofErr w:type="spellEnd"/>
      <w:r>
        <w:t xml:space="preserve"> </w:t>
      </w:r>
      <w:proofErr w:type="spellStart"/>
      <w:r>
        <w:t>së</w:t>
      </w:r>
      <w:proofErr w:type="spellEnd"/>
      <w:r>
        <w:t xml:space="preserve"> </w:t>
      </w:r>
      <w:proofErr w:type="spellStart"/>
      <w:r>
        <w:t>regjistruar</w:t>
      </w:r>
      <w:proofErr w:type="spellEnd"/>
      <w:r>
        <w:t xml:space="preserve"> </w:t>
      </w:r>
      <w:proofErr w:type="spellStart"/>
      <w:r>
        <w:t>në</w:t>
      </w:r>
      <w:proofErr w:type="spellEnd"/>
      <w:r>
        <w:t xml:space="preserve"> </w:t>
      </w:r>
      <w:proofErr w:type="spellStart"/>
      <w:r>
        <w:t>nëjhsorët</w:t>
      </w:r>
      <w:proofErr w:type="spellEnd"/>
      <w:r>
        <w:t xml:space="preserve"> e </w:t>
      </w:r>
      <w:proofErr w:type="spellStart"/>
      <w:r>
        <w:t>konsumatorëve</w:t>
      </w:r>
      <w:proofErr w:type="spellEnd"/>
      <w:r>
        <w:t xml:space="preserve"> </w:t>
      </w:r>
      <w:proofErr w:type="spellStart"/>
      <w:r>
        <w:t>janë</w:t>
      </w:r>
      <w:proofErr w:type="spellEnd"/>
      <w:r>
        <w:t xml:space="preserve"> </w:t>
      </w:r>
      <w:proofErr w:type="spellStart"/>
      <w:r>
        <w:t>humbjet</w:t>
      </w:r>
      <w:proofErr w:type="spellEnd"/>
      <w:r>
        <w:t xml:space="preserve"> distributive (</w:t>
      </w:r>
      <w:proofErr w:type="spellStart"/>
      <w:r>
        <w:t>teknike</w:t>
      </w:r>
      <w:proofErr w:type="spellEnd"/>
      <w:r>
        <w:t xml:space="preserve"> </w:t>
      </w:r>
      <w:proofErr w:type="spellStart"/>
      <w:r>
        <w:t>dhe</w:t>
      </w:r>
      <w:proofErr w:type="spellEnd"/>
      <w:r>
        <w:t xml:space="preserve"> </w:t>
      </w:r>
      <w:proofErr w:type="spellStart"/>
      <w:r>
        <w:t>komerciale</w:t>
      </w:r>
      <w:proofErr w:type="spellEnd"/>
      <w:r>
        <w:t xml:space="preserve">) </w:t>
      </w:r>
      <w:proofErr w:type="spellStart"/>
      <w:r>
        <w:t>për</w:t>
      </w:r>
      <w:proofErr w:type="spellEnd"/>
      <w:r>
        <w:t xml:space="preserve"> </w:t>
      </w:r>
      <w:proofErr w:type="spellStart"/>
      <w:r>
        <w:t>të</w:t>
      </w:r>
      <w:proofErr w:type="spellEnd"/>
      <w:r>
        <w:t xml:space="preserve"> </w:t>
      </w:r>
      <w:proofErr w:type="spellStart"/>
      <w:r>
        <w:t>cilat</w:t>
      </w:r>
      <w:proofErr w:type="spellEnd"/>
      <w:r>
        <w:t xml:space="preserve"> OSSH </w:t>
      </w:r>
      <w:proofErr w:type="spellStart"/>
      <w:r>
        <w:t>duhet</w:t>
      </w:r>
      <w:proofErr w:type="spellEnd"/>
      <w:r>
        <w:t xml:space="preserve"> </w:t>
      </w:r>
      <w:proofErr w:type="spellStart"/>
      <w:r>
        <w:t>të</w:t>
      </w:r>
      <w:proofErr w:type="spellEnd"/>
      <w:r>
        <w:t xml:space="preserve"> </w:t>
      </w:r>
      <w:proofErr w:type="spellStart"/>
      <w:r>
        <w:t>paguajë</w:t>
      </w:r>
      <w:proofErr w:type="spellEnd"/>
      <w:r>
        <w:t xml:space="preserve"> </w:t>
      </w:r>
      <w:proofErr w:type="spellStart"/>
      <w:r>
        <w:t>dhe</w:t>
      </w:r>
      <w:proofErr w:type="spellEnd"/>
      <w:r>
        <w:t xml:space="preserve"> </w:t>
      </w:r>
      <w:proofErr w:type="spellStart"/>
      <w:r>
        <w:t>përfshijë</w:t>
      </w:r>
      <w:proofErr w:type="spellEnd"/>
      <w:r>
        <w:t xml:space="preserve"> </w:t>
      </w:r>
      <w:proofErr w:type="spellStart"/>
      <w:r>
        <w:t>lejmin</w:t>
      </w:r>
      <w:proofErr w:type="spellEnd"/>
      <w:r>
        <w:t xml:space="preserve"> e </w:t>
      </w:r>
      <w:proofErr w:type="spellStart"/>
      <w:r>
        <w:t>humbjes</w:t>
      </w:r>
      <w:proofErr w:type="spellEnd"/>
      <w:r>
        <w:t xml:space="preserve"> </w:t>
      </w:r>
      <w:proofErr w:type="spellStart"/>
      <w:r>
        <w:t>të</w:t>
      </w:r>
      <w:proofErr w:type="spellEnd"/>
      <w:r>
        <w:t xml:space="preserve"> </w:t>
      </w:r>
      <w:proofErr w:type="spellStart"/>
      <w:r>
        <w:t>përfshirë</w:t>
      </w:r>
      <w:proofErr w:type="spellEnd"/>
      <w:r>
        <w:t xml:space="preserve"> </w:t>
      </w:r>
      <w:proofErr w:type="spellStart"/>
      <w:r>
        <w:t>në</w:t>
      </w:r>
      <w:proofErr w:type="spellEnd"/>
      <w:r>
        <w:t xml:space="preserve"> </w:t>
      </w:r>
      <w:proofErr w:type="spellStart"/>
      <w:r>
        <w:t>tarifat</w:t>
      </w:r>
      <w:proofErr w:type="spellEnd"/>
      <w:r>
        <w:t xml:space="preserve"> e DUOS.</w:t>
      </w:r>
    </w:p>
    <w:p w:rsidR="00C975F4" w:rsidRDefault="00C975F4">
      <w:pPr>
        <w:pStyle w:val="CommentText"/>
      </w:pPr>
    </w:p>
  </w:comment>
  <w:comment w:id="97" w:author="KEK" w:date="2011-08-15T13:04:00Z" w:initials="KEK">
    <w:p w:rsidR="00C975F4" w:rsidRDefault="00C975F4" w:rsidP="00C975F4">
      <w:pPr>
        <w:pStyle w:val="CommentText"/>
      </w:pPr>
      <w:r>
        <w:rPr>
          <w:rStyle w:val="CommentReference"/>
        </w:rPr>
        <w:annotationRef/>
      </w:r>
      <w:proofErr w:type="spellStart"/>
      <w:r>
        <w:t>Të</w:t>
      </w:r>
      <w:proofErr w:type="spellEnd"/>
      <w:r>
        <w:t xml:space="preserve"> </w:t>
      </w:r>
      <w:proofErr w:type="spellStart"/>
      <w:r>
        <w:t>mënjanohen</w:t>
      </w:r>
      <w:proofErr w:type="spellEnd"/>
      <w:r>
        <w:t xml:space="preserve"> </w:t>
      </w:r>
      <w:proofErr w:type="spellStart"/>
      <w:r>
        <w:t>lejimet</w:t>
      </w:r>
      <w:proofErr w:type="spellEnd"/>
      <w:r>
        <w:t xml:space="preserve"> </w:t>
      </w:r>
      <w:proofErr w:type="spellStart"/>
      <w:r>
        <w:t>arbitrare</w:t>
      </w:r>
      <w:proofErr w:type="spellEnd"/>
      <w:r>
        <w:t xml:space="preserve"> </w:t>
      </w:r>
      <w:proofErr w:type="spellStart"/>
      <w:r>
        <w:t>dhe</w:t>
      </w:r>
      <w:proofErr w:type="spellEnd"/>
      <w:r>
        <w:t xml:space="preserve"> </w:t>
      </w:r>
      <w:proofErr w:type="spellStart"/>
      <w:r>
        <w:t>të</w:t>
      </w:r>
      <w:proofErr w:type="spellEnd"/>
      <w:r>
        <w:t xml:space="preserve"> </w:t>
      </w:r>
      <w:proofErr w:type="spellStart"/>
      <w:r>
        <w:t>pasigurta</w:t>
      </w:r>
      <w:proofErr w:type="spellEnd"/>
      <w:r>
        <w:t xml:space="preserve"> </w:t>
      </w:r>
      <w:proofErr w:type="spellStart"/>
      <w:r>
        <w:t>të</w:t>
      </w:r>
      <w:proofErr w:type="spellEnd"/>
      <w:r>
        <w:t xml:space="preserve"> </w:t>
      </w:r>
      <w:proofErr w:type="spellStart"/>
      <w:r>
        <w:t>humbjeve</w:t>
      </w:r>
      <w:proofErr w:type="spellEnd"/>
      <w:r>
        <w:t xml:space="preserve"> </w:t>
      </w:r>
      <w:proofErr w:type="spellStart"/>
      <w:r>
        <w:t>gjjatë</w:t>
      </w:r>
      <w:proofErr w:type="spellEnd"/>
      <w:r>
        <w:t xml:space="preserve"> </w:t>
      </w:r>
      <w:proofErr w:type="spellStart"/>
      <w:r>
        <w:t>shqyrtimeve</w:t>
      </w:r>
      <w:proofErr w:type="spellEnd"/>
      <w:r>
        <w:t xml:space="preserve"> </w:t>
      </w:r>
      <w:proofErr w:type="spellStart"/>
      <w:r>
        <w:t>periodike</w:t>
      </w:r>
      <w:proofErr w:type="spellEnd"/>
      <w:r>
        <w:t xml:space="preserve">, </w:t>
      </w:r>
      <w:proofErr w:type="spellStart"/>
      <w:r>
        <w:t>lejimi</w:t>
      </w:r>
      <w:proofErr w:type="spellEnd"/>
      <w:r>
        <w:t xml:space="preserve"> I </w:t>
      </w:r>
      <w:proofErr w:type="spellStart"/>
      <w:r>
        <w:t>humbjeve</w:t>
      </w:r>
      <w:proofErr w:type="spellEnd"/>
      <w:r>
        <w:t xml:space="preserve"> </w:t>
      </w:r>
      <w:proofErr w:type="spellStart"/>
      <w:r>
        <w:t>duhet</w:t>
      </w:r>
      <w:proofErr w:type="spellEnd"/>
      <w:r>
        <w:t xml:space="preserve"> </w:t>
      </w:r>
      <w:proofErr w:type="spellStart"/>
      <w:r>
        <w:t>të</w:t>
      </w:r>
      <w:proofErr w:type="spellEnd"/>
      <w:r>
        <w:t xml:space="preserve"> </w:t>
      </w:r>
      <w:proofErr w:type="spellStart"/>
      <w:r>
        <w:t>caktohet</w:t>
      </w:r>
      <w:proofErr w:type="spellEnd"/>
      <w:r>
        <w:t xml:space="preserve"> </w:t>
      </w:r>
      <w:proofErr w:type="spellStart"/>
      <w:r>
        <w:t>paraprakisht</w:t>
      </w:r>
      <w:proofErr w:type="spellEnd"/>
      <w:r>
        <w:t>.</w:t>
      </w:r>
    </w:p>
    <w:p w:rsidR="00C975F4" w:rsidRDefault="00C975F4">
      <w:pPr>
        <w:pStyle w:val="CommentText"/>
      </w:pPr>
    </w:p>
  </w:comment>
  <w:comment w:id="98" w:author="KEK" w:date="2011-08-15T13:04:00Z" w:initials="KEK">
    <w:p w:rsidR="00C975F4" w:rsidRDefault="00C975F4" w:rsidP="00C975F4">
      <w:pPr>
        <w:pStyle w:val="CommentText"/>
      </w:pPr>
      <w:r>
        <w:rPr>
          <w:rStyle w:val="CommentReference"/>
        </w:rPr>
        <w:annotationRef/>
      </w:r>
      <w:r>
        <w:t xml:space="preserve">A </w:t>
      </w:r>
      <w:proofErr w:type="spellStart"/>
      <w:r>
        <w:t>ka</w:t>
      </w:r>
      <w:proofErr w:type="spellEnd"/>
      <w:r>
        <w:t xml:space="preserve"> </w:t>
      </w:r>
      <w:proofErr w:type="spellStart"/>
      <w:r>
        <w:t>kjo</w:t>
      </w:r>
      <w:proofErr w:type="spellEnd"/>
      <w:r>
        <w:t xml:space="preserve"> </w:t>
      </w:r>
      <w:proofErr w:type="spellStart"/>
      <w:r>
        <w:t>të</w:t>
      </w:r>
      <w:proofErr w:type="spellEnd"/>
      <w:r>
        <w:t xml:space="preserve"> </w:t>
      </w:r>
      <w:proofErr w:type="spellStart"/>
      <w:r>
        <w:t>bëjë</w:t>
      </w:r>
      <w:proofErr w:type="spellEnd"/>
      <w:r>
        <w:t xml:space="preserve"> </w:t>
      </w:r>
      <w:proofErr w:type="spellStart"/>
      <w:proofErr w:type="gramStart"/>
      <w:r>
        <w:t>më</w:t>
      </w:r>
      <w:proofErr w:type="spellEnd"/>
      <w:r>
        <w:t xml:space="preserve">  </w:t>
      </w:r>
      <w:proofErr w:type="spellStart"/>
      <w:r>
        <w:t>diferencën</w:t>
      </w:r>
      <w:proofErr w:type="spellEnd"/>
      <w:proofErr w:type="gramEnd"/>
      <w:r>
        <w:t xml:space="preserve"> </w:t>
      </w:r>
      <w:proofErr w:type="spellStart"/>
      <w:r>
        <w:t>mes</w:t>
      </w:r>
      <w:proofErr w:type="spellEnd"/>
      <w:r>
        <w:t xml:space="preserve"> </w:t>
      </w:r>
      <w:proofErr w:type="spellStart"/>
      <w:r>
        <w:t>kostos</w:t>
      </w:r>
      <w:proofErr w:type="spellEnd"/>
      <w:r>
        <w:t xml:space="preserve"> </w:t>
      </w:r>
      <w:proofErr w:type="spellStart"/>
      <w:r>
        <w:t>së</w:t>
      </w:r>
      <w:proofErr w:type="spellEnd"/>
      <w:r>
        <w:t xml:space="preserve"> </w:t>
      </w:r>
      <w:proofErr w:type="spellStart"/>
      <w:r>
        <w:t>vlerësusr</w:t>
      </w:r>
      <w:proofErr w:type="spellEnd"/>
      <w:r>
        <w:t xml:space="preserve"> </w:t>
      </w:r>
      <w:proofErr w:type="spellStart"/>
      <w:r>
        <w:t>të</w:t>
      </w:r>
      <w:proofErr w:type="spellEnd"/>
      <w:r>
        <w:t xml:space="preserve"> </w:t>
      </w:r>
      <w:proofErr w:type="spellStart"/>
      <w:r>
        <w:t>energjisë</w:t>
      </w:r>
      <w:proofErr w:type="spellEnd"/>
      <w:r>
        <w:t xml:space="preserve"> </w:t>
      </w:r>
      <w:proofErr w:type="spellStart"/>
      <w:r>
        <w:t>më</w:t>
      </w:r>
      <w:proofErr w:type="spellEnd"/>
      <w:r>
        <w:t xml:space="preserve"> </w:t>
      </w:r>
      <w:proofErr w:type="spellStart"/>
      <w:r>
        <w:t>shumicë</w:t>
      </w:r>
      <w:proofErr w:type="spellEnd"/>
      <w:r>
        <w:t xml:space="preserve"> </w:t>
      </w:r>
      <w:proofErr w:type="spellStart"/>
      <w:r>
        <w:t>dhe</w:t>
      </w:r>
      <w:proofErr w:type="spellEnd"/>
      <w:r>
        <w:t xml:space="preserve"> </w:t>
      </w:r>
      <w:proofErr w:type="spellStart"/>
      <w:r>
        <w:t>kostos</w:t>
      </w:r>
      <w:proofErr w:type="spellEnd"/>
      <w:r>
        <w:t xml:space="preserve"> </w:t>
      </w:r>
      <w:proofErr w:type="spellStart"/>
      <w:r>
        <w:t>aktuale</w:t>
      </w:r>
      <w:proofErr w:type="spellEnd"/>
      <w:r>
        <w:t>?</w:t>
      </w:r>
    </w:p>
    <w:p w:rsidR="00C975F4" w:rsidRDefault="00C975F4">
      <w:pPr>
        <w:pStyle w:val="CommentText"/>
      </w:pPr>
    </w:p>
  </w:comment>
  <w:comment w:id="99" w:author="KEK" w:date="2011-08-15T13:05:00Z" w:initials="KEK">
    <w:p w:rsidR="00C975F4" w:rsidRDefault="00C975F4" w:rsidP="00C975F4">
      <w:pPr>
        <w:pStyle w:val="CommentText"/>
      </w:pPr>
      <w:r>
        <w:rPr>
          <w:rStyle w:val="CommentReference"/>
        </w:rPr>
        <w:annotationRef/>
      </w:r>
      <w:proofErr w:type="spellStart"/>
      <w:r>
        <w:t>Dy</w:t>
      </w:r>
      <w:proofErr w:type="spellEnd"/>
      <w:r>
        <w:t xml:space="preserve"> </w:t>
      </w:r>
      <w:proofErr w:type="spellStart"/>
      <w:r>
        <w:t>çëshje</w:t>
      </w:r>
      <w:proofErr w:type="spellEnd"/>
      <w:r>
        <w:t xml:space="preserve"> </w:t>
      </w:r>
      <w:proofErr w:type="spellStart"/>
      <w:r>
        <w:t>rreth</w:t>
      </w:r>
      <w:proofErr w:type="spellEnd"/>
      <w:r>
        <w:t xml:space="preserve"> </w:t>
      </w:r>
      <w:proofErr w:type="spellStart"/>
      <w:r>
        <w:t>faktorit</w:t>
      </w:r>
      <w:proofErr w:type="spellEnd"/>
      <w:r>
        <w:t xml:space="preserve"> </w:t>
      </w:r>
      <w:proofErr w:type="spellStart"/>
      <w:r>
        <w:t>të</w:t>
      </w:r>
      <w:proofErr w:type="spellEnd"/>
      <w:r>
        <w:t xml:space="preserve"> </w:t>
      </w:r>
      <w:proofErr w:type="spellStart"/>
      <w:r>
        <w:t>ndarjes</w:t>
      </w:r>
      <w:proofErr w:type="spellEnd"/>
      <w:r>
        <w:t xml:space="preserve"> </w:t>
      </w:r>
      <w:proofErr w:type="spellStart"/>
      <w:r>
        <w:t>së</w:t>
      </w:r>
      <w:proofErr w:type="spellEnd"/>
      <w:r>
        <w:t xml:space="preserve"> </w:t>
      </w:r>
      <w:proofErr w:type="spellStart"/>
      <w:r>
        <w:t>humbjeve</w:t>
      </w:r>
      <w:proofErr w:type="spellEnd"/>
      <w:r>
        <w:t>:</w:t>
      </w:r>
    </w:p>
    <w:p w:rsidR="00C975F4" w:rsidRDefault="00C975F4" w:rsidP="00C975F4">
      <w:pPr>
        <w:pStyle w:val="CommentText"/>
        <w:numPr>
          <w:ilvl w:val="0"/>
          <w:numId w:val="45"/>
        </w:numPr>
      </w:pPr>
      <w:proofErr w:type="spellStart"/>
      <w:r>
        <w:t>Duhet</w:t>
      </w:r>
      <w:proofErr w:type="spellEnd"/>
      <w:r>
        <w:t xml:space="preserve"> </w:t>
      </w:r>
      <w:proofErr w:type="spellStart"/>
      <w:r>
        <w:t>të</w:t>
      </w:r>
      <w:proofErr w:type="spellEnd"/>
      <w:r>
        <w:t xml:space="preserve"> </w:t>
      </w:r>
      <w:proofErr w:type="spellStart"/>
      <w:r>
        <w:t>caktohet</w:t>
      </w:r>
      <w:proofErr w:type="spellEnd"/>
      <w:r>
        <w:t xml:space="preserve"> </w:t>
      </w:r>
      <w:proofErr w:type="spellStart"/>
      <w:r>
        <w:t>paraprakisht</w:t>
      </w:r>
      <w:proofErr w:type="spellEnd"/>
      <w:r>
        <w:t xml:space="preserve"> </w:t>
      </w:r>
      <w:proofErr w:type="spellStart"/>
      <w:r>
        <w:t>për</w:t>
      </w:r>
      <w:proofErr w:type="spellEnd"/>
      <w:r>
        <w:t xml:space="preserve"> </w:t>
      </w:r>
      <w:proofErr w:type="spellStart"/>
      <w:r>
        <w:t>të</w:t>
      </w:r>
      <w:proofErr w:type="spellEnd"/>
      <w:r>
        <w:t xml:space="preserve"> </w:t>
      </w:r>
      <w:proofErr w:type="spellStart"/>
      <w:r>
        <w:t>ofruar</w:t>
      </w:r>
      <w:proofErr w:type="spellEnd"/>
      <w:r>
        <w:t xml:space="preserve"> </w:t>
      </w:r>
      <w:proofErr w:type="spellStart"/>
      <w:r>
        <w:t>siguri</w:t>
      </w:r>
      <w:proofErr w:type="spellEnd"/>
      <w:r>
        <w:t xml:space="preserve"> </w:t>
      </w:r>
      <w:proofErr w:type="spellStart"/>
      <w:r>
        <w:t>që</w:t>
      </w:r>
      <w:proofErr w:type="spellEnd"/>
      <w:r>
        <w:t xml:space="preserve"> </w:t>
      </w:r>
      <w:proofErr w:type="spellStart"/>
      <w:r>
        <w:t>vlerat</w:t>
      </w:r>
      <w:proofErr w:type="spellEnd"/>
      <w:r>
        <w:t xml:space="preserve"> </w:t>
      </w:r>
      <w:proofErr w:type="spellStart"/>
      <w:r>
        <w:t>arbitrare</w:t>
      </w:r>
      <w:proofErr w:type="spellEnd"/>
      <w:r>
        <w:t xml:space="preserve"> </w:t>
      </w:r>
      <w:proofErr w:type="spellStart"/>
      <w:r>
        <w:t>nuk</w:t>
      </w:r>
      <w:proofErr w:type="spellEnd"/>
      <w:r>
        <w:t xml:space="preserve"> do </w:t>
      </w:r>
      <w:proofErr w:type="spellStart"/>
      <w:r>
        <w:t>të</w:t>
      </w:r>
      <w:proofErr w:type="spellEnd"/>
      <w:r>
        <w:t xml:space="preserve"> </w:t>
      </w:r>
      <w:proofErr w:type="spellStart"/>
      <w:r>
        <w:t>aplikohen</w:t>
      </w:r>
      <w:proofErr w:type="spellEnd"/>
      <w:r>
        <w:t xml:space="preserve"> </w:t>
      </w:r>
      <w:proofErr w:type="spellStart"/>
      <w:r>
        <w:t>në</w:t>
      </w:r>
      <w:proofErr w:type="spellEnd"/>
      <w:r>
        <w:t xml:space="preserve"> </w:t>
      </w:r>
      <w:proofErr w:type="spellStart"/>
      <w:r>
        <w:t>vitet</w:t>
      </w:r>
      <w:proofErr w:type="spellEnd"/>
      <w:r>
        <w:t xml:space="preserve"> e </w:t>
      </w:r>
      <w:proofErr w:type="spellStart"/>
      <w:r>
        <w:t>ardhshme</w:t>
      </w:r>
      <w:proofErr w:type="spellEnd"/>
      <w:r>
        <w:t>.</w:t>
      </w:r>
    </w:p>
    <w:p w:rsidR="00C975F4" w:rsidRDefault="00C975F4" w:rsidP="00C975F4">
      <w:pPr>
        <w:pStyle w:val="CommentText"/>
      </w:pPr>
      <w:r>
        <w:t xml:space="preserve"> </w:t>
      </w:r>
      <w:proofErr w:type="spellStart"/>
      <w:r>
        <w:t>Duhet</w:t>
      </w:r>
      <w:proofErr w:type="spellEnd"/>
      <w:r>
        <w:t xml:space="preserve"> </w:t>
      </w:r>
      <w:proofErr w:type="spellStart"/>
      <w:r>
        <w:t>ti</w:t>
      </w:r>
      <w:proofErr w:type="spellEnd"/>
      <w:r>
        <w:t xml:space="preserve"> </w:t>
      </w:r>
      <w:proofErr w:type="spellStart"/>
      <w:r>
        <w:t>ofrojë</w:t>
      </w:r>
      <w:proofErr w:type="spellEnd"/>
      <w:r>
        <w:t xml:space="preserve"> OSSH-</w:t>
      </w:r>
      <w:proofErr w:type="spellStart"/>
      <w:r>
        <w:t>së</w:t>
      </w:r>
      <w:proofErr w:type="spellEnd"/>
      <w:r>
        <w:t xml:space="preserve"> </w:t>
      </w:r>
      <w:proofErr w:type="spellStart"/>
      <w:r>
        <w:t>nxitje</w:t>
      </w:r>
      <w:proofErr w:type="spellEnd"/>
      <w:r>
        <w:t xml:space="preserve"> </w:t>
      </w:r>
      <w:proofErr w:type="spellStart"/>
      <w:r>
        <w:t>të</w:t>
      </w:r>
      <w:proofErr w:type="spellEnd"/>
      <w:r>
        <w:t xml:space="preserve"> </w:t>
      </w:r>
      <w:proofErr w:type="spellStart"/>
      <w:r>
        <w:t>mjaftueshme</w:t>
      </w:r>
      <w:proofErr w:type="spellEnd"/>
      <w:r>
        <w:t xml:space="preserve"> </w:t>
      </w:r>
      <w:proofErr w:type="spellStart"/>
      <w:r>
        <w:t>për</w:t>
      </w:r>
      <w:proofErr w:type="spellEnd"/>
      <w:r>
        <w:t xml:space="preserve"> </w:t>
      </w:r>
      <w:proofErr w:type="spellStart"/>
      <w:r>
        <w:t>të</w:t>
      </w:r>
      <w:proofErr w:type="spellEnd"/>
      <w:r>
        <w:t xml:space="preserve"> </w:t>
      </w:r>
      <w:proofErr w:type="spellStart"/>
      <w:r>
        <w:t>bërë</w:t>
      </w:r>
      <w:proofErr w:type="spellEnd"/>
      <w:r>
        <w:t xml:space="preserve"> </w:t>
      </w:r>
      <w:proofErr w:type="spellStart"/>
      <w:r>
        <w:t>përpjekje</w:t>
      </w:r>
      <w:proofErr w:type="spellEnd"/>
      <w:r>
        <w:t xml:space="preserve"> e </w:t>
      </w:r>
      <w:proofErr w:type="spellStart"/>
      <w:r>
        <w:t>menaxhmentit</w:t>
      </w:r>
      <w:proofErr w:type="spellEnd"/>
      <w:r>
        <w:t xml:space="preserve"> </w:t>
      </w:r>
      <w:proofErr w:type="spellStart"/>
      <w:r>
        <w:t>dhe</w:t>
      </w:r>
      <w:proofErr w:type="spellEnd"/>
      <w:r>
        <w:t xml:space="preserve"> </w:t>
      </w:r>
      <w:proofErr w:type="spellStart"/>
      <w:r>
        <w:t>investimet</w:t>
      </w:r>
      <w:proofErr w:type="spellEnd"/>
      <w:r>
        <w:t xml:space="preserve"> e </w:t>
      </w:r>
      <w:proofErr w:type="spellStart"/>
      <w:r>
        <w:t>nevojshme</w:t>
      </w:r>
      <w:proofErr w:type="spellEnd"/>
      <w:r>
        <w:t xml:space="preserve"> (</w:t>
      </w:r>
      <w:proofErr w:type="spellStart"/>
      <w:r>
        <w:t>fillimisht</w:t>
      </w:r>
      <w:proofErr w:type="spellEnd"/>
      <w:r>
        <w:t xml:space="preserve"> </w:t>
      </w:r>
      <w:proofErr w:type="spellStart"/>
      <w:r>
        <w:t>njehsorë</w:t>
      </w:r>
      <w:proofErr w:type="spellEnd"/>
      <w:r>
        <w:t>).</w:t>
      </w:r>
    </w:p>
  </w:comment>
  <w:comment w:id="101" w:author="KEK" w:date="2011-08-15T13:05:00Z" w:initials="KEK">
    <w:p w:rsidR="00C975F4" w:rsidRDefault="00C975F4">
      <w:pPr>
        <w:pStyle w:val="CommentText"/>
      </w:pPr>
      <w:r>
        <w:rPr>
          <w:rStyle w:val="CommentReference"/>
        </w:rPr>
        <w:annotationRef/>
      </w:r>
      <w:r>
        <w:t xml:space="preserve">Shih </w:t>
      </w:r>
      <w:proofErr w:type="spellStart"/>
      <w:r>
        <w:t>komentet</w:t>
      </w:r>
      <w:proofErr w:type="spellEnd"/>
      <w:r>
        <w:t xml:space="preserve"> e </w:t>
      </w:r>
      <w:proofErr w:type="spellStart"/>
      <w:r>
        <w:t>mëparshme</w:t>
      </w:r>
      <w:proofErr w:type="spellEnd"/>
    </w:p>
  </w:comment>
  <w:comment w:id="107" w:author="KEK" w:date="2011-08-15T13:05:00Z" w:initials="KEK">
    <w:p w:rsidR="00C975F4" w:rsidRDefault="00C975F4" w:rsidP="00C975F4">
      <w:pPr>
        <w:pStyle w:val="CommentText"/>
      </w:pPr>
      <w:r>
        <w:rPr>
          <w:rStyle w:val="CommentReference"/>
        </w:rPr>
        <w:annotationRef/>
      </w:r>
      <w:r>
        <w:t xml:space="preserve">Jo e </w:t>
      </w:r>
      <w:proofErr w:type="spellStart"/>
      <w:r>
        <w:t>përshtatshme</w:t>
      </w:r>
      <w:proofErr w:type="spellEnd"/>
      <w:r>
        <w:t xml:space="preserve"> </w:t>
      </w:r>
      <w:proofErr w:type="spellStart"/>
      <w:r>
        <w:t>nëse</w:t>
      </w:r>
      <w:proofErr w:type="spellEnd"/>
      <w:r>
        <w:t xml:space="preserve"> </w:t>
      </w:r>
      <w:proofErr w:type="spellStart"/>
      <w:r>
        <w:t>faktorët</w:t>
      </w:r>
      <w:proofErr w:type="spellEnd"/>
      <w:r>
        <w:t xml:space="preserve"> </w:t>
      </w:r>
      <w:proofErr w:type="spellStart"/>
      <w:r>
        <w:t>janë</w:t>
      </w:r>
      <w:proofErr w:type="spellEnd"/>
      <w:r>
        <w:t xml:space="preserve"> </w:t>
      </w:r>
      <w:proofErr w:type="spellStart"/>
      <w:r>
        <w:t>caktuar</w:t>
      </w:r>
      <w:proofErr w:type="spellEnd"/>
      <w:r>
        <w:t xml:space="preserve"> </w:t>
      </w:r>
      <w:proofErr w:type="spellStart"/>
      <w:r>
        <w:t>paraprakisht</w:t>
      </w:r>
      <w:proofErr w:type="spellEnd"/>
    </w:p>
    <w:p w:rsidR="00C975F4" w:rsidRDefault="00C975F4">
      <w:pPr>
        <w:pStyle w:val="CommentText"/>
      </w:pPr>
    </w:p>
  </w:comment>
  <w:comment w:id="128" w:author="KEK" w:date="2011-08-15T13:06:00Z" w:initials="KEK">
    <w:p w:rsidR="00C975F4" w:rsidRDefault="00C975F4">
      <w:pPr>
        <w:pStyle w:val="CommentText"/>
      </w:pPr>
      <w:r>
        <w:rPr>
          <w:rStyle w:val="CommentReference"/>
        </w:rPr>
        <w:annotationRef/>
      </w:r>
      <w:r>
        <w:t xml:space="preserve">A </w:t>
      </w:r>
      <w:proofErr w:type="spellStart"/>
      <w:r>
        <w:t>nuk</w:t>
      </w:r>
      <w:proofErr w:type="spellEnd"/>
      <w:r>
        <w:t xml:space="preserve"> e </w:t>
      </w:r>
      <w:proofErr w:type="spellStart"/>
      <w:r>
        <w:t>ka</w:t>
      </w:r>
      <w:proofErr w:type="spellEnd"/>
      <w:r>
        <w:t xml:space="preserve"> </w:t>
      </w:r>
      <w:proofErr w:type="spellStart"/>
      <w:r>
        <w:t>kjo</w:t>
      </w:r>
      <w:proofErr w:type="spellEnd"/>
      <w:r>
        <w:t xml:space="preserve"> </w:t>
      </w:r>
      <w:proofErr w:type="spellStart"/>
      <w:r>
        <w:t>ndikim</w:t>
      </w:r>
      <w:proofErr w:type="spellEnd"/>
      <w:r>
        <w:t xml:space="preserve"> </w:t>
      </w:r>
      <w:proofErr w:type="spellStart"/>
      <w:r>
        <w:t>në</w:t>
      </w:r>
      <w:proofErr w:type="spellEnd"/>
      <w:r>
        <w:t xml:space="preserve"> </w:t>
      </w:r>
      <w:proofErr w:type="spellStart"/>
      <w:r>
        <w:t>shtyerjen</w:t>
      </w:r>
      <w:proofErr w:type="spellEnd"/>
      <w:r>
        <w:t xml:space="preserve"> e </w:t>
      </w:r>
      <w:proofErr w:type="spellStart"/>
      <w:r>
        <w:t>mbulimit</w:t>
      </w:r>
      <w:proofErr w:type="spellEnd"/>
      <w:r>
        <w:t xml:space="preserve"> </w:t>
      </w:r>
      <w:proofErr w:type="spellStart"/>
      <w:r>
        <w:t>të</w:t>
      </w:r>
      <w:proofErr w:type="spellEnd"/>
      <w:r>
        <w:t xml:space="preserve"> </w:t>
      </w:r>
      <w:proofErr w:type="spellStart"/>
      <w:r>
        <w:t>kostos</w:t>
      </w:r>
      <w:proofErr w:type="spellEnd"/>
      <w:r>
        <w:t xml:space="preserve"> </w:t>
      </w:r>
      <w:proofErr w:type="spellStart"/>
      <w:r>
        <w:t>në</w:t>
      </w:r>
      <w:proofErr w:type="spellEnd"/>
      <w:r>
        <w:t xml:space="preserve"> </w:t>
      </w:r>
      <w:proofErr w:type="spellStart"/>
      <w:r>
        <w:t>vitet</w:t>
      </w:r>
      <w:proofErr w:type="spellEnd"/>
      <w:r>
        <w:t xml:space="preserve"> e </w:t>
      </w:r>
      <w:proofErr w:type="spellStart"/>
      <w:r>
        <w:t>ardhshme</w:t>
      </w:r>
      <w:proofErr w:type="spellEnd"/>
      <w:r>
        <w:t>?</w:t>
      </w:r>
    </w:p>
  </w:comment>
  <w:comment w:id="130" w:author="KEK" w:date="2011-08-15T13:06:00Z" w:initials="KEK">
    <w:p w:rsidR="00C975F4" w:rsidRDefault="00C975F4" w:rsidP="00C975F4">
      <w:pPr>
        <w:pStyle w:val="CommentText"/>
      </w:pPr>
      <w:r>
        <w:rPr>
          <w:rStyle w:val="CommentReference"/>
        </w:rPr>
        <w:annotationRef/>
      </w:r>
      <w:proofErr w:type="spellStart"/>
      <w:r>
        <w:t>Një</w:t>
      </w:r>
      <w:proofErr w:type="spellEnd"/>
      <w:r>
        <w:t xml:space="preserve"> </w:t>
      </w:r>
      <w:proofErr w:type="spellStart"/>
      <w:r>
        <w:t>kompleksitet</w:t>
      </w:r>
      <w:proofErr w:type="spellEnd"/>
      <w:r>
        <w:t xml:space="preserve"> </w:t>
      </w:r>
      <w:proofErr w:type="gramStart"/>
      <w:r>
        <w:t xml:space="preserve">i  </w:t>
      </w:r>
      <w:proofErr w:type="spellStart"/>
      <w:r>
        <w:t>tillë</w:t>
      </w:r>
      <w:proofErr w:type="spellEnd"/>
      <w:proofErr w:type="gramEnd"/>
      <w:r>
        <w:t xml:space="preserve">  a </w:t>
      </w:r>
      <w:proofErr w:type="spellStart"/>
      <w:r>
        <w:t>eshte</w:t>
      </w:r>
      <w:proofErr w:type="spellEnd"/>
      <w:r>
        <w:t xml:space="preserve"> I </w:t>
      </w:r>
      <w:proofErr w:type="spellStart"/>
      <w:r>
        <w:t>përshtatshëm</w:t>
      </w:r>
      <w:proofErr w:type="spellEnd"/>
      <w:r>
        <w:t xml:space="preserve"> </w:t>
      </w:r>
      <w:proofErr w:type="spellStart"/>
      <w:r>
        <w:t>në</w:t>
      </w:r>
      <w:proofErr w:type="spellEnd"/>
      <w:r>
        <w:t xml:space="preserve"> </w:t>
      </w:r>
      <w:proofErr w:type="spellStart"/>
      <w:r>
        <w:t>Kosovë</w:t>
      </w:r>
      <w:proofErr w:type="spellEnd"/>
      <w:r>
        <w:t>?</w:t>
      </w:r>
    </w:p>
    <w:p w:rsidR="00C975F4" w:rsidRDefault="00C975F4">
      <w:pPr>
        <w:pStyle w:val="CommentText"/>
      </w:pPr>
    </w:p>
  </w:comment>
  <w:comment w:id="131" w:author="KEK" w:date="2011-08-15T13:07:00Z" w:initials="KEK">
    <w:p w:rsidR="00C975F4" w:rsidRDefault="00C975F4" w:rsidP="00C975F4">
      <w:pPr>
        <w:pStyle w:val="CommentText"/>
      </w:pPr>
      <w:r>
        <w:rPr>
          <w:rStyle w:val="CommentReference"/>
        </w:rPr>
        <w:annotationRef/>
      </w:r>
      <w:proofErr w:type="spellStart"/>
      <w:r>
        <w:t>Nje</w:t>
      </w:r>
      <w:proofErr w:type="spellEnd"/>
      <w:r>
        <w:t xml:space="preserve"> </w:t>
      </w:r>
      <w:proofErr w:type="spellStart"/>
      <w:r>
        <w:t>proces</w:t>
      </w:r>
      <w:proofErr w:type="spellEnd"/>
      <w:r>
        <w:t xml:space="preserve"> </w:t>
      </w:r>
      <w:proofErr w:type="gramStart"/>
      <w:r>
        <w:t xml:space="preserve">i  </w:t>
      </w:r>
      <w:proofErr w:type="spellStart"/>
      <w:r>
        <w:t>tille</w:t>
      </w:r>
      <w:proofErr w:type="spellEnd"/>
      <w:proofErr w:type="gramEnd"/>
      <w:r>
        <w:t xml:space="preserve"> </w:t>
      </w:r>
      <w:proofErr w:type="spellStart"/>
      <w:r>
        <w:t>kompleks</w:t>
      </w:r>
      <w:proofErr w:type="spellEnd"/>
      <w:r>
        <w:t xml:space="preserve"> per </w:t>
      </w:r>
      <w:proofErr w:type="spellStart"/>
      <w:r>
        <w:t>caktimin</w:t>
      </w:r>
      <w:proofErr w:type="spellEnd"/>
      <w:r>
        <w:t xml:space="preserve"> e </w:t>
      </w:r>
      <w:proofErr w:type="spellStart"/>
      <w:r>
        <w:t>te</w:t>
      </w:r>
      <w:proofErr w:type="spellEnd"/>
      <w:r>
        <w:t xml:space="preserve"> </w:t>
      </w:r>
      <w:proofErr w:type="spellStart"/>
      <w:r>
        <w:t>hyrave</w:t>
      </w:r>
      <w:proofErr w:type="spellEnd"/>
      <w:r>
        <w:t xml:space="preserve"> </w:t>
      </w:r>
      <w:proofErr w:type="spellStart"/>
      <w:r>
        <w:t>te</w:t>
      </w:r>
      <w:proofErr w:type="spellEnd"/>
      <w:r>
        <w:t xml:space="preserve"> </w:t>
      </w:r>
      <w:proofErr w:type="spellStart"/>
      <w:r>
        <w:t>lejuara</w:t>
      </w:r>
      <w:proofErr w:type="spellEnd"/>
      <w:r>
        <w:t xml:space="preserve"> </w:t>
      </w:r>
      <w:proofErr w:type="spellStart"/>
      <w:r>
        <w:t>nuk</w:t>
      </w:r>
      <w:proofErr w:type="spellEnd"/>
      <w:r>
        <w:t xml:space="preserve"> </w:t>
      </w:r>
      <w:proofErr w:type="spellStart"/>
      <w:r>
        <w:t>eshte</w:t>
      </w:r>
      <w:proofErr w:type="spellEnd"/>
      <w:r>
        <w:t xml:space="preserve"> I </w:t>
      </w:r>
      <w:proofErr w:type="spellStart"/>
      <w:r>
        <w:t>pershtatshem</w:t>
      </w:r>
      <w:proofErr w:type="spellEnd"/>
      <w:r>
        <w:t xml:space="preserve">. </w:t>
      </w:r>
      <w:proofErr w:type="spellStart"/>
      <w:r>
        <w:t>Alokimi</w:t>
      </w:r>
      <w:proofErr w:type="spellEnd"/>
      <w:r>
        <w:t xml:space="preserve"> I </w:t>
      </w:r>
      <w:proofErr w:type="spellStart"/>
      <w:r>
        <w:t>kostove</w:t>
      </w:r>
      <w:proofErr w:type="spellEnd"/>
      <w:r>
        <w:t xml:space="preserve"> ne tri </w:t>
      </w:r>
      <w:proofErr w:type="spellStart"/>
      <w:r>
        <w:t>kategorite</w:t>
      </w:r>
      <w:proofErr w:type="spellEnd"/>
      <w:r>
        <w:t xml:space="preserve"> </w:t>
      </w:r>
      <w:proofErr w:type="spellStart"/>
      <w:r>
        <w:t>si</w:t>
      </w:r>
      <w:proofErr w:type="spellEnd"/>
      <w:r>
        <w:t xml:space="preserve"> </w:t>
      </w:r>
      <w:proofErr w:type="spellStart"/>
      <w:r>
        <w:t>fikse</w:t>
      </w:r>
      <w:proofErr w:type="spellEnd"/>
      <w:r>
        <w:t xml:space="preserve">, </w:t>
      </w:r>
      <w:proofErr w:type="spellStart"/>
      <w:r>
        <w:t>variabile</w:t>
      </w:r>
      <w:proofErr w:type="spellEnd"/>
      <w:r>
        <w:t xml:space="preserve"> me </w:t>
      </w:r>
      <w:proofErr w:type="spellStart"/>
      <w:r>
        <w:t>energji</w:t>
      </w:r>
      <w:proofErr w:type="spellEnd"/>
      <w:r>
        <w:t xml:space="preserve"> </w:t>
      </w:r>
      <w:proofErr w:type="spellStart"/>
      <w:r>
        <w:t>te</w:t>
      </w:r>
      <w:proofErr w:type="spellEnd"/>
      <w:r>
        <w:t xml:space="preserve"> </w:t>
      </w:r>
      <w:proofErr w:type="spellStart"/>
      <w:r>
        <w:t>distribuar</w:t>
      </w:r>
      <w:proofErr w:type="spellEnd"/>
      <w:r>
        <w:t xml:space="preserve"> </w:t>
      </w:r>
      <w:proofErr w:type="spellStart"/>
      <w:r>
        <w:t>dhe</w:t>
      </w:r>
      <w:proofErr w:type="spellEnd"/>
      <w:r>
        <w:t xml:space="preserve"> </w:t>
      </w:r>
      <w:proofErr w:type="spellStart"/>
      <w:r>
        <w:t>variabile</w:t>
      </w:r>
      <w:proofErr w:type="spellEnd"/>
      <w:r>
        <w:t xml:space="preserve"> me </w:t>
      </w:r>
      <w:proofErr w:type="spellStart"/>
      <w:r>
        <w:t>numer</w:t>
      </w:r>
      <w:proofErr w:type="spellEnd"/>
      <w:r>
        <w:t xml:space="preserve"> </w:t>
      </w:r>
      <w:proofErr w:type="spellStart"/>
      <w:r>
        <w:t>te</w:t>
      </w:r>
      <w:proofErr w:type="spellEnd"/>
      <w:r>
        <w:t xml:space="preserve"> </w:t>
      </w:r>
      <w:proofErr w:type="spellStart"/>
      <w:proofErr w:type="gramStart"/>
      <w:r>
        <w:t>konsumatorvve</w:t>
      </w:r>
      <w:proofErr w:type="spellEnd"/>
      <w:r>
        <w:t xml:space="preserve">  </w:t>
      </w:r>
      <w:proofErr w:type="spellStart"/>
      <w:r>
        <w:t>krkon</w:t>
      </w:r>
      <w:proofErr w:type="spellEnd"/>
      <w:proofErr w:type="gramEnd"/>
      <w:r>
        <w:t xml:space="preserve"> </w:t>
      </w:r>
      <w:proofErr w:type="spellStart"/>
      <w:r>
        <w:t>kohe</w:t>
      </w:r>
      <w:proofErr w:type="spellEnd"/>
      <w:r>
        <w:t xml:space="preserve">  per </w:t>
      </w:r>
      <w:proofErr w:type="spellStart"/>
      <w:r>
        <w:t>tu</w:t>
      </w:r>
      <w:proofErr w:type="spellEnd"/>
      <w:r>
        <w:t xml:space="preserve"> </w:t>
      </w:r>
      <w:proofErr w:type="spellStart"/>
      <w:r>
        <w:t>implementuar</w:t>
      </w:r>
      <w:proofErr w:type="spellEnd"/>
      <w:r>
        <w:t xml:space="preserve"> </w:t>
      </w:r>
      <w:proofErr w:type="spellStart"/>
      <w:r>
        <w:t>dhe</w:t>
      </w:r>
      <w:proofErr w:type="spellEnd"/>
      <w:r>
        <w:t xml:space="preserve"> </w:t>
      </w:r>
      <w:proofErr w:type="spellStart"/>
      <w:r>
        <w:t>nuk</w:t>
      </w:r>
      <w:proofErr w:type="spellEnd"/>
      <w:r>
        <w:t xml:space="preserve"> </w:t>
      </w:r>
      <w:proofErr w:type="spellStart"/>
      <w:r>
        <w:t>mund</w:t>
      </w:r>
      <w:proofErr w:type="spellEnd"/>
      <w:r>
        <w:t xml:space="preserve"> </w:t>
      </w:r>
      <w:proofErr w:type="spellStart"/>
      <w:r>
        <w:t>tw</w:t>
      </w:r>
      <w:proofErr w:type="spellEnd"/>
      <w:r>
        <w:t xml:space="preserve"> </w:t>
      </w:r>
      <w:proofErr w:type="spellStart"/>
      <w:r>
        <w:t>behet</w:t>
      </w:r>
      <w:proofErr w:type="spellEnd"/>
      <w:r>
        <w:t xml:space="preserve"> </w:t>
      </w:r>
      <w:proofErr w:type="spellStart"/>
      <w:r>
        <w:t>nese</w:t>
      </w:r>
      <w:proofErr w:type="spellEnd"/>
      <w:r>
        <w:t xml:space="preserve"> I </w:t>
      </w:r>
      <w:proofErr w:type="spellStart"/>
      <w:r>
        <w:t>tere</w:t>
      </w:r>
      <w:proofErr w:type="spellEnd"/>
      <w:r>
        <w:t xml:space="preserve"> </w:t>
      </w:r>
      <w:proofErr w:type="spellStart"/>
      <w:r>
        <w:t>procesi</w:t>
      </w:r>
      <w:proofErr w:type="spellEnd"/>
      <w:r>
        <w:t xml:space="preserve"> </w:t>
      </w:r>
      <w:proofErr w:type="spellStart"/>
      <w:r>
        <w:t>duhet</w:t>
      </w:r>
      <w:proofErr w:type="spellEnd"/>
      <w:r>
        <w:t xml:space="preserve"> </w:t>
      </w:r>
      <w:proofErr w:type="spellStart"/>
      <w:r>
        <w:t>te</w:t>
      </w:r>
      <w:proofErr w:type="spellEnd"/>
      <w:r>
        <w:t xml:space="preserve"> </w:t>
      </w:r>
      <w:proofErr w:type="spellStart"/>
      <w:r>
        <w:t>pwrfundohet</w:t>
      </w:r>
      <w:proofErr w:type="spellEnd"/>
      <w:r>
        <w:t xml:space="preserve"> </w:t>
      </w:r>
      <w:proofErr w:type="spellStart"/>
      <w:r>
        <w:t>shume</w:t>
      </w:r>
      <w:proofErr w:type="spellEnd"/>
      <w:r>
        <w:t xml:space="preserve"> me </w:t>
      </w:r>
      <w:proofErr w:type="spellStart"/>
      <w:r>
        <w:t>heret</w:t>
      </w:r>
      <w:proofErr w:type="spellEnd"/>
      <w:r>
        <w:t xml:space="preserve"> </w:t>
      </w:r>
      <w:proofErr w:type="spellStart"/>
      <w:r>
        <w:t>para</w:t>
      </w:r>
      <w:proofErr w:type="spellEnd"/>
      <w:r>
        <w:t xml:space="preserve"> se </w:t>
      </w:r>
      <w:proofErr w:type="spellStart"/>
      <w:r>
        <w:t>te</w:t>
      </w:r>
      <w:proofErr w:type="spellEnd"/>
      <w:r>
        <w:t xml:space="preserve"> </w:t>
      </w:r>
      <w:proofErr w:type="spellStart"/>
      <w:r>
        <w:t>ndryshojne</w:t>
      </w:r>
      <w:proofErr w:type="spellEnd"/>
      <w:r>
        <w:t xml:space="preserve"> </w:t>
      </w:r>
      <w:proofErr w:type="spellStart"/>
      <w:r>
        <w:t>tarifat</w:t>
      </w:r>
      <w:proofErr w:type="spellEnd"/>
      <w:r>
        <w:t xml:space="preserve"> me </w:t>
      </w:r>
      <w:proofErr w:type="spellStart"/>
      <w:r>
        <w:t>pakicw</w:t>
      </w:r>
      <w:proofErr w:type="spellEnd"/>
      <w:r>
        <w:t xml:space="preserve"> new </w:t>
      </w:r>
      <w:proofErr w:type="spellStart"/>
      <w:r>
        <w:t>Prill</w:t>
      </w:r>
      <w:proofErr w:type="spellEnd"/>
      <w:r>
        <w:t xml:space="preserve"> 2012.</w:t>
      </w:r>
    </w:p>
    <w:p w:rsidR="00C975F4" w:rsidRDefault="00C975F4" w:rsidP="00C975F4">
      <w:pPr>
        <w:pStyle w:val="CommentText"/>
      </w:pPr>
    </w:p>
    <w:p w:rsidR="00C975F4" w:rsidRDefault="00C975F4">
      <w:pPr>
        <w:pStyle w:val="CommentText"/>
      </w:pPr>
    </w:p>
  </w:comment>
  <w:comment w:id="134" w:author="KEK" w:date="2011-08-15T13:07:00Z" w:initials="KEK">
    <w:p w:rsidR="00C975F4" w:rsidRDefault="00C975F4">
      <w:pPr>
        <w:pStyle w:val="CommentText"/>
      </w:pPr>
      <w:r>
        <w:rPr>
          <w:rStyle w:val="CommentReference"/>
        </w:rPr>
        <w:annotationRef/>
      </w:r>
      <w:proofErr w:type="spellStart"/>
      <w:r>
        <w:t>Duhet</w:t>
      </w:r>
      <w:proofErr w:type="spellEnd"/>
      <w:r>
        <w:t xml:space="preserve"> </w:t>
      </w:r>
      <w:proofErr w:type="spellStart"/>
      <w:r>
        <w:t>te</w:t>
      </w:r>
      <w:proofErr w:type="spellEnd"/>
      <w:r>
        <w:t xml:space="preserve"> </w:t>
      </w:r>
      <w:proofErr w:type="spellStart"/>
      <w:r>
        <w:t>caktohet</w:t>
      </w:r>
      <w:proofErr w:type="spellEnd"/>
      <w:r>
        <w:t xml:space="preserve"> </w:t>
      </w:r>
      <w:proofErr w:type="spellStart"/>
      <w:r>
        <w:t>paraprakisht</w:t>
      </w:r>
      <w:proofErr w:type="spellEnd"/>
      <w:r>
        <w:t xml:space="preserve"> </w:t>
      </w:r>
      <w:proofErr w:type="spellStart"/>
      <w:r>
        <w:t>dhe</w:t>
      </w:r>
      <w:proofErr w:type="spellEnd"/>
      <w:r>
        <w:t xml:space="preserve"> </w:t>
      </w:r>
      <w:proofErr w:type="spellStart"/>
      <w:r>
        <w:t>nuk</w:t>
      </w:r>
      <w:proofErr w:type="spellEnd"/>
      <w:r>
        <w:t xml:space="preserve"> </w:t>
      </w:r>
      <w:proofErr w:type="spellStart"/>
      <w:r>
        <w:t>duhet</w:t>
      </w:r>
      <w:proofErr w:type="spellEnd"/>
      <w:r>
        <w:t xml:space="preserve"> </w:t>
      </w:r>
      <w:proofErr w:type="spellStart"/>
      <w:r>
        <w:t>ti</w:t>
      </w:r>
      <w:proofErr w:type="spellEnd"/>
      <w:r>
        <w:t xml:space="preserve"> </w:t>
      </w:r>
      <w:proofErr w:type="spellStart"/>
      <w:proofErr w:type="gramStart"/>
      <w:r>
        <w:t>nwnshtrohet</w:t>
      </w:r>
      <w:proofErr w:type="spellEnd"/>
      <w:r>
        <w:t xml:space="preserve">  </w:t>
      </w:r>
      <w:proofErr w:type="spellStart"/>
      <w:r>
        <w:t>ndryshimeve</w:t>
      </w:r>
      <w:proofErr w:type="spellEnd"/>
      <w:proofErr w:type="gramEnd"/>
      <w:r>
        <w:t xml:space="preserve"> </w:t>
      </w:r>
      <w:proofErr w:type="spellStart"/>
      <w:r>
        <w:t>arbitrare</w:t>
      </w:r>
      <w:proofErr w:type="spellEnd"/>
    </w:p>
  </w:comment>
  <w:comment w:id="139" w:author="KEK" w:date="2011-08-15T13:08:00Z" w:initials="KEK">
    <w:p w:rsidR="00C975F4" w:rsidRDefault="00C975F4" w:rsidP="00C975F4">
      <w:pPr>
        <w:pStyle w:val="CommentText"/>
      </w:pPr>
      <w:r>
        <w:rPr>
          <w:rStyle w:val="CommentReference"/>
        </w:rPr>
        <w:annotationRef/>
      </w:r>
      <w:r>
        <w:t xml:space="preserve">Shih </w:t>
      </w:r>
      <w:proofErr w:type="spellStart"/>
      <w:r>
        <w:t>komentet</w:t>
      </w:r>
      <w:proofErr w:type="spellEnd"/>
      <w:r>
        <w:t xml:space="preserve"> e </w:t>
      </w:r>
      <w:proofErr w:type="spellStart"/>
      <w:r>
        <w:t>mwparshme</w:t>
      </w:r>
      <w:proofErr w:type="spellEnd"/>
      <w:r>
        <w:t xml:space="preserve"> </w:t>
      </w:r>
      <w:proofErr w:type="spellStart"/>
      <w:r>
        <w:t>rreth</w:t>
      </w:r>
      <w:proofErr w:type="spellEnd"/>
      <w:r>
        <w:t xml:space="preserve"> </w:t>
      </w:r>
      <w:proofErr w:type="spellStart"/>
      <w:r>
        <w:t>Cakut</w:t>
      </w:r>
      <w:proofErr w:type="spellEnd"/>
      <w:r>
        <w:t xml:space="preserve"> </w:t>
      </w:r>
      <w:proofErr w:type="spellStart"/>
      <w:r>
        <w:t>tw</w:t>
      </w:r>
      <w:proofErr w:type="spellEnd"/>
      <w:r>
        <w:t xml:space="preserve"> </w:t>
      </w:r>
      <w:proofErr w:type="spellStart"/>
      <w:r>
        <w:t>Humbjeve</w:t>
      </w:r>
      <w:proofErr w:type="spellEnd"/>
    </w:p>
    <w:p w:rsidR="00C975F4" w:rsidRDefault="00C975F4">
      <w:pPr>
        <w:pStyle w:val="CommentText"/>
      </w:pPr>
    </w:p>
  </w:comment>
  <w:comment w:id="141" w:author="KEK" w:date="2011-08-15T13:08:00Z" w:initials="KEK">
    <w:p w:rsidR="00C975F4" w:rsidRDefault="00C975F4" w:rsidP="00C975F4">
      <w:pPr>
        <w:pStyle w:val="CommentText"/>
      </w:pPr>
      <w:r>
        <w:rPr>
          <w:rStyle w:val="CommentReference"/>
        </w:rPr>
        <w:annotationRef/>
      </w:r>
      <w:r>
        <w:t xml:space="preserve">A </w:t>
      </w:r>
      <w:proofErr w:type="spellStart"/>
      <w:r>
        <w:t>është</w:t>
      </w:r>
      <w:proofErr w:type="spellEnd"/>
      <w:r>
        <w:t xml:space="preserve"> </w:t>
      </w:r>
      <w:proofErr w:type="spellStart"/>
      <w:r>
        <w:t>një</w:t>
      </w:r>
      <w:proofErr w:type="spellEnd"/>
      <w:r>
        <w:t xml:space="preserve"> </w:t>
      </w:r>
      <w:proofErr w:type="spellStart"/>
      <w:r>
        <w:t>normë</w:t>
      </w:r>
      <w:proofErr w:type="spellEnd"/>
      <w:r>
        <w:t xml:space="preserve"> e </w:t>
      </w:r>
      <w:proofErr w:type="spellStart"/>
      <w:r>
        <w:t>tillë</w:t>
      </w:r>
      <w:proofErr w:type="spellEnd"/>
      <w:r>
        <w:t xml:space="preserve"> </w:t>
      </w:r>
      <w:proofErr w:type="spellStart"/>
      <w:r>
        <w:t>në</w:t>
      </w:r>
      <w:proofErr w:type="spellEnd"/>
      <w:r>
        <w:t xml:space="preserve"> </w:t>
      </w:r>
      <w:proofErr w:type="spellStart"/>
      <w:r>
        <w:t>dispnim</w:t>
      </w:r>
      <w:proofErr w:type="spellEnd"/>
      <w:r>
        <w:t xml:space="preserve"> </w:t>
      </w:r>
      <w:proofErr w:type="spellStart"/>
      <w:r>
        <w:t>për</w:t>
      </w:r>
      <w:proofErr w:type="spellEnd"/>
      <w:r>
        <w:t xml:space="preserve"> OSSH? </w:t>
      </w:r>
      <w:proofErr w:type="spellStart"/>
      <w:r>
        <w:t>Duhet</w:t>
      </w:r>
      <w:proofErr w:type="spellEnd"/>
      <w:r>
        <w:t xml:space="preserve"> </w:t>
      </w:r>
      <w:proofErr w:type="spellStart"/>
      <w:r>
        <w:t>të</w:t>
      </w:r>
      <w:proofErr w:type="spellEnd"/>
      <w:r>
        <w:t xml:space="preserve"> </w:t>
      </w:r>
      <w:proofErr w:type="spellStart"/>
      <w:r>
        <w:t>përdoren</w:t>
      </w:r>
      <w:proofErr w:type="spellEnd"/>
      <w:r>
        <w:t xml:space="preserve"> </w:t>
      </w:r>
      <w:proofErr w:type="spellStart"/>
      <w:r>
        <w:t>kostot</w:t>
      </w:r>
      <w:proofErr w:type="spellEnd"/>
      <w:r>
        <w:t xml:space="preserve"> e </w:t>
      </w:r>
      <w:proofErr w:type="spellStart"/>
      <w:r>
        <w:t>realizuara</w:t>
      </w:r>
      <w:proofErr w:type="spellEnd"/>
      <w:r>
        <w:t xml:space="preserve"> (</w:t>
      </w:r>
      <w:proofErr w:type="spellStart"/>
      <w:r>
        <w:t>ose</w:t>
      </w:r>
      <w:proofErr w:type="spellEnd"/>
      <w:r>
        <w:t xml:space="preserve"> </w:t>
      </w:r>
      <w:proofErr w:type="spellStart"/>
      <w:r>
        <w:t>të</w:t>
      </w:r>
      <w:proofErr w:type="spellEnd"/>
      <w:r>
        <w:t xml:space="preserve"> </w:t>
      </w:r>
      <w:proofErr w:type="spellStart"/>
      <w:r>
        <w:t>vlerësuara</w:t>
      </w:r>
      <w:proofErr w:type="spellEnd"/>
      <w:r>
        <w:t xml:space="preserve">) </w:t>
      </w:r>
      <w:proofErr w:type="spellStart"/>
      <w:r>
        <w:t>të</w:t>
      </w:r>
      <w:proofErr w:type="spellEnd"/>
      <w:r>
        <w:t xml:space="preserve"> </w:t>
      </w:r>
      <w:proofErr w:type="spellStart"/>
      <w:r>
        <w:t>huave</w:t>
      </w:r>
      <w:proofErr w:type="spellEnd"/>
      <w:r>
        <w:t xml:space="preserve"> </w:t>
      </w:r>
      <w:proofErr w:type="spellStart"/>
      <w:r>
        <w:t>afat</w:t>
      </w:r>
      <w:proofErr w:type="spellEnd"/>
      <w:r>
        <w:t xml:space="preserve"> </w:t>
      </w:r>
      <w:proofErr w:type="spellStart"/>
      <w:r>
        <w:t>shkurtra</w:t>
      </w:r>
      <w:proofErr w:type="spellEnd"/>
      <w:r>
        <w:t xml:space="preserve"> </w:t>
      </w:r>
      <w:proofErr w:type="spellStart"/>
      <w:r>
        <w:t>të</w:t>
      </w:r>
      <w:proofErr w:type="spellEnd"/>
      <w:r>
        <w:t xml:space="preserve"> OSSH.</w:t>
      </w:r>
    </w:p>
    <w:p w:rsidR="00C975F4" w:rsidRDefault="00C975F4">
      <w:pPr>
        <w:pStyle w:val="CommentText"/>
      </w:pPr>
    </w:p>
  </w:comment>
  <w:comment w:id="143" w:author="KEK" w:date="2011-08-15T13:09:00Z" w:initials="KEK">
    <w:p w:rsidR="002F5984" w:rsidRDefault="002F5984" w:rsidP="002F5984">
      <w:pPr>
        <w:pStyle w:val="CommentText"/>
      </w:pPr>
      <w:r>
        <w:rPr>
          <w:rStyle w:val="CommentReference"/>
        </w:rPr>
        <w:annotationRef/>
      </w:r>
      <w:r>
        <w:t xml:space="preserve">A </w:t>
      </w:r>
      <w:proofErr w:type="spellStart"/>
      <w:r>
        <w:t>është</w:t>
      </w:r>
      <w:proofErr w:type="spellEnd"/>
      <w:r>
        <w:t xml:space="preserve"> </w:t>
      </w:r>
      <w:proofErr w:type="spellStart"/>
      <w:r>
        <w:t>një</w:t>
      </w:r>
      <w:proofErr w:type="spellEnd"/>
      <w:r>
        <w:t xml:space="preserve"> </w:t>
      </w:r>
      <w:proofErr w:type="spellStart"/>
      <w:r>
        <w:t>normë</w:t>
      </w:r>
      <w:proofErr w:type="spellEnd"/>
      <w:r>
        <w:t xml:space="preserve"> e </w:t>
      </w:r>
      <w:proofErr w:type="spellStart"/>
      <w:r>
        <w:t>tillë</w:t>
      </w:r>
      <w:proofErr w:type="spellEnd"/>
      <w:r>
        <w:t xml:space="preserve"> </w:t>
      </w:r>
      <w:proofErr w:type="spellStart"/>
      <w:r>
        <w:t>në</w:t>
      </w:r>
      <w:proofErr w:type="spellEnd"/>
      <w:r>
        <w:t xml:space="preserve"> </w:t>
      </w:r>
      <w:proofErr w:type="spellStart"/>
      <w:r>
        <w:t>dispnim</w:t>
      </w:r>
      <w:proofErr w:type="spellEnd"/>
      <w:r>
        <w:t xml:space="preserve"> </w:t>
      </w:r>
      <w:proofErr w:type="spellStart"/>
      <w:r>
        <w:t>për</w:t>
      </w:r>
      <w:proofErr w:type="spellEnd"/>
      <w:r>
        <w:t xml:space="preserve"> OSSH? </w:t>
      </w:r>
      <w:proofErr w:type="spellStart"/>
      <w:r>
        <w:t>Duhet</w:t>
      </w:r>
      <w:proofErr w:type="spellEnd"/>
      <w:r>
        <w:t xml:space="preserve"> </w:t>
      </w:r>
      <w:proofErr w:type="spellStart"/>
      <w:r>
        <w:t>të</w:t>
      </w:r>
      <w:proofErr w:type="spellEnd"/>
      <w:r>
        <w:t xml:space="preserve"> </w:t>
      </w:r>
      <w:proofErr w:type="spellStart"/>
      <w:r>
        <w:t>përdoren</w:t>
      </w:r>
      <w:proofErr w:type="spellEnd"/>
      <w:r>
        <w:t xml:space="preserve"> </w:t>
      </w:r>
      <w:proofErr w:type="spellStart"/>
      <w:r>
        <w:t>kostot</w:t>
      </w:r>
      <w:proofErr w:type="spellEnd"/>
      <w:r>
        <w:t xml:space="preserve"> e </w:t>
      </w:r>
      <w:proofErr w:type="spellStart"/>
      <w:r>
        <w:t>realizuara</w:t>
      </w:r>
      <w:proofErr w:type="spellEnd"/>
      <w:r>
        <w:t xml:space="preserve"> (</w:t>
      </w:r>
      <w:proofErr w:type="spellStart"/>
      <w:r>
        <w:t>ose</w:t>
      </w:r>
      <w:proofErr w:type="spellEnd"/>
      <w:r>
        <w:t xml:space="preserve"> </w:t>
      </w:r>
      <w:proofErr w:type="spellStart"/>
      <w:r>
        <w:t>të</w:t>
      </w:r>
      <w:proofErr w:type="spellEnd"/>
      <w:r>
        <w:t xml:space="preserve"> </w:t>
      </w:r>
      <w:proofErr w:type="spellStart"/>
      <w:r>
        <w:t>vlerësuara</w:t>
      </w:r>
      <w:proofErr w:type="spellEnd"/>
      <w:r>
        <w:t xml:space="preserve">) </w:t>
      </w:r>
      <w:proofErr w:type="spellStart"/>
      <w:r>
        <w:t>të</w:t>
      </w:r>
      <w:proofErr w:type="spellEnd"/>
      <w:r>
        <w:t xml:space="preserve"> </w:t>
      </w:r>
      <w:proofErr w:type="spellStart"/>
      <w:r>
        <w:t>huave</w:t>
      </w:r>
      <w:proofErr w:type="spellEnd"/>
      <w:r>
        <w:t xml:space="preserve"> </w:t>
      </w:r>
      <w:proofErr w:type="spellStart"/>
      <w:r>
        <w:t>afat</w:t>
      </w:r>
      <w:proofErr w:type="spellEnd"/>
      <w:r>
        <w:t xml:space="preserve"> </w:t>
      </w:r>
      <w:proofErr w:type="spellStart"/>
      <w:r>
        <w:t>shkurtra</w:t>
      </w:r>
      <w:proofErr w:type="spellEnd"/>
      <w:r>
        <w:t xml:space="preserve"> </w:t>
      </w:r>
      <w:proofErr w:type="spellStart"/>
      <w:r>
        <w:t>të</w:t>
      </w:r>
      <w:proofErr w:type="spellEnd"/>
      <w:r>
        <w:t xml:space="preserve"> OSSH.</w:t>
      </w:r>
    </w:p>
    <w:p w:rsidR="002F5984" w:rsidRDefault="002F5984" w:rsidP="002F5984">
      <w:pPr>
        <w:pStyle w:val="CommentText"/>
      </w:pPr>
    </w:p>
    <w:p w:rsidR="002F5984" w:rsidRDefault="002F5984">
      <w:pPr>
        <w:pStyle w:val="CommentText"/>
      </w:pPr>
    </w:p>
  </w:comment>
  <w:comment w:id="157" w:author="KEK" w:date="2011-08-15T13:09:00Z" w:initials="KEK">
    <w:p w:rsidR="002F5984" w:rsidRDefault="002F5984">
      <w:pPr>
        <w:pStyle w:val="CommentText"/>
      </w:pPr>
      <w:r>
        <w:rPr>
          <w:rStyle w:val="CommentReference"/>
        </w:rPr>
        <w:annotationRef/>
      </w:r>
      <w:r>
        <w:t xml:space="preserve">Shih </w:t>
      </w:r>
      <w:proofErr w:type="spellStart"/>
      <w:r>
        <w:t>komentet</w:t>
      </w:r>
      <w:proofErr w:type="spellEnd"/>
      <w:r>
        <w:t xml:space="preserve"> </w:t>
      </w:r>
      <w:proofErr w:type="spellStart"/>
      <w:r>
        <w:t>në</w:t>
      </w:r>
      <w:proofErr w:type="spellEnd"/>
      <w:r>
        <w:t xml:space="preserve"> </w:t>
      </w:r>
      <w:proofErr w:type="spellStart"/>
      <w:r>
        <w:t>Dokumentin</w:t>
      </w:r>
      <w:proofErr w:type="spellEnd"/>
      <w:r>
        <w:t xml:space="preserve"> </w:t>
      </w:r>
      <w:proofErr w:type="spellStart"/>
      <w:r>
        <w:t>Konsultativ</w:t>
      </w:r>
      <w:proofErr w:type="spellEnd"/>
      <w:r>
        <w:t xml:space="preserve"> </w:t>
      </w:r>
      <w:proofErr w:type="spellStart"/>
      <w:r>
        <w:t>për</w:t>
      </w:r>
      <w:proofErr w:type="spellEnd"/>
      <w:r>
        <w:t xml:space="preserve"> </w:t>
      </w:r>
      <w:proofErr w:type="spellStart"/>
      <w:r>
        <w:t>Bazën</w:t>
      </w:r>
      <w:proofErr w:type="spellEnd"/>
      <w:r>
        <w:t xml:space="preserve"> e </w:t>
      </w:r>
      <w:proofErr w:type="spellStart"/>
      <w:r>
        <w:t>Aseteve</w:t>
      </w:r>
      <w:proofErr w:type="spellEnd"/>
      <w:r>
        <w:t xml:space="preserve"> </w:t>
      </w:r>
      <w:proofErr w:type="spellStart"/>
      <w:r>
        <w:t>të</w:t>
      </w:r>
      <w:proofErr w:type="spellEnd"/>
      <w:r>
        <w:t xml:space="preserve"> </w:t>
      </w:r>
      <w:proofErr w:type="spellStart"/>
      <w:r>
        <w:t>Rregulluara</w:t>
      </w:r>
      <w:proofErr w:type="spellEnd"/>
    </w:p>
  </w:comment>
  <w:comment w:id="192" w:author="KEK" w:date="2011-08-15T13:09:00Z" w:initials="KEK">
    <w:p w:rsidR="002F5984" w:rsidRDefault="002F5984" w:rsidP="002F5984">
      <w:pPr>
        <w:pStyle w:val="CommentText"/>
      </w:pPr>
      <w:r>
        <w:rPr>
          <w:rStyle w:val="CommentReference"/>
        </w:rPr>
        <w:annotationRef/>
      </w:r>
      <w:proofErr w:type="spellStart"/>
      <w:r>
        <w:t>Siq</w:t>
      </w:r>
      <w:proofErr w:type="spellEnd"/>
      <w:r>
        <w:t xml:space="preserve"> </w:t>
      </w:r>
      <w:proofErr w:type="spellStart"/>
      <w:r>
        <w:t>është</w:t>
      </w:r>
      <w:proofErr w:type="spellEnd"/>
      <w:r>
        <w:t xml:space="preserve"> </w:t>
      </w:r>
      <w:proofErr w:type="spellStart"/>
      <w:r>
        <w:t>diskutuar</w:t>
      </w:r>
      <w:proofErr w:type="spellEnd"/>
      <w:r>
        <w:t xml:space="preserve"> </w:t>
      </w:r>
      <w:proofErr w:type="spellStart"/>
      <w:r>
        <w:t>në</w:t>
      </w:r>
      <w:proofErr w:type="spellEnd"/>
      <w:r>
        <w:t xml:space="preserve"> </w:t>
      </w:r>
      <w:proofErr w:type="spellStart"/>
      <w:r>
        <w:t>komentet</w:t>
      </w:r>
      <w:proofErr w:type="spellEnd"/>
      <w:r>
        <w:t xml:space="preserve"> e </w:t>
      </w:r>
      <w:proofErr w:type="spellStart"/>
      <w:r>
        <w:t>Bazës</w:t>
      </w:r>
      <w:proofErr w:type="spellEnd"/>
      <w:r>
        <w:t xml:space="preserve"> </w:t>
      </w:r>
      <w:proofErr w:type="spellStart"/>
      <w:r>
        <w:t>së</w:t>
      </w:r>
      <w:proofErr w:type="spellEnd"/>
      <w:r>
        <w:t xml:space="preserve"> </w:t>
      </w:r>
      <w:proofErr w:type="spellStart"/>
      <w:r>
        <w:t>Aseteve</w:t>
      </w:r>
      <w:proofErr w:type="spellEnd"/>
      <w:r>
        <w:t xml:space="preserve"> </w:t>
      </w:r>
      <w:proofErr w:type="spellStart"/>
      <w:r>
        <w:t>të</w:t>
      </w:r>
      <w:proofErr w:type="spellEnd"/>
      <w:r>
        <w:t xml:space="preserve"> </w:t>
      </w:r>
      <w:proofErr w:type="spellStart"/>
      <w:r>
        <w:t>Rregulluara</w:t>
      </w:r>
      <w:proofErr w:type="spellEnd"/>
      <w:r>
        <w:t xml:space="preserve">, KEK-u </w:t>
      </w:r>
      <w:proofErr w:type="spellStart"/>
      <w:r>
        <w:t>nuk</w:t>
      </w:r>
      <w:proofErr w:type="spellEnd"/>
      <w:r>
        <w:t xml:space="preserve"> </w:t>
      </w:r>
      <w:proofErr w:type="spellStart"/>
      <w:r>
        <w:t>pajtohet</w:t>
      </w:r>
      <w:proofErr w:type="spellEnd"/>
      <w:r>
        <w:t xml:space="preserve"> </w:t>
      </w:r>
      <w:proofErr w:type="spellStart"/>
      <w:r>
        <w:t>që</w:t>
      </w:r>
      <w:proofErr w:type="spellEnd"/>
      <w:r>
        <w:t xml:space="preserve"> </w:t>
      </w:r>
      <w:proofErr w:type="spellStart"/>
      <w:r>
        <w:t>vlera</w:t>
      </w:r>
      <w:proofErr w:type="spellEnd"/>
      <w:r>
        <w:t xml:space="preserve"> e </w:t>
      </w:r>
      <w:proofErr w:type="spellStart"/>
      <w:r>
        <w:t>aseteve</w:t>
      </w:r>
      <w:proofErr w:type="spellEnd"/>
      <w:r>
        <w:t xml:space="preserve"> </w:t>
      </w:r>
      <w:proofErr w:type="spellStart"/>
      <w:r>
        <w:t>të</w:t>
      </w:r>
      <w:proofErr w:type="spellEnd"/>
      <w:r>
        <w:t xml:space="preserve"> </w:t>
      </w:r>
      <w:proofErr w:type="spellStart"/>
      <w:proofErr w:type="gramStart"/>
      <w:r>
        <w:t>rritet</w:t>
      </w:r>
      <w:proofErr w:type="spellEnd"/>
      <w:r>
        <w:t xml:space="preserve">  </w:t>
      </w:r>
      <w:proofErr w:type="spellStart"/>
      <w:r>
        <w:t>sipas</w:t>
      </w:r>
      <w:proofErr w:type="spellEnd"/>
      <w:proofErr w:type="gramEnd"/>
      <w:r>
        <w:t xml:space="preserve"> </w:t>
      </w:r>
      <w:proofErr w:type="spellStart"/>
      <w:r>
        <w:t>rregullimeve</w:t>
      </w:r>
      <w:proofErr w:type="spellEnd"/>
      <w:r>
        <w:t xml:space="preserve"> </w:t>
      </w:r>
      <w:proofErr w:type="spellStart"/>
      <w:r>
        <w:t>të</w:t>
      </w:r>
      <w:proofErr w:type="spellEnd"/>
      <w:r>
        <w:t xml:space="preserve"> IÇK ( </w:t>
      </w:r>
      <w:proofErr w:type="spellStart"/>
      <w:r>
        <w:t>ose</w:t>
      </w:r>
      <w:proofErr w:type="spellEnd"/>
      <w:r>
        <w:t xml:space="preserve"> </w:t>
      </w:r>
      <w:proofErr w:type="spellStart"/>
      <w:r>
        <w:t>ndonjë</w:t>
      </w:r>
      <w:proofErr w:type="spellEnd"/>
      <w:r>
        <w:t xml:space="preserve"> </w:t>
      </w:r>
      <w:proofErr w:type="spellStart"/>
      <w:r>
        <w:t>indeks</w:t>
      </w:r>
      <w:proofErr w:type="spellEnd"/>
      <w:r>
        <w:t xml:space="preserve"> </w:t>
      </w:r>
      <w:proofErr w:type="spellStart"/>
      <w:r>
        <w:t>tjetër</w:t>
      </w:r>
      <w:proofErr w:type="spellEnd"/>
      <w:r>
        <w:t xml:space="preserve">). </w:t>
      </w:r>
      <w:proofErr w:type="spellStart"/>
      <w:r>
        <w:t>Për</w:t>
      </w:r>
      <w:proofErr w:type="spellEnd"/>
      <w:r>
        <w:t xml:space="preserve"> </w:t>
      </w:r>
      <w:proofErr w:type="spellStart"/>
      <w:r>
        <w:t>këtë</w:t>
      </w:r>
      <w:proofErr w:type="spellEnd"/>
      <w:r>
        <w:t xml:space="preserve"> </w:t>
      </w:r>
      <w:proofErr w:type="spellStart"/>
      <w:r>
        <w:t>arsye</w:t>
      </w:r>
      <w:proofErr w:type="spellEnd"/>
      <w:r>
        <w:t xml:space="preserve">, </w:t>
      </w:r>
      <w:proofErr w:type="spellStart"/>
      <w:r>
        <w:t>përdorimi</w:t>
      </w:r>
      <w:proofErr w:type="spellEnd"/>
      <w:r>
        <w:t xml:space="preserve"> i </w:t>
      </w:r>
      <w:proofErr w:type="spellStart"/>
      <w:r>
        <w:t>kostos</w:t>
      </w:r>
      <w:proofErr w:type="spellEnd"/>
      <w:r>
        <w:t xml:space="preserve">” </w:t>
      </w:r>
      <w:proofErr w:type="spellStart"/>
      <w:r>
        <w:t>reale</w:t>
      </w:r>
      <w:proofErr w:type="spellEnd"/>
      <w:r>
        <w:t xml:space="preserve">” </w:t>
      </w:r>
      <w:proofErr w:type="spellStart"/>
      <w:r>
        <w:t>të</w:t>
      </w:r>
      <w:proofErr w:type="spellEnd"/>
      <w:r>
        <w:t xml:space="preserve"> </w:t>
      </w:r>
      <w:proofErr w:type="spellStart"/>
      <w:r>
        <w:t>borgjit</w:t>
      </w:r>
      <w:proofErr w:type="spellEnd"/>
      <w:r>
        <w:t xml:space="preserve"> </w:t>
      </w:r>
      <w:proofErr w:type="spellStart"/>
      <w:r>
        <w:t>dhe</w:t>
      </w:r>
      <w:proofErr w:type="spellEnd"/>
      <w:r>
        <w:t xml:space="preserve"> </w:t>
      </w:r>
      <w:proofErr w:type="spellStart"/>
      <w:r>
        <w:t>ekuitetit</w:t>
      </w:r>
      <w:proofErr w:type="spellEnd"/>
      <w:r>
        <w:t xml:space="preserve"> </w:t>
      </w:r>
      <w:proofErr w:type="spellStart"/>
      <w:r>
        <w:t>nuk</w:t>
      </w:r>
      <w:proofErr w:type="spellEnd"/>
      <w:r>
        <w:t xml:space="preserve"> </w:t>
      </w:r>
      <w:proofErr w:type="spellStart"/>
      <w:r>
        <w:t>është</w:t>
      </w:r>
      <w:proofErr w:type="spellEnd"/>
      <w:r>
        <w:t xml:space="preserve"> i </w:t>
      </w:r>
      <w:proofErr w:type="spellStart"/>
      <w:r>
        <w:t>përshtatshëm</w:t>
      </w:r>
      <w:proofErr w:type="spellEnd"/>
      <w:r>
        <w:t>.</w:t>
      </w:r>
    </w:p>
    <w:p w:rsidR="002F5984" w:rsidRDefault="002F5984">
      <w:pPr>
        <w:pStyle w:val="CommentText"/>
      </w:pPr>
    </w:p>
  </w:comment>
  <w:comment w:id="198" w:author="KEK" w:date="2011-08-15T13:10:00Z" w:initials="KEK">
    <w:p w:rsidR="002F5984" w:rsidRDefault="002F5984" w:rsidP="002F5984">
      <w:pPr>
        <w:pStyle w:val="CommentText"/>
      </w:pPr>
      <w:r>
        <w:rPr>
          <w:rStyle w:val="CommentReference"/>
        </w:rPr>
        <w:annotationRef/>
      </w:r>
      <w:proofErr w:type="spellStart"/>
      <w:r>
        <w:t>Kostoja</w:t>
      </w:r>
      <w:proofErr w:type="spellEnd"/>
      <w:r>
        <w:t xml:space="preserve"> e </w:t>
      </w:r>
      <w:proofErr w:type="spellStart"/>
      <w:r>
        <w:t>kapitalit</w:t>
      </w:r>
      <w:proofErr w:type="spellEnd"/>
      <w:r>
        <w:t xml:space="preserve"> </w:t>
      </w:r>
      <w:proofErr w:type="spellStart"/>
      <w:r>
        <w:t>duhet</w:t>
      </w:r>
      <w:proofErr w:type="spellEnd"/>
      <w:r>
        <w:t xml:space="preserve"> </w:t>
      </w:r>
      <w:proofErr w:type="spellStart"/>
      <w:r>
        <w:t>tw</w:t>
      </w:r>
      <w:proofErr w:type="spellEnd"/>
      <w:r>
        <w:t xml:space="preserve"> </w:t>
      </w:r>
      <w:proofErr w:type="spellStart"/>
      <w:r>
        <w:t>propozohet</w:t>
      </w:r>
      <w:proofErr w:type="spellEnd"/>
      <w:r>
        <w:t xml:space="preserve"> </w:t>
      </w:r>
      <w:proofErr w:type="spellStart"/>
      <w:r>
        <w:t>nga</w:t>
      </w:r>
      <w:proofErr w:type="spellEnd"/>
      <w:r>
        <w:t xml:space="preserve"> I </w:t>
      </w:r>
      <w:proofErr w:type="spellStart"/>
      <w:r>
        <w:t>Licensuari</w:t>
      </w:r>
      <w:proofErr w:type="spellEnd"/>
      <w:r>
        <w:t xml:space="preserve"> </w:t>
      </w:r>
      <w:proofErr w:type="spellStart"/>
      <w:r>
        <w:t>dhe</w:t>
      </w:r>
      <w:proofErr w:type="spellEnd"/>
      <w:r>
        <w:t xml:space="preserve"> </w:t>
      </w:r>
      <w:proofErr w:type="spellStart"/>
      <w:r>
        <w:t>tw</w:t>
      </w:r>
      <w:proofErr w:type="spellEnd"/>
      <w:r>
        <w:t xml:space="preserve"> </w:t>
      </w:r>
      <w:proofErr w:type="spellStart"/>
      <w:r>
        <w:t>shqyrtohet</w:t>
      </w:r>
      <w:proofErr w:type="spellEnd"/>
      <w:r>
        <w:t xml:space="preserve"> </w:t>
      </w:r>
      <w:proofErr w:type="spellStart"/>
      <w:r>
        <w:t>nga</w:t>
      </w:r>
      <w:proofErr w:type="spellEnd"/>
      <w:r>
        <w:t xml:space="preserve"> </w:t>
      </w:r>
      <w:proofErr w:type="spellStart"/>
      <w:r>
        <w:t>Rregullatori</w:t>
      </w:r>
      <w:proofErr w:type="spellEnd"/>
      <w:r>
        <w:t>.</w:t>
      </w:r>
    </w:p>
    <w:p w:rsidR="002F5984" w:rsidRDefault="002F5984">
      <w:pPr>
        <w:pStyle w:val="CommentText"/>
      </w:pPr>
    </w:p>
  </w:comment>
  <w:comment w:id="199" w:author="KEK" w:date="2011-08-15T13:10:00Z" w:initials="KEK">
    <w:p w:rsidR="002F5984" w:rsidRDefault="002F5984" w:rsidP="002F5984">
      <w:pPr>
        <w:pStyle w:val="CommentText"/>
      </w:pPr>
      <w:r>
        <w:rPr>
          <w:rStyle w:val="CommentReference"/>
        </w:rPr>
        <w:annotationRef/>
      </w:r>
      <w:proofErr w:type="gramStart"/>
      <w:r>
        <w:t xml:space="preserve">CAPM  </w:t>
      </w:r>
      <w:proofErr w:type="spellStart"/>
      <w:r>
        <w:t>pwrdoret</w:t>
      </w:r>
      <w:proofErr w:type="spellEnd"/>
      <w:proofErr w:type="gramEnd"/>
      <w:r>
        <w:t xml:space="preserve"> </w:t>
      </w:r>
      <w:proofErr w:type="spellStart"/>
      <w:r>
        <w:t>nw</w:t>
      </w:r>
      <w:proofErr w:type="spellEnd"/>
      <w:r>
        <w:t xml:space="preserve"> </w:t>
      </w:r>
      <w:proofErr w:type="spellStart"/>
      <w:r>
        <w:t>shumw</w:t>
      </w:r>
      <w:proofErr w:type="spellEnd"/>
      <w:r>
        <w:t xml:space="preserve"> </w:t>
      </w:r>
      <w:proofErr w:type="spellStart"/>
      <w:r>
        <w:t>vende</w:t>
      </w:r>
      <w:proofErr w:type="spellEnd"/>
      <w:r>
        <w:t xml:space="preserve"> </w:t>
      </w:r>
      <w:proofErr w:type="spellStart"/>
      <w:r>
        <w:t>tw</w:t>
      </w:r>
      <w:proofErr w:type="spellEnd"/>
      <w:r>
        <w:t xml:space="preserve"> </w:t>
      </w:r>
      <w:proofErr w:type="spellStart"/>
      <w:r>
        <w:t>zhvilluara</w:t>
      </w:r>
      <w:proofErr w:type="spellEnd"/>
      <w:r>
        <w:t xml:space="preserve"> </w:t>
      </w:r>
      <w:proofErr w:type="spellStart"/>
      <w:r>
        <w:t>pwr</w:t>
      </w:r>
      <w:proofErr w:type="spellEnd"/>
      <w:r>
        <w:t xml:space="preserve"> </w:t>
      </w:r>
      <w:proofErr w:type="spellStart"/>
      <w:r>
        <w:t>tw</w:t>
      </w:r>
      <w:proofErr w:type="spellEnd"/>
      <w:r>
        <w:t xml:space="preserve"> </w:t>
      </w:r>
      <w:proofErr w:type="spellStart"/>
      <w:r>
        <w:t>vlerwsuar</w:t>
      </w:r>
      <w:proofErr w:type="spellEnd"/>
      <w:r>
        <w:t xml:space="preserve"> </w:t>
      </w:r>
      <w:proofErr w:type="spellStart"/>
      <w:r>
        <w:t>koston</w:t>
      </w:r>
      <w:proofErr w:type="spellEnd"/>
      <w:r>
        <w:t xml:space="preserve"> e </w:t>
      </w:r>
      <w:proofErr w:type="spellStart"/>
      <w:r>
        <w:t>ekuitetit</w:t>
      </w:r>
      <w:proofErr w:type="spellEnd"/>
      <w:r>
        <w:t xml:space="preserve">. </w:t>
      </w:r>
      <w:proofErr w:type="spellStart"/>
      <w:r>
        <w:t>Edhe</w:t>
      </w:r>
      <w:proofErr w:type="spellEnd"/>
      <w:r>
        <w:t xml:space="preserve"> </w:t>
      </w:r>
      <w:proofErr w:type="spellStart"/>
      <w:r>
        <w:t>nw</w:t>
      </w:r>
      <w:proofErr w:type="spellEnd"/>
      <w:r>
        <w:t xml:space="preserve"> </w:t>
      </w:r>
      <w:proofErr w:type="spellStart"/>
      <w:r>
        <w:t>ato</w:t>
      </w:r>
      <w:proofErr w:type="spellEnd"/>
      <w:r>
        <w:t xml:space="preserve"> </w:t>
      </w:r>
      <w:proofErr w:type="spellStart"/>
      <w:r>
        <w:t>vende</w:t>
      </w:r>
      <w:proofErr w:type="spellEnd"/>
      <w:r>
        <w:t xml:space="preserve">, </w:t>
      </w:r>
      <w:proofErr w:type="spellStart"/>
      <w:r>
        <w:t>variablat</w:t>
      </w:r>
      <w:proofErr w:type="spellEnd"/>
      <w:r>
        <w:t xml:space="preserve"> i </w:t>
      </w:r>
      <w:proofErr w:type="spellStart"/>
      <w:r>
        <w:t>nwnshtrohen</w:t>
      </w:r>
      <w:proofErr w:type="spellEnd"/>
      <w:r>
        <w:t xml:space="preserve"> </w:t>
      </w:r>
      <w:proofErr w:type="spellStart"/>
      <w:r>
        <w:t>debateve</w:t>
      </w:r>
      <w:proofErr w:type="spellEnd"/>
      <w:r>
        <w:t xml:space="preserve"> </w:t>
      </w:r>
      <w:proofErr w:type="spellStart"/>
      <w:r>
        <w:t>tw</w:t>
      </w:r>
      <w:proofErr w:type="spellEnd"/>
      <w:r>
        <w:t xml:space="preserve"> </w:t>
      </w:r>
      <w:proofErr w:type="spellStart"/>
      <w:r>
        <w:t>shumta</w:t>
      </w:r>
      <w:proofErr w:type="spellEnd"/>
      <w:r>
        <w:t xml:space="preserve"> </w:t>
      </w:r>
      <w:proofErr w:type="spellStart"/>
      <w:r>
        <w:t>dhe</w:t>
      </w:r>
      <w:proofErr w:type="spellEnd"/>
      <w:r>
        <w:t xml:space="preserve"> </w:t>
      </w:r>
      <w:proofErr w:type="spellStart"/>
      <w:r>
        <w:t>ekspertwt</w:t>
      </w:r>
      <w:proofErr w:type="spellEnd"/>
      <w:r>
        <w:t xml:space="preserve"> </w:t>
      </w:r>
      <w:proofErr w:type="spellStart"/>
      <w:r>
        <w:t>shpesh</w:t>
      </w:r>
      <w:proofErr w:type="spellEnd"/>
      <w:r>
        <w:t xml:space="preserve"> </w:t>
      </w:r>
      <w:proofErr w:type="spellStart"/>
      <w:r>
        <w:t>kanw</w:t>
      </w:r>
      <w:proofErr w:type="spellEnd"/>
      <w:r>
        <w:t xml:space="preserve"> </w:t>
      </w:r>
      <w:proofErr w:type="spellStart"/>
      <w:proofErr w:type="gramStart"/>
      <w:r>
        <w:t>mendime</w:t>
      </w:r>
      <w:proofErr w:type="spellEnd"/>
      <w:r>
        <w:t xml:space="preserve">  </w:t>
      </w:r>
      <w:proofErr w:type="spellStart"/>
      <w:r>
        <w:t>dhe</w:t>
      </w:r>
      <w:proofErr w:type="spellEnd"/>
      <w:proofErr w:type="gramEnd"/>
      <w:r>
        <w:t xml:space="preserve"> </w:t>
      </w:r>
      <w:proofErr w:type="spellStart"/>
      <w:r>
        <w:t>rezultate</w:t>
      </w:r>
      <w:proofErr w:type="spellEnd"/>
      <w:r>
        <w:t xml:space="preserve"> </w:t>
      </w:r>
      <w:proofErr w:type="spellStart"/>
      <w:r>
        <w:t>tw</w:t>
      </w:r>
      <w:proofErr w:type="spellEnd"/>
      <w:r>
        <w:t xml:space="preserve"> </w:t>
      </w:r>
      <w:proofErr w:type="spellStart"/>
      <w:r>
        <w:t>ndryshme</w:t>
      </w:r>
      <w:proofErr w:type="spellEnd"/>
      <w:r>
        <w:t xml:space="preserve"> </w:t>
      </w:r>
      <w:proofErr w:type="spellStart"/>
      <w:r>
        <w:t>Pwrdorimi</w:t>
      </w:r>
      <w:proofErr w:type="spellEnd"/>
      <w:r>
        <w:t xml:space="preserve"> I tyre </w:t>
      </w:r>
      <w:proofErr w:type="spellStart"/>
      <w:r>
        <w:t>nw</w:t>
      </w:r>
      <w:proofErr w:type="spellEnd"/>
      <w:r>
        <w:t xml:space="preserve"> </w:t>
      </w:r>
      <w:proofErr w:type="spellStart"/>
      <w:r>
        <w:t>Kosovw</w:t>
      </w:r>
      <w:proofErr w:type="spellEnd"/>
      <w:r>
        <w:t xml:space="preserve"> </w:t>
      </w:r>
      <w:proofErr w:type="spellStart"/>
      <w:r>
        <w:t>nuk</w:t>
      </w:r>
      <w:proofErr w:type="spellEnd"/>
      <w:r>
        <w:t xml:space="preserve"> </w:t>
      </w:r>
      <w:proofErr w:type="spellStart"/>
      <w:r>
        <w:t>wshtw</w:t>
      </w:r>
      <w:proofErr w:type="spellEnd"/>
      <w:r>
        <w:t xml:space="preserve"> I </w:t>
      </w:r>
      <w:proofErr w:type="spellStart"/>
      <w:r>
        <w:t>pwrshtatshwm</w:t>
      </w:r>
      <w:proofErr w:type="spellEnd"/>
      <w:r>
        <w:t xml:space="preserve"> duke </w:t>
      </w:r>
      <w:proofErr w:type="spellStart"/>
      <w:r>
        <w:t>marrw</w:t>
      </w:r>
      <w:proofErr w:type="spellEnd"/>
      <w:r>
        <w:t xml:space="preserve"> </w:t>
      </w:r>
      <w:proofErr w:type="spellStart"/>
      <w:r>
        <w:t>parasysh</w:t>
      </w:r>
      <w:proofErr w:type="spellEnd"/>
      <w:r>
        <w:t>:</w:t>
      </w:r>
    </w:p>
    <w:p w:rsidR="002F5984" w:rsidRDefault="002F5984" w:rsidP="002F5984">
      <w:pPr>
        <w:pStyle w:val="CommentText"/>
        <w:numPr>
          <w:ilvl w:val="0"/>
          <w:numId w:val="46"/>
        </w:numPr>
      </w:pPr>
      <w:proofErr w:type="spellStart"/>
      <w:r>
        <w:t>Kostoja</w:t>
      </w:r>
      <w:proofErr w:type="spellEnd"/>
      <w:r>
        <w:t xml:space="preserve"> e </w:t>
      </w:r>
      <w:proofErr w:type="spellStart"/>
      <w:r>
        <w:t>borgjit</w:t>
      </w:r>
      <w:proofErr w:type="spellEnd"/>
      <w:r>
        <w:t xml:space="preserve"> </w:t>
      </w:r>
      <w:proofErr w:type="spellStart"/>
      <w:proofErr w:type="gramStart"/>
      <w:r>
        <w:t>nw</w:t>
      </w:r>
      <w:proofErr w:type="spellEnd"/>
      <w:proofErr w:type="gramEnd"/>
      <w:r>
        <w:t xml:space="preserve"> </w:t>
      </w:r>
      <w:proofErr w:type="spellStart"/>
      <w:r>
        <w:t>Kosovw</w:t>
      </w:r>
      <w:proofErr w:type="spellEnd"/>
      <w:r>
        <w:t xml:space="preserve"> </w:t>
      </w:r>
      <w:proofErr w:type="spellStart"/>
      <w:r>
        <w:t>nuk</w:t>
      </w:r>
      <w:proofErr w:type="spellEnd"/>
      <w:r>
        <w:t xml:space="preserve"> </w:t>
      </w:r>
      <w:proofErr w:type="spellStart"/>
      <w:r>
        <w:t>wshtw</w:t>
      </w:r>
      <w:proofErr w:type="spellEnd"/>
      <w:r>
        <w:t xml:space="preserve"> </w:t>
      </w:r>
      <w:proofErr w:type="spellStart"/>
      <w:r>
        <w:t>njw</w:t>
      </w:r>
      <w:proofErr w:type="spellEnd"/>
      <w:r>
        <w:t xml:space="preserve"> </w:t>
      </w:r>
      <w:proofErr w:type="spellStart"/>
      <w:r>
        <w:t>vlerw</w:t>
      </w:r>
      <w:proofErr w:type="spellEnd"/>
      <w:r>
        <w:t xml:space="preserve"> </w:t>
      </w:r>
      <w:proofErr w:type="spellStart"/>
      <w:r>
        <w:t>qw</w:t>
      </w:r>
      <w:proofErr w:type="spellEnd"/>
      <w:r>
        <w:t xml:space="preserve"> </w:t>
      </w:r>
      <w:proofErr w:type="spellStart"/>
      <w:r>
        <w:t>mund</w:t>
      </w:r>
      <w:proofErr w:type="spellEnd"/>
      <w:r>
        <w:t xml:space="preserve"> </w:t>
      </w:r>
      <w:proofErr w:type="spellStart"/>
      <w:r>
        <w:t>tw</w:t>
      </w:r>
      <w:proofErr w:type="spellEnd"/>
      <w:r>
        <w:t xml:space="preserve"> </w:t>
      </w:r>
      <w:proofErr w:type="spellStart"/>
      <w:r>
        <w:t>mbwshtetemi</w:t>
      </w:r>
      <w:proofErr w:type="spellEnd"/>
      <w:r>
        <w:t>.</w:t>
      </w:r>
    </w:p>
    <w:p w:rsidR="002F5984" w:rsidRDefault="002F5984" w:rsidP="002F5984">
      <w:pPr>
        <w:pStyle w:val="CommentText"/>
        <w:numPr>
          <w:ilvl w:val="0"/>
          <w:numId w:val="46"/>
        </w:numPr>
      </w:pPr>
      <w:proofErr w:type="spellStart"/>
      <w:r>
        <w:t>Premia</w:t>
      </w:r>
      <w:proofErr w:type="spellEnd"/>
      <w:r>
        <w:t xml:space="preserve"> e </w:t>
      </w:r>
      <w:proofErr w:type="spellStart"/>
      <w:r>
        <w:t>riskut</w:t>
      </w:r>
      <w:proofErr w:type="spellEnd"/>
      <w:r>
        <w:t xml:space="preserve"> </w:t>
      </w:r>
      <w:proofErr w:type="spellStart"/>
      <w:r>
        <w:t>ndwrkombwtare</w:t>
      </w:r>
      <w:proofErr w:type="spellEnd"/>
      <w:r>
        <w:t xml:space="preserve"> </w:t>
      </w:r>
      <w:proofErr w:type="spellStart"/>
      <w:r>
        <w:t>mbi</w:t>
      </w:r>
      <w:proofErr w:type="spellEnd"/>
      <w:r>
        <w:t xml:space="preserve"> </w:t>
      </w:r>
      <w:proofErr w:type="spellStart"/>
      <w:r>
        <w:t>ekuitetin</w:t>
      </w:r>
      <w:proofErr w:type="spellEnd"/>
      <w:r>
        <w:t xml:space="preserve"> </w:t>
      </w:r>
      <w:proofErr w:type="spellStart"/>
      <w:r>
        <w:t>ka</w:t>
      </w:r>
      <w:proofErr w:type="spellEnd"/>
      <w:r>
        <w:t xml:space="preserve"> </w:t>
      </w:r>
      <w:proofErr w:type="spellStart"/>
      <w:r>
        <w:t>lidhje</w:t>
      </w:r>
      <w:proofErr w:type="spellEnd"/>
      <w:r>
        <w:t xml:space="preserve"> e </w:t>
      </w:r>
      <w:proofErr w:type="spellStart"/>
      <w:r>
        <w:t>tw</w:t>
      </w:r>
      <w:proofErr w:type="spellEnd"/>
      <w:r>
        <w:t xml:space="preserve"> </w:t>
      </w:r>
      <w:proofErr w:type="spellStart"/>
      <w:r>
        <w:t>pakta</w:t>
      </w:r>
      <w:proofErr w:type="spellEnd"/>
      <w:r>
        <w:t xml:space="preserve"> me </w:t>
      </w:r>
      <w:proofErr w:type="spellStart"/>
      <w:r>
        <w:t>riskun</w:t>
      </w:r>
      <w:proofErr w:type="spellEnd"/>
      <w:r>
        <w:t xml:space="preserve"> e </w:t>
      </w:r>
      <w:proofErr w:type="spellStart"/>
      <w:r>
        <w:t>specifikuar</w:t>
      </w:r>
      <w:proofErr w:type="spellEnd"/>
      <w:r>
        <w:t xml:space="preserve"> </w:t>
      </w:r>
      <w:proofErr w:type="spellStart"/>
      <w:proofErr w:type="gramStart"/>
      <w:r>
        <w:t>nw</w:t>
      </w:r>
      <w:proofErr w:type="spellEnd"/>
      <w:proofErr w:type="gramEnd"/>
      <w:r>
        <w:t xml:space="preserve"> </w:t>
      </w:r>
      <w:proofErr w:type="spellStart"/>
      <w:r>
        <w:t>sektorin</w:t>
      </w:r>
      <w:proofErr w:type="spellEnd"/>
      <w:r>
        <w:t xml:space="preserve"> e </w:t>
      </w:r>
      <w:proofErr w:type="spellStart"/>
      <w:r>
        <w:t>energjisw</w:t>
      </w:r>
      <w:proofErr w:type="spellEnd"/>
      <w:r>
        <w:t xml:space="preserve"> </w:t>
      </w:r>
      <w:proofErr w:type="spellStart"/>
      <w:r>
        <w:t>nw</w:t>
      </w:r>
      <w:proofErr w:type="spellEnd"/>
      <w:r>
        <w:t xml:space="preserve"> </w:t>
      </w:r>
      <w:proofErr w:type="spellStart"/>
      <w:r>
        <w:t>Kosovw</w:t>
      </w:r>
      <w:proofErr w:type="spellEnd"/>
      <w:r>
        <w:t>.</w:t>
      </w:r>
    </w:p>
    <w:p w:rsidR="002F5984" w:rsidRDefault="002F5984" w:rsidP="002F5984">
      <w:pPr>
        <w:pStyle w:val="CommentText"/>
        <w:numPr>
          <w:ilvl w:val="0"/>
          <w:numId w:val="46"/>
        </w:numPr>
      </w:pPr>
      <w:r>
        <w:t>Beta</w:t>
      </w:r>
      <w:proofErr w:type="gramStart"/>
      <w:r>
        <w:t xml:space="preserve">,  </w:t>
      </w:r>
      <w:proofErr w:type="spellStart"/>
      <w:r>
        <w:t>faktori</w:t>
      </w:r>
      <w:proofErr w:type="spellEnd"/>
      <w:proofErr w:type="gramEnd"/>
      <w:r>
        <w:t xml:space="preserve"> </w:t>
      </w:r>
      <w:proofErr w:type="spellStart"/>
      <w:r>
        <w:t>matws</w:t>
      </w:r>
      <w:proofErr w:type="spellEnd"/>
      <w:r>
        <w:t xml:space="preserve"> i </w:t>
      </w:r>
      <w:proofErr w:type="spellStart"/>
      <w:r>
        <w:t>variabilitetit</w:t>
      </w:r>
      <w:proofErr w:type="spellEnd"/>
      <w:r>
        <w:t xml:space="preserve">  </w:t>
      </w:r>
      <w:proofErr w:type="spellStart"/>
      <w:r>
        <w:t>tw</w:t>
      </w:r>
      <w:proofErr w:type="spellEnd"/>
      <w:r>
        <w:t xml:space="preserve"> </w:t>
      </w:r>
      <w:proofErr w:type="spellStart"/>
      <w:r>
        <w:t>kthimit</w:t>
      </w:r>
      <w:proofErr w:type="spellEnd"/>
      <w:r>
        <w:t xml:space="preserve"> </w:t>
      </w:r>
      <w:proofErr w:type="spellStart"/>
      <w:r>
        <w:t>tw</w:t>
      </w:r>
      <w:proofErr w:type="spellEnd"/>
      <w:r>
        <w:t xml:space="preserve"> </w:t>
      </w:r>
      <w:proofErr w:type="spellStart"/>
      <w:r>
        <w:t>ndwrrmarjes</w:t>
      </w:r>
      <w:proofErr w:type="spellEnd"/>
      <w:r>
        <w:t xml:space="preserve"> relative me “</w:t>
      </w:r>
      <w:proofErr w:type="spellStart"/>
      <w:r>
        <w:t>tregun</w:t>
      </w:r>
      <w:proofErr w:type="spellEnd"/>
      <w:r>
        <w:t xml:space="preserve">” </w:t>
      </w:r>
      <w:proofErr w:type="spellStart"/>
      <w:r>
        <w:t>wshtw</w:t>
      </w:r>
      <w:proofErr w:type="spellEnd"/>
      <w:r>
        <w:t xml:space="preserve"> </w:t>
      </w:r>
      <w:proofErr w:type="spellStart"/>
      <w:r>
        <w:t>jo</w:t>
      </w:r>
      <w:proofErr w:type="spellEnd"/>
      <w:r>
        <w:t xml:space="preserve"> </w:t>
      </w:r>
      <w:proofErr w:type="spellStart"/>
      <w:r>
        <w:t>ekzistues</w:t>
      </w:r>
      <w:proofErr w:type="spellEnd"/>
      <w:r>
        <w:t xml:space="preserve"> </w:t>
      </w:r>
      <w:proofErr w:type="spellStart"/>
      <w:r>
        <w:t>pasi</w:t>
      </w:r>
      <w:proofErr w:type="spellEnd"/>
      <w:r>
        <w:t xml:space="preserve"> </w:t>
      </w:r>
      <w:proofErr w:type="spellStart"/>
      <w:r>
        <w:t>qw</w:t>
      </w:r>
      <w:proofErr w:type="spellEnd"/>
      <w:r>
        <w:t xml:space="preserve"> </w:t>
      </w:r>
      <w:proofErr w:type="spellStart"/>
      <w:r>
        <w:t>nuk</w:t>
      </w:r>
      <w:proofErr w:type="spellEnd"/>
      <w:r>
        <w:t xml:space="preserve"> </w:t>
      </w:r>
      <w:proofErr w:type="spellStart"/>
      <w:r>
        <w:t>ka</w:t>
      </w:r>
      <w:proofErr w:type="spellEnd"/>
      <w:r>
        <w:t xml:space="preserve"> </w:t>
      </w:r>
      <w:proofErr w:type="spellStart"/>
      <w:r>
        <w:t>kwtu</w:t>
      </w:r>
      <w:proofErr w:type="spellEnd"/>
      <w:r>
        <w:t xml:space="preserve">  </w:t>
      </w:r>
      <w:proofErr w:type="spellStart"/>
      <w:r>
        <w:t>tregje</w:t>
      </w:r>
      <w:proofErr w:type="spellEnd"/>
      <w:r>
        <w:t xml:space="preserve"> </w:t>
      </w:r>
      <w:proofErr w:type="spellStart"/>
      <w:r>
        <w:t>kapitale</w:t>
      </w:r>
      <w:proofErr w:type="spellEnd"/>
      <w:r>
        <w:t xml:space="preserve">. </w:t>
      </w:r>
      <w:proofErr w:type="spellStart"/>
      <w:r>
        <w:t>Krahasimet</w:t>
      </w:r>
      <w:proofErr w:type="spellEnd"/>
      <w:r>
        <w:t xml:space="preserve"> </w:t>
      </w:r>
      <w:proofErr w:type="spellStart"/>
      <w:r>
        <w:t>ndwrkombwtare</w:t>
      </w:r>
      <w:proofErr w:type="spellEnd"/>
      <w:r>
        <w:t xml:space="preserve"> do </w:t>
      </w:r>
      <w:proofErr w:type="spellStart"/>
      <w:r>
        <w:t>tw</w:t>
      </w:r>
      <w:proofErr w:type="spellEnd"/>
      <w:r>
        <w:t xml:space="preserve"> </w:t>
      </w:r>
      <w:proofErr w:type="spellStart"/>
      <w:r>
        <w:t>jenw</w:t>
      </w:r>
      <w:proofErr w:type="spellEnd"/>
      <w:r>
        <w:t xml:space="preserve"> </w:t>
      </w:r>
      <w:proofErr w:type="spellStart"/>
      <w:r>
        <w:t>shumw</w:t>
      </w:r>
      <w:proofErr w:type="spellEnd"/>
      <w:r>
        <w:t xml:space="preserve"> </w:t>
      </w:r>
      <w:proofErr w:type="spellStart"/>
      <w:r>
        <w:t>tw</w:t>
      </w:r>
      <w:proofErr w:type="spellEnd"/>
      <w:r>
        <w:t xml:space="preserve"> </w:t>
      </w:r>
      <w:proofErr w:type="spellStart"/>
      <w:r>
        <w:t>dobwta</w:t>
      </w:r>
      <w:proofErr w:type="spellEnd"/>
      <w:r>
        <w:t>.</w:t>
      </w:r>
    </w:p>
    <w:p w:rsidR="002F5984" w:rsidRDefault="002F5984">
      <w:pPr>
        <w:pStyle w:val="CommentText"/>
      </w:pPr>
    </w:p>
  </w:comment>
  <w:comment w:id="215" w:author="KEK" w:date="2011-08-15T13:10:00Z" w:initials="KEK">
    <w:p w:rsidR="002F5984" w:rsidRDefault="002F5984" w:rsidP="002F5984">
      <w:pPr>
        <w:pStyle w:val="CommentText"/>
      </w:pPr>
      <w:r>
        <w:rPr>
          <w:rStyle w:val="CommentReference"/>
        </w:rPr>
        <w:annotationRef/>
      </w:r>
      <w:proofErr w:type="spellStart"/>
      <w:r>
        <w:t>Huaja</w:t>
      </w:r>
      <w:proofErr w:type="spellEnd"/>
      <w:r>
        <w:t xml:space="preserve"> </w:t>
      </w:r>
      <w:proofErr w:type="spellStart"/>
      <w:r>
        <w:t>nuk</w:t>
      </w:r>
      <w:proofErr w:type="spellEnd"/>
      <w:r>
        <w:t xml:space="preserve"> </w:t>
      </w:r>
      <w:proofErr w:type="spellStart"/>
      <w:r>
        <w:t>duhet</w:t>
      </w:r>
      <w:proofErr w:type="spellEnd"/>
      <w:r>
        <w:t xml:space="preserve"> </w:t>
      </w:r>
      <w:proofErr w:type="spellStart"/>
      <w:r>
        <w:t>të</w:t>
      </w:r>
      <w:proofErr w:type="spellEnd"/>
      <w:r>
        <w:t xml:space="preserve"> </w:t>
      </w:r>
      <w:proofErr w:type="spellStart"/>
      <w:r>
        <w:t>përjashtohet</w:t>
      </w:r>
      <w:proofErr w:type="spellEnd"/>
      <w:r>
        <w:t xml:space="preserve"> </w:t>
      </w:r>
      <w:proofErr w:type="spellStart"/>
      <w:r>
        <w:t>për</w:t>
      </w:r>
      <w:proofErr w:type="spellEnd"/>
      <w:r>
        <w:t xml:space="preserve"> </w:t>
      </w:r>
      <w:proofErr w:type="spellStart"/>
      <w:r>
        <w:t>më</w:t>
      </w:r>
      <w:proofErr w:type="spellEnd"/>
      <w:r>
        <w:t xml:space="preserve"> </w:t>
      </w:r>
      <w:proofErr w:type="spellStart"/>
      <w:r>
        <w:t>tepër</w:t>
      </w:r>
      <w:proofErr w:type="spellEnd"/>
      <w:r>
        <w:t xml:space="preserve"> </w:t>
      </w:r>
      <w:proofErr w:type="spellStart"/>
      <w:r>
        <w:t>norma</w:t>
      </w:r>
      <w:proofErr w:type="spellEnd"/>
      <w:r>
        <w:t xml:space="preserve"> e </w:t>
      </w:r>
      <w:proofErr w:type="spellStart"/>
      <w:r>
        <w:t>intersit</w:t>
      </w:r>
      <w:proofErr w:type="spellEnd"/>
      <w:r>
        <w:t xml:space="preserve"> </w:t>
      </w:r>
      <w:proofErr w:type="spellStart"/>
      <w:r>
        <w:t>të</w:t>
      </w:r>
      <w:proofErr w:type="spellEnd"/>
      <w:r>
        <w:t xml:space="preserve"> </w:t>
      </w:r>
      <w:proofErr w:type="spellStart"/>
      <w:r>
        <w:t>lejuar</w:t>
      </w:r>
      <w:proofErr w:type="spellEnd"/>
      <w:r>
        <w:t xml:space="preserve"> </w:t>
      </w:r>
      <w:proofErr w:type="spellStart"/>
      <w:r>
        <w:t>duhet</w:t>
      </w:r>
      <w:proofErr w:type="spellEnd"/>
      <w:r>
        <w:t xml:space="preserve"> </w:t>
      </w:r>
      <w:proofErr w:type="spellStart"/>
      <w:r>
        <w:t>të</w:t>
      </w:r>
      <w:proofErr w:type="spellEnd"/>
      <w:r>
        <w:t xml:space="preserve"> </w:t>
      </w:r>
      <w:proofErr w:type="spellStart"/>
      <w:r>
        <w:t>përdoret</w:t>
      </w:r>
      <w:proofErr w:type="spellEnd"/>
      <w:r>
        <w:t>.</w:t>
      </w:r>
    </w:p>
    <w:p w:rsidR="002F5984" w:rsidRDefault="002F5984">
      <w:pPr>
        <w:pStyle w:val="CommentText"/>
      </w:pPr>
    </w:p>
  </w:comment>
  <w:comment w:id="223" w:author="KEK" w:date="2011-08-15T13:11:00Z" w:initials="KEK">
    <w:p w:rsidR="002F5984" w:rsidRDefault="002F5984" w:rsidP="002F5984">
      <w:pPr>
        <w:pStyle w:val="CommentText"/>
      </w:pPr>
      <w:r>
        <w:rPr>
          <w:rStyle w:val="CommentReference"/>
        </w:rPr>
        <w:annotationRef/>
      </w:r>
      <w:proofErr w:type="spellStart"/>
      <w:r>
        <w:t>Shembull</w:t>
      </w:r>
      <w:proofErr w:type="spellEnd"/>
      <w:r>
        <w:t xml:space="preserve"> </w:t>
      </w:r>
      <w:proofErr w:type="spellStart"/>
      <w:r>
        <w:t>ju</w:t>
      </w:r>
      <w:proofErr w:type="spellEnd"/>
      <w:r>
        <w:t xml:space="preserve"> </w:t>
      </w:r>
      <w:proofErr w:type="spellStart"/>
      <w:r>
        <w:t>lutem</w:t>
      </w:r>
      <w:proofErr w:type="spellEnd"/>
      <w:r>
        <w:t>.</w:t>
      </w:r>
    </w:p>
    <w:p w:rsidR="002F5984" w:rsidRDefault="002F5984">
      <w:pPr>
        <w:pStyle w:val="CommentText"/>
      </w:pPr>
    </w:p>
  </w:comment>
  <w:comment w:id="258" w:author="KEK" w:date="2011-08-15T13:11:00Z" w:initials="KEK">
    <w:p w:rsidR="002F5984" w:rsidRDefault="002F5984" w:rsidP="002F5984">
      <w:pPr>
        <w:pStyle w:val="CommentText"/>
      </w:pPr>
      <w:r>
        <w:rPr>
          <w:rStyle w:val="CommentReference"/>
        </w:rPr>
        <w:annotationRef/>
      </w:r>
      <w:proofErr w:type="spellStart"/>
      <w:r>
        <w:t>Rregullatori</w:t>
      </w:r>
      <w:proofErr w:type="spellEnd"/>
      <w:r>
        <w:t xml:space="preserve"> </w:t>
      </w:r>
      <w:proofErr w:type="spellStart"/>
      <w:r>
        <w:t>nuk</w:t>
      </w:r>
      <w:proofErr w:type="spellEnd"/>
      <w:r>
        <w:t xml:space="preserve"> </w:t>
      </w:r>
      <w:proofErr w:type="spellStart"/>
      <w:r>
        <w:t>duhet</w:t>
      </w:r>
      <w:proofErr w:type="spellEnd"/>
      <w:r>
        <w:t xml:space="preserve"> </w:t>
      </w:r>
      <w:proofErr w:type="spellStart"/>
      <w:r>
        <w:t>të</w:t>
      </w:r>
      <w:proofErr w:type="spellEnd"/>
      <w:r>
        <w:t xml:space="preserve"> </w:t>
      </w:r>
      <w:proofErr w:type="spellStart"/>
      <w:r>
        <w:t>imponojë</w:t>
      </w:r>
      <w:proofErr w:type="spellEnd"/>
      <w:r>
        <w:t xml:space="preserve"> </w:t>
      </w:r>
      <w:proofErr w:type="spellStart"/>
      <w:r>
        <w:t>arbitrarisht</w:t>
      </w:r>
      <w:proofErr w:type="spellEnd"/>
      <w:r>
        <w:t xml:space="preserve"> </w:t>
      </w:r>
      <w:proofErr w:type="spellStart"/>
      <w:r>
        <w:t>kalkulimet</w:t>
      </w:r>
      <w:proofErr w:type="spellEnd"/>
      <w:r>
        <w:t xml:space="preserve"> e </w:t>
      </w:r>
      <w:proofErr w:type="spellStart"/>
      <w:r>
        <w:t>tij</w:t>
      </w:r>
      <w:proofErr w:type="spellEnd"/>
    </w:p>
    <w:p w:rsidR="002F5984" w:rsidRDefault="002F5984">
      <w:pPr>
        <w:pStyle w:val="CommentText"/>
      </w:pPr>
    </w:p>
  </w:comment>
  <w:comment w:id="284" w:author="KEK" w:date="2011-08-15T13:12:00Z" w:initials="KEK">
    <w:p w:rsidR="002F5984" w:rsidRDefault="002F5984" w:rsidP="002F5984">
      <w:pPr>
        <w:pStyle w:val="CommentText"/>
      </w:pPr>
      <w:r>
        <w:rPr>
          <w:rStyle w:val="CommentReference"/>
        </w:rPr>
        <w:annotationRef/>
      </w:r>
      <w:proofErr w:type="spellStart"/>
      <w:r>
        <w:t>Shihni</w:t>
      </w:r>
      <w:proofErr w:type="spellEnd"/>
      <w:r>
        <w:t xml:space="preserve"> </w:t>
      </w:r>
      <w:proofErr w:type="spellStart"/>
      <w:r>
        <w:t>komentet</w:t>
      </w:r>
      <w:proofErr w:type="spellEnd"/>
      <w:r>
        <w:t xml:space="preserve"> </w:t>
      </w:r>
      <w:proofErr w:type="spellStart"/>
      <w:r>
        <w:t>në</w:t>
      </w:r>
      <w:proofErr w:type="spellEnd"/>
      <w:r>
        <w:t xml:space="preserve"> </w:t>
      </w:r>
      <w:proofErr w:type="spellStart"/>
      <w:r>
        <w:t>dokumentin</w:t>
      </w:r>
      <w:proofErr w:type="spellEnd"/>
      <w:r>
        <w:t xml:space="preserve"> </w:t>
      </w:r>
      <w:proofErr w:type="spellStart"/>
      <w:r>
        <w:t>konsultativ</w:t>
      </w:r>
      <w:proofErr w:type="spellEnd"/>
      <w:r>
        <w:t xml:space="preserve"> </w:t>
      </w:r>
      <w:proofErr w:type="spellStart"/>
      <w:r>
        <w:t>të</w:t>
      </w:r>
      <w:proofErr w:type="spellEnd"/>
      <w:r>
        <w:t xml:space="preserve"> </w:t>
      </w:r>
      <w:proofErr w:type="spellStart"/>
      <w:r>
        <w:t>Bazes</w:t>
      </w:r>
      <w:proofErr w:type="spellEnd"/>
      <w:r>
        <w:t xml:space="preserve"> </w:t>
      </w:r>
      <w:proofErr w:type="spellStart"/>
      <w:r>
        <w:t>së</w:t>
      </w:r>
      <w:proofErr w:type="spellEnd"/>
      <w:r>
        <w:t xml:space="preserve"> </w:t>
      </w:r>
      <w:proofErr w:type="spellStart"/>
      <w:r>
        <w:t>Aseteve</w:t>
      </w:r>
      <w:proofErr w:type="spellEnd"/>
      <w:r>
        <w:t xml:space="preserve"> </w:t>
      </w:r>
      <w:proofErr w:type="spellStart"/>
      <w:r>
        <w:t>të</w:t>
      </w:r>
      <w:proofErr w:type="spellEnd"/>
      <w:r>
        <w:t xml:space="preserve"> </w:t>
      </w:r>
      <w:proofErr w:type="spellStart"/>
      <w:r>
        <w:t>Rregulluara</w:t>
      </w:r>
      <w:proofErr w:type="spellEnd"/>
      <w:r>
        <w:t>.</w:t>
      </w:r>
    </w:p>
    <w:p w:rsidR="002F5984" w:rsidRDefault="002F5984">
      <w:pPr>
        <w:pStyle w:val="CommentText"/>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D84" w:rsidRDefault="00C52D84">
      <w:r>
        <w:separator/>
      </w:r>
    </w:p>
  </w:endnote>
  <w:endnote w:type="continuationSeparator" w:id="0">
    <w:p w:rsidR="00C52D84" w:rsidRDefault="00C52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Garamond">
    <w:panose1 w:val="02020404030301010803"/>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5F4" w:rsidRPr="00E678C6" w:rsidRDefault="00C975F4" w:rsidP="00CE77CA">
    <w:pPr>
      <w:pStyle w:val="Footer"/>
      <w:tabs>
        <w:tab w:val="clear" w:pos="4320"/>
        <w:tab w:val="center" w:pos="4500"/>
      </w:tabs>
      <w:rPr>
        <w:sz w:val="20"/>
        <w:szCs w:val="20"/>
      </w:rPr>
    </w:pPr>
    <w:proofErr w:type="spellStart"/>
    <w:r>
      <w:rPr>
        <w:sz w:val="20"/>
      </w:rPr>
      <w:t>Verzioni</w:t>
    </w:r>
    <w:proofErr w:type="spellEnd"/>
    <w:r>
      <w:rPr>
        <w:sz w:val="20"/>
      </w:rPr>
      <w:t xml:space="preserve"> - </w:t>
    </w:r>
    <w:r w:rsidRPr="00E678C6">
      <w:rPr>
        <w:sz w:val="20"/>
      </w:rPr>
      <w:fldChar w:fldCharType="begin"/>
    </w:r>
    <w:r w:rsidRPr="00E678C6">
      <w:rPr>
        <w:sz w:val="20"/>
      </w:rPr>
      <w:instrText xml:space="preserve"> DATE \@ "dd/MM/yyyy" </w:instrText>
    </w:r>
    <w:r w:rsidRPr="00E678C6">
      <w:rPr>
        <w:sz w:val="20"/>
      </w:rPr>
      <w:fldChar w:fldCharType="separate"/>
    </w:r>
    <w:ins w:id="285" w:author="KEK" w:date="2011-08-15T12:58:00Z">
      <w:r>
        <w:rPr>
          <w:noProof/>
          <w:sz w:val="20"/>
        </w:rPr>
        <w:t>15/08/2011</w:t>
      </w:r>
    </w:ins>
    <w:ins w:id="286" w:author="petrit.pepaj" w:date="2011-08-11T14:37:00Z">
      <w:del w:id="287" w:author="KEK" w:date="2011-08-15T12:58:00Z">
        <w:r w:rsidDel="00C975F4">
          <w:rPr>
            <w:noProof/>
            <w:sz w:val="20"/>
          </w:rPr>
          <w:delText>11/08/2011</w:delText>
        </w:r>
      </w:del>
    </w:ins>
    <w:ins w:id="288" w:author="iliriana.hajdari" w:date="2011-08-11T09:58:00Z">
      <w:del w:id="289" w:author="KEK" w:date="2011-08-15T12:58:00Z">
        <w:r w:rsidDel="00C975F4">
          <w:rPr>
            <w:noProof/>
            <w:sz w:val="20"/>
          </w:rPr>
          <w:delText>11/08/2011</w:delText>
        </w:r>
      </w:del>
    </w:ins>
    <w:del w:id="290" w:author="KEK" w:date="2011-08-15T12:58:00Z">
      <w:r w:rsidDel="00C975F4">
        <w:rPr>
          <w:noProof/>
          <w:sz w:val="20"/>
        </w:rPr>
        <w:delText>10/08/2011</w:delText>
      </w:r>
    </w:del>
    <w:r w:rsidRPr="00E678C6">
      <w:rPr>
        <w:sz w:val="20"/>
      </w:rPr>
      <w:fldChar w:fldCharType="end"/>
    </w:r>
    <w:r w:rsidRPr="00E678C6">
      <w:rPr>
        <w:sz w:val="20"/>
      </w:rPr>
      <w:tab/>
    </w:r>
    <w:r w:rsidRPr="00E678C6">
      <w:rPr>
        <w:sz w:val="20"/>
        <w:szCs w:val="20"/>
      </w:rPr>
      <w:t xml:space="preserve">- </w:t>
    </w:r>
    <w:r w:rsidRPr="00E678C6">
      <w:rPr>
        <w:sz w:val="20"/>
        <w:szCs w:val="20"/>
      </w:rPr>
      <w:fldChar w:fldCharType="begin"/>
    </w:r>
    <w:r w:rsidRPr="00E678C6">
      <w:rPr>
        <w:sz w:val="20"/>
        <w:szCs w:val="20"/>
      </w:rPr>
      <w:instrText xml:space="preserve"> PAGE </w:instrText>
    </w:r>
    <w:r w:rsidRPr="00E678C6">
      <w:rPr>
        <w:sz w:val="20"/>
        <w:szCs w:val="20"/>
      </w:rPr>
      <w:fldChar w:fldCharType="separate"/>
    </w:r>
    <w:r w:rsidR="002F5984">
      <w:rPr>
        <w:noProof/>
        <w:sz w:val="20"/>
        <w:szCs w:val="20"/>
      </w:rPr>
      <w:t>28</w:t>
    </w:r>
    <w:r w:rsidRPr="00E678C6">
      <w:rPr>
        <w:sz w:val="20"/>
        <w:szCs w:val="20"/>
      </w:rPr>
      <w:fldChar w:fldCharType="end"/>
    </w:r>
    <w:r w:rsidRPr="00E678C6">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D84" w:rsidRDefault="00C52D84">
      <w:r>
        <w:separator/>
      </w:r>
    </w:p>
  </w:footnote>
  <w:footnote w:type="continuationSeparator" w:id="0">
    <w:p w:rsidR="00C52D84" w:rsidRDefault="00C52D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F0A88A6"/>
    <w:lvl w:ilvl="0">
      <w:start w:val="1"/>
      <w:numFmt w:val="bullet"/>
      <w:lvlText w:val=""/>
      <w:lvlJc w:val="left"/>
      <w:pPr>
        <w:tabs>
          <w:tab w:val="num" w:pos="360"/>
        </w:tabs>
        <w:ind w:left="360" w:hanging="360"/>
      </w:pPr>
      <w:rPr>
        <w:rFonts w:ascii="Symbol" w:hAnsi="Symbol" w:hint="default"/>
      </w:rPr>
    </w:lvl>
  </w:abstractNum>
  <w:abstractNum w:abstractNumId="1">
    <w:nsid w:val="0CDE546C"/>
    <w:multiLevelType w:val="multilevel"/>
    <w:tmpl w:val="256C24EC"/>
    <w:lvl w:ilvl="0">
      <w:start w:val="1"/>
      <w:numFmt w:val="decimal"/>
      <w:lvlText w:val="Article %1"/>
      <w:lvlJc w:val="left"/>
      <w:pPr>
        <w:ind w:left="3150" w:hanging="360"/>
      </w:pPr>
      <w:rPr>
        <w:rFonts w:ascii="Times New Roman" w:hAnsi="Times New Roman" w:cs="Times New Roman" w:hint="default"/>
        <w:b/>
        <w:i w:val="0"/>
        <w:sz w:val="22"/>
      </w:rPr>
    </w:lvl>
    <w:lvl w:ilvl="1">
      <w:start w:val="1"/>
      <w:numFmt w:val="decimal"/>
      <w:lvlText w:val="%2"/>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2.%3"/>
      <w:lvlJc w:val="left"/>
      <w:pPr>
        <w:ind w:left="1440" w:hanging="720"/>
      </w:pPr>
      <w:rPr>
        <w:rFonts w:ascii="Times New Roman" w:hAnsi="Times New Roman" w:cs="Times New Roman" w:hint="default"/>
        <w:b w:val="0"/>
        <w:i w:val="0"/>
        <w:sz w:val="22"/>
        <w:szCs w:val="22"/>
      </w:rPr>
    </w:lvl>
    <w:lvl w:ilvl="3">
      <w:start w:val="1"/>
      <w:numFmt w:val="lowerRoman"/>
      <w:lvlText w:val="(%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1F7036EB"/>
    <w:multiLevelType w:val="multilevel"/>
    <w:tmpl w:val="6CEAD3F4"/>
    <w:lvl w:ilvl="0">
      <w:start w:val="1"/>
      <w:numFmt w:val="decimal"/>
      <w:lvlText w:val="Schedule %1"/>
      <w:lvlJc w:val="left"/>
      <w:pPr>
        <w:ind w:left="360" w:hanging="360"/>
      </w:pPr>
      <w:rPr>
        <w:rFonts w:ascii="Times New Roman" w:hAnsi="Times New Roman" w:cs="Times New Roman" w:hint="default"/>
        <w:b/>
        <w:i w:val="0"/>
        <w:caps/>
        <w:sz w:val="22"/>
      </w:rPr>
    </w:lvl>
    <w:lvl w:ilvl="1">
      <w:start w:val="1"/>
      <w:numFmt w:val="decimal"/>
      <w:lvlText w:val="%2"/>
      <w:lvlJc w:val="left"/>
      <w:pPr>
        <w:ind w:left="720" w:hanging="72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color="000000"/>
        <w:effect w:val="none"/>
        <w:vertAlign w:val="baseline"/>
      </w:rPr>
    </w:lvl>
    <w:lvl w:ilvl="2">
      <w:start w:val="1"/>
      <w:numFmt w:val="decimal"/>
      <w:lvlText w:val="%2.%3"/>
      <w:lvlJc w:val="left"/>
      <w:pPr>
        <w:ind w:left="1440" w:hanging="720"/>
      </w:pPr>
      <w:rPr>
        <w:rFonts w:ascii="Times New Roman" w:hAnsi="Times New Roman" w:cs="Times New Roman" w:hint="default"/>
        <w:b w:val="0"/>
        <w:i w:val="0"/>
        <w:sz w:val="22"/>
      </w:rPr>
    </w:lvl>
    <w:lvl w:ilvl="3">
      <w:start w:val="1"/>
      <w:numFmt w:val="lowerRoman"/>
      <w:lvlText w:val="(%4)"/>
      <w:lvlJc w:val="left"/>
      <w:pPr>
        <w:ind w:left="2160" w:hanging="72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22E31E3C"/>
    <w:multiLevelType w:val="hybridMultilevel"/>
    <w:tmpl w:val="4C302938"/>
    <w:lvl w:ilvl="0" w:tplc="C11249C4">
      <w:start w:val="1"/>
      <w:numFmt w:val="bullet"/>
      <w:pStyle w:val="Graphic"/>
      <w:lvlText w:val=""/>
      <w:lvlJc w:val="left"/>
      <w:pPr>
        <w:tabs>
          <w:tab w:val="num" w:pos="340"/>
        </w:tabs>
        <w:ind w:left="340" w:hanging="340"/>
      </w:pPr>
      <w:rPr>
        <w:rFonts w:ascii="Symbol" w:hAnsi="Symbol" w:hint="default"/>
        <w:color w:val="auto"/>
        <w:sz w:val="22"/>
      </w:rPr>
    </w:lvl>
    <w:lvl w:ilvl="1" w:tplc="BABEB7CA">
      <w:start w:val="1"/>
      <w:numFmt w:val="bullet"/>
      <w:lvlText w:val=""/>
      <w:lvlJc w:val="left"/>
      <w:pPr>
        <w:tabs>
          <w:tab w:val="num" w:pos="340"/>
        </w:tabs>
        <w:ind w:left="340" w:hanging="340"/>
      </w:pPr>
      <w:rPr>
        <w:rFonts w:ascii="Symbol" w:hAnsi="Symbol" w:hint="default"/>
        <w:color w:val="auto"/>
        <w:sz w:val="22"/>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D071FCE"/>
    <w:multiLevelType w:val="multilevel"/>
    <w:tmpl w:val="9DB6CF50"/>
    <w:name w:val="CT Commercial Agreement522232323"/>
    <w:lvl w:ilvl="0">
      <w:start w:val="1"/>
      <w:numFmt w:val="decimal"/>
      <w:lvlRestart w:val="0"/>
      <w:lvlText w:val="%1"/>
      <w:lvlJc w:val="left"/>
      <w:pPr>
        <w:tabs>
          <w:tab w:val="num" w:pos="624"/>
        </w:tabs>
        <w:ind w:left="624" w:hanging="624"/>
      </w:pPr>
      <w:rPr>
        <w:rFonts w:ascii="Verdana" w:hAnsi="Verdana" w:cs="Times New Roman" w:hint="default"/>
        <w:b w:val="0"/>
        <w:i w:val="0"/>
        <w:sz w:val="19"/>
      </w:rPr>
    </w:lvl>
    <w:lvl w:ilvl="1">
      <w:start w:val="1"/>
      <w:numFmt w:val="decimal"/>
      <w:lvlText w:val="%1.%2"/>
      <w:lvlJc w:val="left"/>
      <w:pPr>
        <w:tabs>
          <w:tab w:val="num" w:pos="624"/>
        </w:tabs>
        <w:ind w:left="624" w:hanging="624"/>
      </w:pPr>
      <w:rPr>
        <w:rFonts w:ascii="Verdana" w:hAnsi="Verdana" w:cs="Times New Roman" w:hint="default"/>
        <w:b w:val="0"/>
        <w:i w:val="0"/>
        <w:sz w:val="19"/>
      </w:rPr>
    </w:lvl>
    <w:lvl w:ilvl="2">
      <w:start w:val="1"/>
      <w:numFmt w:val="lowerLetter"/>
      <w:lvlText w:val="(%3)"/>
      <w:lvlJc w:val="left"/>
      <w:pPr>
        <w:tabs>
          <w:tab w:val="num" w:pos="1247"/>
        </w:tabs>
        <w:ind w:left="1247" w:hanging="623"/>
      </w:pPr>
      <w:rPr>
        <w:rFonts w:ascii="Verdana" w:hAnsi="Verdana" w:cs="Times New Roman" w:hint="default"/>
        <w:b w:val="0"/>
        <w:i w:val="0"/>
        <w:sz w:val="19"/>
      </w:rPr>
    </w:lvl>
    <w:lvl w:ilvl="3">
      <w:start w:val="1"/>
      <w:numFmt w:val="lowerRoman"/>
      <w:lvlText w:val="(%4)"/>
      <w:lvlJc w:val="left"/>
      <w:pPr>
        <w:tabs>
          <w:tab w:val="num" w:pos="1871"/>
        </w:tabs>
        <w:ind w:left="1871" w:hanging="624"/>
      </w:pPr>
      <w:rPr>
        <w:rFonts w:ascii="Verdana" w:hAnsi="Verdana" w:cs="Times New Roman" w:hint="default"/>
        <w:b w:val="0"/>
        <w:i w:val="0"/>
        <w:sz w:val="19"/>
      </w:rPr>
    </w:lvl>
    <w:lvl w:ilvl="4">
      <w:start w:val="1"/>
      <w:numFmt w:val="none"/>
      <w:lvlText w:val=""/>
      <w:lvlJc w:val="left"/>
      <w:pPr>
        <w:tabs>
          <w:tab w:val="num" w:pos="1871"/>
        </w:tabs>
        <w:ind w:left="1871" w:hanging="624"/>
      </w:pPr>
      <w:rPr>
        <w:rFonts w:cs="Times New Roman" w:hint="default"/>
      </w:rPr>
    </w:lvl>
    <w:lvl w:ilvl="5">
      <w:start w:val="1"/>
      <w:numFmt w:val="none"/>
      <w:lvlText w:val=""/>
      <w:lvlJc w:val="left"/>
      <w:pPr>
        <w:tabs>
          <w:tab w:val="num" w:pos="1871"/>
        </w:tabs>
        <w:ind w:left="1871" w:hanging="624"/>
      </w:pPr>
      <w:rPr>
        <w:rFonts w:cs="Times New Roman" w:hint="default"/>
      </w:rPr>
    </w:lvl>
    <w:lvl w:ilvl="6">
      <w:start w:val="1"/>
      <w:numFmt w:val="none"/>
      <w:lvlText w:val=""/>
      <w:lvlJc w:val="left"/>
      <w:pPr>
        <w:tabs>
          <w:tab w:val="num" w:pos="1871"/>
        </w:tabs>
        <w:ind w:left="1871" w:hanging="624"/>
      </w:pPr>
      <w:rPr>
        <w:rFonts w:cs="Times New Roman" w:hint="default"/>
      </w:rPr>
    </w:lvl>
    <w:lvl w:ilvl="7">
      <w:start w:val="1"/>
      <w:numFmt w:val="none"/>
      <w:lvlText w:val=""/>
      <w:lvlJc w:val="left"/>
      <w:pPr>
        <w:tabs>
          <w:tab w:val="num" w:pos="1871"/>
        </w:tabs>
        <w:ind w:left="1871" w:hanging="624"/>
      </w:pPr>
      <w:rPr>
        <w:rFonts w:cs="Times New Roman" w:hint="default"/>
      </w:rPr>
    </w:lvl>
    <w:lvl w:ilvl="8">
      <w:start w:val="1"/>
      <w:numFmt w:val="none"/>
      <w:lvlText w:val=""/>
      <w:lvlJc w:val="left"/>
      <w:pPr>
        <w:tabs>
          <w:tab w:val="num" w:pos="1871"/>
        </w:tabs>
        <w:ind w:left="1871" w:hanging="624"/>
      </w:pPr>
      <w:rPr>
        <w:rFonts w:cs="Times New Roman" w:hint="default"/>
      </w:rPr>
    </w:lvl>
  </w:abstractNum>
  <w:abstractNum w:abstractNumId="5">
    <w:nsid w:val="2D4D1A26"/>
    <w:multiLevelType w:val="multilevel"/>
    <w:tmpl w:val="FC529EB8"/>
    <w:lvl w:ilvl="0">
      <w:start w:val="1"/>
      <w:numFmt w:val="decimal"/>
      <w:lvlText w:val="Condition %1)"/>
      <w:lvlJc w:val="left"/>
      <w:pPr>
        <w:tabs>
          <w:tab w:val="num" w:pos="1800"/>
        </w:tabs>
      </w:pPr>
      <w:rPr>
        <w:rFonts w:ascii="Times New Roman" w:hAnsi="Times New Roman" w:cs="Times New Roman" w:hint="default"/>
        <w:b/>
        <w:i w:val="0"/>
        <w:caps/>
      </w:rPr>
    </w:lvl>
    <w:lvl w:ilvl="1">
      <w:start w:val="1"/>
      <w:numFmt w:val="lowerLetter"/>
      <w:lvlText w:val="(%2)"/>
      <w:lvlJc w:val="left"/>
      <w:pPr>
        <w:tabs>
          <w:tab w:val="num" w:pos="720"/>
        </w:tabs>
        <w:ind w:left="720" w:hanging="380"/>
      </w:pPr>
      <w:rPr>
        <w:rFonts w:cs="Times New Roman"/>
      </w:rPr>
    </w:lvl>
    <w:lvl w:ilvl="2">
      <w:start w:val="1"/>
      <w:numFmt w:val="lowerRoman"/>
      <w:pStyle w:val="sub-paragraph"/>
      <w:lvlText w:val="%3)%2"/>
      <w:lvlJc w:val="left"/>
      <w:pPr>
        <w:tabs>
          <w:tab w:val="num" w:pos="1800"/>
        </w:tabs>
        <w:ind w:left="1080" w:hanging="360"/>
      </w:pPr>
      <w:rPr>
        <w:rFonts w:cs="Times New Roman"/>
      </w:rPr>
    </w:lvl>
    <w:lvl w:ilvl="3">
      <w:start w:val="1"/>
      <w:numFmt w:val="none"/>
      <w:lvlText w:val="(i)"/>
      <w:lvlJc w:val="left"/>
      <w:pPr>
        <w:tabs>
          <w:tab w:val="num" w:pos="1440"/>
        </w:tabs>
        <w:ind w:left="1440" w:hanging="360"/>
      </w:pPr>
      <w:rPr>
        <w:rFonts w:cs="Times New Roman"/>
      </w:rPr>
    </w:lvl>
    <w:lvl w:ilvl="4">
      <w:start w:val="1"/>
      <w:numFmt w:val="none"/>
      <w:lvlText w:val="(A)"/>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2DCA4FF0"/>
    <w:multiLevelType w:val="hybridMultilevel"/>
    <w:tmpl w:val="DE46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621E2C"/>
    <w:multiLevelType w:val="multilevel"/>
    <w:tmpl w:val="73F28CD6"/>
    <w:lvl w:ilvl="0">
      <w:start w:val="1"/>
      <w:numFmt w:val="decimal"/>
      <w:lvlText w:val="%1."/>
      <w:lvlJc w:val="left"/>
      <w:pPr>
        <w:ind w:left="540" w:hanging="360"/>
      </w:pPr>
      <w:rPr>
        <w:rFonts w:cs="Times New Roman"/>
      </w:rPr>
    </w:lvl>
    <w:lvl w:ilvl="1">
      <w:start w:val="1"/>
      <w:numFmt w:val="decimal"/>
      <w:pStyle w:val="CWHeading2"/>
      <w:isLgl/>
      <w:lvlText w:val="%1.%2"/>
      <w:lvlJc w:val="left"/>
      <w:pPr>
        <w:ind w:left="540" w:hanging="360"/>
      </w:pPr>
      <w:rPr>
        <w:rFonts w:cs="Times New Roman" w:hint="default"/>
      </w:rPr>
    </w:lvl>
    <w:lvl w:ilvl="2">
      <w:start w:val="1"/>
      <w:numFmt w:val="decimal"/>
      <w:pStyle w:val="CWHeading1"/>
      <w:isLgl/>
      <w:lvlText w:val="%1.%2.%3"/>
      <w:lvlJc w:val="left"/>
      <w:pPr>
        <w:ind w:left="900" w:hanging="720"/>
      </w:pPr>
      <w:rPr>
        <w:rFonts w:cs="Times New Roman" w:hint="default"/>
      </w:rPr>
    </w:lvl>
    <w:lvl w:ilvl="3">
      <w:start w:val="1"/>
      <w:numFmt w:val="decimal"/>
      <w:isLgl/>
      <w:lvlText w:val="%1.%2.%3.%4"/>
      <w:lvlJc w:val="left"/>
      <w:pPr>
        <w:ind w:left="900" w:hanging="720"/>
      </w:pPr>
      <w:rPr>
        <w:rFonts w:cs="Times New Roman" w:hint="default"/>
      </w:rPr>
    </w:lvl>
    <w:lvl w:ilvl="4">
      <w:start w:val="1"/>
      <w:numFmt w:val="decimal"/>
      <w:isLgl/>
      <w:lvlText w:val="%1.%2.%3.%4.%5"/>
      <w:lvlJc w:val="left"/>
      <w:pPr>
        <w:ind w:left="1260" w:hanging="1080"/>
      </w:pPr>
      <w:rPr>
        <w:rFonts w:cs="Times New Roman" w:hint="default"/>
      </w:rPr>
    </w:lvl>
    <w:lvl w:ilvl="5">
      <w:start w:val="1"/>
      <w:numFmt w:val="decimal"/>
      <w:isLgl/>
      <w:lvlText w:val="%1.%2.%3.%4.%5.%6"/>
      <w:lvlJc w:val="left"/>
      <w:pPr>
        <w:ind w:left="1260" w:hanging="1080"/>
      </w:pPr>
      <w:rPr>
        <w:rFonts w:cs="Times New Roman" w:hint="default"/>
      </w:rPr>
    </w:lvl>
    <w:lvl w:ilvl="6">
      <w:start w:val="1"/>
      <w:numFmt w:val="decimal"/>
      <w:isLgl/>
      <w:lvlText w:val="%1.%2.%3.%4.%5.%6.%7"/>
      <w:lvlJc w:val="left"/>
      <w:pPr>
        <w:ind w:left="1620" w:hanging="1440"/>
      </w:pPr>
      <w:rPr>
        <w:rFonts w:cs="Times New Roman" w:hint="default"/>
      </w:rPr>
    </w:lvl>
    <w:lvl w:ilvl="7">
      <w:start w:val="1"/>
      <w:numFmt w:val="decimal"/>
      <w:isLgl/>
      <w:lvlText w:val="%1.%2.%3.%4.%5.%6.%7.%8"/>
      <w:lvlJc w:val="left"/>
      <w:pPr>
        <w:ind w:left="1620" w:hanging="1440"/>
      </w:pPr>
      <w:rPr>
        <w:rFonts w:cs="Times New Roman" w:hint="default"/>
      </w:rPr>
    </w:lvl>
    <w:lvl w:ilvl="8">
      <w:start w:val="1"/>
      <w:numFmt w:val="decimal"/>
      <w:isLgl/>
      <w:lvlText w:val="%1.%2.%3.%4.%5.%6.%7.%8.%9"/>
      <w:lvlJc w:val="left"/>
      <w:pPr>
        <w:ind w:left="1620" w:hanging="1440"/>
      </w:pPr>
      <w:rPr>
        <w:rFonts w:cs="Times New Roman" w:hint="default"/>
      </w:rPr>
    </w:lvl>
  </w:abstractNum>
  <w:abstractNum w:abstractNumId="8">
    <w:nsid w:val="3EE642E3"/>
    <w:multiLevelType w:val="multilevel"/>
    <w:tmpl w:val="E7DA4554"/>
    <w:lvl w:ilvl="0">
      <w:start w:val="1"/>
      <w:numFmt w:val="decimal"/>
      <w:lvlText w:val="Schedule %1 "/>
      <w:lvlJc w:val="center"/>
      <w:pPr>
        <w:ind w:left="1637" w:hanging="360"/>
      </w:pPr>
      <w:rPr>
        <w:rFonts w:cs="Times New Roman" w:hint="default"/>
        <w:b w:val="0"/>
        <w:bCs w:val="0"/>
        <w:i w:val="0"/>
        <w:iCs w:val="0"/>
        <w:caps w:val="0"/>
        <w:smallCaps w:val="0"/>
        <w:strike w:val="0"/>
        <w:dstrike w:val="0"/>
        <w:snapToGrid w:val="0"/>
        <w:vanish w:val="0"/>
        <w:color w:val="000000"/>
        <w:spacing w:val="0"/>
        <w:w w:val="0"/>
        <w:kern w:val="0"/>
        <w:position w:val="0"/>
        <w:sz w:val="24"/>
        <w:szCs w:val="24"/>
        <w:u w:val="none" w:color="000000"/>
        <w:effect w:val="none"/>
        <w:vertAlign w:val="baseline"/>
      </w:rPr>
    </w:lvl>
    <w:lvl w:ilvl="1">
      <w:start w:val="1"/>
      <w:numFmt w:val="decimal"/>
      <w:pStyle w:val="TextS"/>
      <w:lvlText w:val="%1.%2"/>
      <w:lvlJc w:val="left"/>
      <w:pPr>
        <w:ind w:left="792"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color="000000"/>
        <w:effect w:val="none"/>
        <w:vertAlign w:val="baseline"/>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nsid w:val="4B400FEA"/>
    <w:multiLevelType w:val="hybridMultilevel"/>
    <w:tmpl w:val="8452E00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EB40ABD"/>
    <w:multiLevelType w:val="singleLevel"/>
    <w:tmpl w:val="78BC41CC"/>
    <w:lvl w:ilvl="0">
      <w:start w:val="1"/>
      <w:numFmt w:val="bullet"/>
      <w:pStyle w:val="BodyTextIndent"/>
      <w:lvlText w:val="•"/>
      <w:lvlJc w:val="left"/>
      <w:pPr>
        <w:tabs>
          <w:tab w:val="num" w:pos="2126"/>
        </w:tabs>
        <w:ind w:left="2126" w:hanging="708"/>
      </w:pPr>
      <w:rPr>
        <w:rFonts w:ascii="Garamond" w:hAnsi="Garamond" w:hint="default"/>
        <w:b w:val="0"/>
        <w:i w:val="0"/>
        <w:sz w:val="24"/>
      </w:rPr>
    </w:lvl>
  </w:abstractNum>
  <w:abstractNum w:abstractNumId="11">
    <w:nsid w:val="4F4C6E22"/>
    <w:multiLevelType w:val="multilevel"/>
    <w:tmpl w:val="AE1A8EF6"/>
    <w:lvl w:ilvl="0">
      <w:start w:val="1"/>
      <w:numFmt w:val="decimal"/>
      <w:pStyle w:val="Condition"/>
      <w:isLgl/>
      <w:lvlText w:val="%1)"/>
      <w:lvlJc w:val="left"/>
      <w:pPr>
        <w:tabs>
          <w:tab w:val="num" w:pos="567"/>
        </w:tabs>
        <w:ind w:left="567" w:hanging="567"/>
      </w:pPr>
      <w:rPr>
        <w:rFonts w:ascii="Times New Roman" w:hAnsi="Times New Roman" w:cs="Times New Roman" w:hint="default"/>
        <w:b/>
        <w:i w:val="0"/>
        <w:caps/>
      </w:rPr>
    </w:lvl>
    <w:lvl w:ilvl="1">
      <w:start w:val="1"/>
      <w:numFmt w:val="none"/>
      <w:lvlText w:val="1."/>
      <w:lvlJc w:val="left"/>
      <w:pPr>
        <w:tabs>
          <w:tab w:val="num" w:pos="757"/>
        </w:tabs>
        <w:ind w:left="720" w:hanging="323"/>
      </w:pPr>
      <w:rPr>
        <w:rFonts w:cs="Times New Roman"/>
      </w:rPr>
    </w:lvl>
    <w:lvl w:ilvl="2">
      <w:start w:val="1"/>
      <w:numFmt w:val="none"/>
      <w:lvlText w:val="a)"/>
      <w:lvlJc w:val="left"/>
      <w:pPr>
        <w:tabs>
          <w:tab w:val="num" w:pos="1080"/>
        </w:tabs>
        <w:ind w:left="1080" w:hanging="360"/>
      </w:pPr>
      <w:rPr>
        <w:rFonts w:cs="Times New Roman"/>
      </w:rPr>
    </w:lvl>
    <w:lvl w:ilvl="3">
      <w:start w:val="1"/>
      <w:numFmt w:val="none"/>
      <w:lvlText w:val="(i)"/>
      <w:lvlJc w:val="left"/>
      <w:pPr>
        <w:tabs>
          <w:tab w:val="num" w:pos="1440"/>
        </w:tabs>
        <w:ind w:left="1440" w:hanging="360"/>
      </w:pPr>
      <w:rPr>
        <w:rFonts w:cs="Times New Roman"/>
      </w:rPr>
    </w:lvl>
    <w:lvl w:ilvl="4">
      <w:start w:val="1"/>
      <w:numFmt w:val="none"/>
      <w:lvlText w:val="(A)"/>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nsid w:val="52E43F66"/>
    <w:multiLevelType w:val="hybridMultilevel"/>
    <w:tmpl w:val="DD4E90E4"/>
    <w:lvl w:ilvl="0" w:tplc="F8D002F4">
      <w:start w:val="1"/>
      <w:numFmt w:val="decimal"/>
      <w:pStyle w:val="Comment"/>
      <w:lvlText w:val="Comment %1:"/>
      <w:lvlJc w:val="left"/>
      <w:pPr>
        <w:ind w:left="360" w:hanging="360"/>
      </w:pPr>
      <w:rPr>
        <w:rFonts w:ascii="Corbel" w:hAnsi="Corbel" w:cs="Times New Roman" w:hint="default"/>
        <w:b/>
        <w:i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549F0E9D"/>
    <w:multiLevelType w:val="multilevel"/>
    <w:tmpl w:val="BD8E8462"/>
    <w:lvl w:ilvl="0">
      <w:start w:val="1"/>
      <w:numFmt w:val="decimal"/>
      <w:pStyle w:val="level2"/>
      <w:lvlText w:val="%1."/>
      <w:lvlJc w:val="left"/>
      <w:pPr>
        <w:ind w:left="1778" w:hanging="360"/>
      </w:pPr>
      <w:rPr>
        <w:rFonts w:cs="Times New Roman" w:hint="default"/>
      </w:rPr>
    </w:lvl>
    <w:lvl w:ilvl="1">
      <w:start w:val="1"/>
      <w:numFmt w:val="decimal"/>
      <w:isLgl/>
      <w:lvlText w:val="%1.%2"/>
      <w:lvlJc w:val="left"/>
      <w:pPr>
        <w:ind w:left="1778" w:hanging="36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138" w:hanging="72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498" w:hanging="1080"/>
      </w:pPr>
      <w:rPr>
        <w:rFonts w:cs="Times New Roman" w:hint="default"/>
      </w:rPr>
    </w:lvl>
    <w:lvl w:ilvl="6">
      <w:start w:val="1"/>
      <w:numFmt w:val="decimal"/>
      <w:isLgl/>
      <w:lvlText w:val="%1.%2.%3.%4.%5.%6.%7"/>
      <w:lvlJc w:val="left"/>
      <w:pPr>
        <w:ind w:left="2858" w:hanging="1440"/>
      </w:pPr>
      <w:rPr>
        <w:rFonts w:cs="Times New Roman" w:hint="default"/>
      </w:rPr>
    </w:lvl>
    <w:lvl w:ilvl="7">
      <w:start w:val="1"/>
      <w:numFmt w:val="decimal"/>
      <w:isLgl/>
      <w:lvlText w:val="%1.%2.%3.%4.%5.%6.%7.%8"/>
      <w:lvlJc w:val="left"/>
      <w:pPr>
        <w:ind w:left="2858" w:hanging="1440"/>
      </w:pPr>
      <w:rPr>
        <w:rFonts w:cs="Times New Roman" w:hint="default"/>
      </w:rPr>
    </w:lvl>
    <w:lvl w:ilvl="8">
      <w:start w:val="1"/>
      <w:numFmt w:val="decimal"/>
      <w:isLgl/>
      <w:lvlText w:val="%1.%2.%3.%4.%5.%6.%7.%8.%9"/>
      <w:lvlJc w:val="left"/>
      <w:pPr>
        <w:ind w:left="2858" w:hanging="1440"/>
      </w:pPr>
      <w:rPr>
        <w:rFonts w:cs="Times New Roman" w:hint="default"/>
      </w:rPr>
    </w:lvl>
  </w:abstractNum>
  <w:abstractNum w:abstractNumId="14">
    <w:nsid w:val="5A925E87"/>
    <w:multiLevelType w:val="multilevel"/>
    <w:tmpl w:val="949826AC"/>
    <w:lvl w:ilvl="0">
      <w:start w:val="1"/>
      <w:numFmt w:val="decimal"/>
      <w:lvlText w:val="Schedule %1"/>
      <w:lvlJc w:val="center"/>
      <w:pPr>
        <w:ind w:left="1500" w:hanging="360"/>
      </w:pPr>
      <w:rPr>
        <w:rFonts w:cs="Times New Roman" w:hint="default"/>
      </w:rPr>
    </w:lvl>
    <w:lvl w:ilvl="1">
      <w:start w:val="1"/>
      <w:numFmt w:val="decimal"/>
      <w:pStyle w:val="HeadingS1"/>
      <w:lvlText w:val="Schedule %2."/>
      <w:lvlJc w:val="center"/>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nsid w:val="67B13928"/>
    <w:multiLevelType w:val="multilevel"/>
    <w:tmpl w:val="BBB0CBB6"/>
    <w:lvl w:ilvl="0">
      <w:start w:val="1"/>
      <w:numFmt w:val="decimal"/>
      <w:pStyle w:val="Caption"/>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709"/>
        </w:tabs>
        <w:ind w:left="709" w:hanging="709"/>
      </w:pPr>
      <w:rPr>
        <w:rFonts w:cs="Times New Roman"/>
      </w:rPr>
    </w:lvl>
    <w:lvl w:ilvl="4">
      <w:start w:val="1"/>
      <w:numFmt w:val="lowerRoman"/>
      <w:lvlText w:val="(%5)"/>
      <w:lvlJc w:val="left"/>
      <w:pPr>
        <w:tabs>
          <w:tab w:val="num" w:pos="2126"/>
        </w:tabs>
        <w:ind w:left="2126" w:hanging="708"/>
      </w:pPr>
      <w:rPr>
        <w:rFonts w:cs="Times New Roman"/>
      </w:rPr>
    </w:lvl>
    <w:lvl w:ilvl="5">
      <w:start w:val="1"/>
      <w:numFmt w:val="decimal"/>
      <w:lvlText w:val="(%6)"/>
      <w:lvlJc w:val="left"/>
      <w:pPr>
        <w:tabs>
          <w:tab w:val="num" w:pos="2835"/>
        </w:tabs>
        <w:ind w:left="2835" w:hanging="709"/>
      </w:pPr>
      <w:rPr>
        <w:rFonts w:cs="Times New Roman"/>
      </w:rPr>
    </w:lvl>
    <w:lvl w:ilvl="6">
      <w:start w:val="1"/>
      <w:numFmt w:val="none"/>
      <w:lvlText w:val=""/>
      <w:lvlJc w:val="left"/>
      <w:pPr>
        <w:tabs>
          <w:tab w:val="num" w:pos="3402"/>
        </w:tabs>
        <w:ind w:left="3402" w:hanging="567"/>
      </w:pPr>
      <w:rPr>
        <w:rFonts w:cs="Times New Roman"/>
      </w:rPr>
    </w:lvl>
    <w:lvl w:ilvl="7">
      <w:start w:val="1"/>
      <w:numFmt w:val="none"/>
      <w:lvlText w:val=""/>
      <w:lvlJc w:val="left"/>
      <w:pPr>
        <w:tabs>
          <w:tab w:val="num" w:pos="3402"/>
        </w:tabs>
        <w:ind w:left="3402" w:hanging="567"/>
      </w:pPr>
      <w:rPr>
        <w:rFonts w:cs="Times New Roman"/>
      </w:rPr>
    </w:lvl>
    <w:lvl w:ilvl="8">
      <w:start w:val="1"/>
      <w:numFmt w:val="none"/>
      <w:lvlText w:val=""/>
      <w:lvlJc w:val="left"/>
      <w:pPr>
        <w:tabs>
          <w:tab w:val="num" w:pos="3402"/>
        </w:tabs>
        <w:ind w:left="3402" w:hanging="567"/>
      </w:pPr>
      <w:rPr>
        <w:rFonts w:cs="Times New Roman"/>
      </w:rPr>
    </w:lvl>
  </w:abstractNum>
  <w:abstractNum w:abstractNumId="16">
    <w:nsid w:val="69EA7342"/>
    <w:multiLevelType w:val="multilevel"/>
    <w:tmpl w:val="C860BB1C"/>
    <w:lvl w:ilvl="0">
      <w:start w:val="1"/>
      <w:numFmt w:val="decimal"/>
      <w:lvlText w:val="%1."/>
      <w:lvlJc w:val="left"/>
      <w:pPr>
        <w:ind w:left="360" w:hanging="360"/>
      </w:pPr>
      <w:rPr>
        <w:rFonts w:cs="Times New Roman" w:hint="default"/>
      </w:rPr>
    </w:lvl>
    <w:lvl w:ilvl="1">
      <w:start w:val="1"/>
      <w:numFmt w:val="decimal"/>
      <w:pStyle w:val="List"/>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nsid w:val="6DD003AF"/>
    <w:multiLevelType w:val="hybridMultilevel"/>
    <w:tmpl w:val="2D02FBEE"/>
    <w:lvl w:ilvl="0" w:tplc="82E4E040">
      <w:start w:val="1"/>
      <w:numFmt w:val="decimal"/>
      <w:pStyle w:val="Heading1"/>
      <w:lvlText w:val="Chapter %1"/>
      <w:lvlJc w:val="center"/>
      <w:pPr>
        <w:ind w:left="2250"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4"/>
        <w:szCs w:val="24"/>
        <w:u w:val="none"/>
        <w:vertAlign w:val="baseline"/>
      </w:rPr>
    </w:lvl>
    <w:lvl w:ilvl="1" w:tplc="5306A54E">
      <w:start w:val="4"/>
      <w:numFmt w:val="bullet"/>
      <w:lvlText w:val="–"/>
      <w:lvlJc w:val="left"/>
      <w:pPr>
        <w:ind w:left="1486" w:hanging="360"/>
      </w:pPr>
      <w:rPr>
        <w:rFonts w:ascii="Times New Roman" w:eastAsia="Times New Roman" w:hAnsi="Times New Roman" w:hint="default"/>
      </w:rPr>
    </w:lvl>
    <w:lvl w:ilvl="2" w:tplc="1409001B" w:tentative="1">
      <w:start w:val="1"/>
      <w:numFmt w:val="lowerRoman"/>
      <w:lvlText w:val="%3."/>
      <w:lvlJc w:val="right"/>
      <w:pPr>
        <w:ind w:left="2206" w:hanging="180"/>
      </w:pPr>
      <w:rPr>
        <w:rFonts w:cs="Times New Roman"/>
      </w:rPr>
    </w:lvl>
    <w:lvl w:ilvl="3" w:tplc="1409000F" w:tentative="1">
      <w:start w:val="1"/>
      <w:numFmt w:val="decimal"/>
      <w:lvlText w:val="%4."/>
      <w:lvlJc w:val="left"/>
      <w:pPr>
        <w:ind w:left="2926" w:hanging="360"/>
      </w:pPr>
      <w:rPr>
        <w:rFonts w:cs="Times New Roman"/>
      </w:rPr>
    </w:lvl>
    <w:lvl w:ilvl="4" w:tplc="14090019" w:tentative="1">
      <w:start w:val="1"/>
      <w:numFmt w:val="lowerLetter"/>
      <w:lvlText w:val="%5."/>
      <w:lvlJc w:val="left"/>
      <w:pPr>
        <w:ind w:left="3646" w:hanging="360"/>
      </w:pPr>
      <w:rPr>
        <w:rFonts w:cs="Times New Roman"/>
      </w:rPr>
    </w:lvl>
    <w:lvl w:ilvl="5" w:tplc="1409001B" w:tentative="1">
      <w:start w:val="1"/>
      <w:numFmt w:val="lowerRoman"/>
      <w:lvlText w:val="%6."/>
      <w:lvlJc w:val="right"/>
      <w:pPr>
        <w:ind w:left="4366" w:hanging="180"/>
      </w:pPr>
      <w:rPr>
        <w:rFonts w:cs="Times New Roman"/>
      </w:rPr>
    </w:lvl>
    <w:lvl w:ilvl="6" w:tplc="1409000F" w:tentative="1">
      <w:start w:val="1"/>
      <w:numFmt w:val="decimal"/>
      <w:lvlText w:val="%7."/>
      <w:lvlJc w:val="left"/>
      <w:pPr>
        <w:ind w:left="5086" w:hanging="360"/>
      </w:pPr>
      <w:rPr>
        <w:rFonts w:cs="Times New Roman"/>
      </w:rPr>
    </w:lvl>
    <w:lvl w:ilvl="7" w:tplc="14090019" w:tentative="1">
      <w:start w:val="1"/>
      <w:numFmt w:val="lowerLetter"/>
      <w:lvlText w:val="%8."/>
      <w:lvlJc w:val="left"/>
      <w:pPr>
        <w:ind w:left="5806" w:hanging="360"/>
      </w:pPr>
      <w:rPr>
        <w:rFonts w:cs="Times New Roman"/>
      </w:rPr>
    </w:lvl>
    <w:lvl w:ilvl="8" w:tplc="1409001B" w:tentative="1">
      <w:start w:val="1"/>
      <w:numFmt w:val="lowerRoman"/>
      <w:lvlText w:val="%9."/>
      <w:lvlJc w:val="right"/>
      <w:pPr>
        <w:ind w:left="6526" w:hanging="180"/>
      </w:pPr>
      <w:rPr>
        <w:rFonts w:cs="Times New Roman"/>
      </w:rPr>
    </w:lvl>
  </w:abstractNum>
  <w:abstractNum w:abstractNumId="18">
    <w:nsid w:val="6F6015F9"/>
    <w:multiLevelType w:val="multilevel"/>
    <w:tmpl w:val="4F3C3892"/>
    <w:lvl w:ilvl="0">
      <w:start w:val="1"/>
      <w:numFmt w:val="decimal"/>
      <w:lvlText w:val="Schedule %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color="000000"/>
        <w:effect w:val="none"/>
        <w:vertAlign w:val="baseline"/>
      </w:rPr>
    </w:lvl>
    <w:lvl w:ilvl="1">
      <w:start w:val="1"/>
      <w:numFmt w:val="decimal"/>
      <w:lvlText w:val="%2"/>
      <w:lvlJc w:val="left"/>
      <w:pPr>
        <w:ind w:left="720" w:hanging="72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color="000000"/>
        <w:effect w:val="none"/>
        <w:vertAlign w:val="baseline"/>
      </w:rPr>
    </w:lvl>
    <w:lvl w:ilvl="2">
      <w:start w:val="1"/>
      <w:numFmt w:val="decimal"/>
      <w:lvlText w:val="%2.%3"/>
      <w:lvlJc w:val="left"/>
      <w:pPr>
        <w:ind w:left="1440" w:hanging="720"/>
      </w:pPr>
      <w:rPr>
        <w:rFonts w:ascii="Times New Roman" w:hAnsi="Times New Roman" w:cs="Times New Roman" w:hint="default"/>
        <w:b w:val="0"/>
        <w:i w:val="0"/>
        <w:sz w:val="22"/>
      </w:rPr>
    </w:lvl>
    <w:lvl w:ilvl="3">
      <w:start w:val="1"/>
      <w:numFmt w:val="lowerRoman"/>
      <w:lvlText w:val="(%4)"/>
      <w:lvlJc w:val="left"/>
      <w:pPr>
        <w:ind w:left="2160" w:hanging="72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70571596"/>
    <w:multiLevelType w:val="multilevel"/>
    <w:tmpl w:val="20D28B1E"/>
    <w:name w:val="CT Commercial Agreement5222323"/>
    <w:lvl w:ilvl="0">
      <w:start w:val="1"/>
      <w:numFmt w:val="decimal"/>
      <w:lvlRestart w:val="0"/>
      <w:lvlText w:val="%1"/>
      <w:lvlJc w:val="left"/>
      <w:pPr>
        <w:tabs>
          <w:tab w:val="num" w:pos="624"/>
        </w:tabs>
        <w:ind w:left="624" w:hanging="624"/>
      </w:pPr>
      <w:rPr>
        <w:rFonts w:ascii="Verdana" w:hAnsi="Verdana" w:cs="Times New Roman"/>
        <w:b w:val="0"/>
        <w:i w:val="0"/>
        <w:sz w:val="19"/>
      </w:rPr>
    </w:lvl>
    <w:lvl w:ilvl="1">
      <w:start w:val="1"/>
      <w:numFmt w:val="decimal"/>
      <w:lvlText w:val="%1.%2"/>
      <w:lvlJc w:val="left"/>
      <w:pPr>
        <w:tabs>
          <w:tab w:val="num" w:pos="624"/>
        </w:tabs>
        <w:ind w:left="624" w:hanging="624"/>
      </w:pPr>
      <w:rPr>
        <w:rFonts w:ascii="Verdana" w:hAnsi="Verdana" w:cs="Times New Roman"/>
        <w:b w:val="0"/>
        <w:i w:val="0"/>
        <w:sz w:val="19"/>
      </w:rPr>
    </w:lvl>
    <w:lvl w:ilvl="2">
      <w:start w:val="1"/>
      <w:numFmt w:val="lowerLetter"/>
      <w:lvlText w:val="(%3)"/>
      <w:lvlJc w:val="left"/>
      <w:pPr>
        <w:tabs>
          <w:tab w:val="num" w:pos="1247"/>
        </w:tabs>
        <w:ind w:left="1247" w:hanging="623"/>
      </w:pPr>
      <w:rPr>
        <w:rFonts w:ascii="Verdana" w:hAnsi="Verdana" w:cs="Times New Roman"/>
        <w:b w:val="0"/>
        <w:i w:val="0"/>
        <w:sz w:val="19"/>
      </w:rPr>
    </w:lvl>
    <w:lvl w:ilvl="3">
      <w:start w:val="1"/>
      <w:numFmt w:val="lowerRoman"/>
      <w:lvlText w:val="(%4)"/>
      <w:lvlJc w:val="left"/>
      <w:pPr>
        <w:tabs>
          <w:tab w:val="num" w:pos="1871"/>
        </w:tabs>
        <w:ind w:left="1871" w:hanging="624"/>
      </w:pPr>
      <w:rPr>
        <w:rFonts w:ascii="Verdana" w:hAnsi="Verdana" w:cs="Times New Roman"/>
        <w:b w:val="0"/>
        <w:i w:val="0"/>
        <w:sz w:val="19"/>
      </w:rPr>
    </w:lvl>
    <w:lvl w:ilvl="4">
      <w:start w:val="1"/>
      <w:numFmt w:val="none"/>
      <w:lvlText w:val=""/>
      <w:lvlJc w:val="left"/>
      <w:pPr>
        <w:tabs>
          <w:tab w:val="num" w:pos="1871"/>
        </w:tabs>
        <w:ind w:left="1871" w:hanging="624"/>
      </w:pPr>
      <w:rPr>
        <w:rFonts w:cs="Times New Roman"/>
      </w:rPr>
    </w:lvl>
    <w:lvl w:ilvl="5">
      <w:start w:val="1"/>
      <w:numFmt w:val="none"/>
      <w:lvlText w:val=""/>
      <w:lvlJc w:val="left"/>
      <w:pPr>
        <w:tabs>
          <w:tab w:val="num" w:pos="1871"/>
        </w:tabs>
        <w:ind w:left="1871" w:hanging="624"/>
      </w:pPr>
      <w:rPr>
        <w:rFonts w:cs="Times New Roman"/>
      </w:rPr>
    </w:lvl>
    <w:lvl w:ilvl="6">
      <w:start w:val="1"/>
      <w:numFmt w:val="none"/>
      <w:lvlText w:val=""/>
      <w:lvlJc w:val="left"/>
      <w:pPr>
        <w:tabs>
          <w:tab w:val="num" w:pos="1871"/>
        </w:tabs>
        <w:ind w:left="1871" w:hanging="624"/>
      </w:pPr>
      <w:rPr>
        <w:rFonts w:cs="Times New Roman"/>
      </w:rPr>
    </w:lvl>
    <w:lvl w:ilvl="7">
      <w:start w:val="1"/>
      <w:numFmt w:val="none"/>
      <w:lvlText w:val=""/>
      <w:lvlJc w:val="left"/>
      <w:pPr>
        <w:tabs>
          <w:tab w:val="num" w:pos="1871"/>
        </w:tabs>
        <w:ind w:left="1871" w:hanging="624"/>
      </w:pPr>
      <w:rPr>
        <w:rFonts w:cs="Times New Roman"/>
      </w:rPr>
    </w:lvl>
    <w:lvl w:ilvl="8">
      <w:start w:val="1"/>
      <w:numFmt w:val="none"/>
      <w:lvlText w:val=""/>
      <w:lvlJc w:val="left"/>
      <w:pPr>
        <w:tabs>
          <w:tab w:val="num" w:pos="1871"/>
        </w:tabs>
        <w:ind w:left="1871" w:hanging="624"/>
      </w:pPr>
      <w:rPr>
        <w:rFonts w:cs="Times New Roman"/>
      </w:rPr>
    </w:lvl>
  </w:abstractNum>
  <w:abstractNum w:abstractNumId="20">
    <w:nsid w:val="70A8249E"/>
    <w:multiLevelType w:val="singleLevel"/>
    <w:tmpl w:val="481A5C1A"/>
    <w:lvl w:ilvl="0">
      <w:start w:val="1"/>
      <w:numFmt w:val="bullet"/>
      <w:pStyle w:val="CWHeading6"/>
      <w:lvlText w:val="•"/>
      <w:lvlJc w:val="left"/>
      <w:pPr>
        <w:tabs>
          <w:tab w:val="num" w:pos="709"/>
        </w:tabs>
        <w:ind w:left="709" w:hanging="709"/>
      </w:pPr>
      <w:rPr>
        <w:rFonts w:ascii="Garamond" w:hAnsi="Garamond" w:hint="default"/>
        <w:b w:val="0"/>
        <w:i w:val="0"/>
        <w:sz w:val="24"/>
      </w:rPr>
    </w:lvl>
  </w:abstractNum>
  <w:abstractNum w:abstractNumId="21">
    <w:nsid w:val="71064F88"/>
    <w:multiLevelType w:val="multilevel"/>
    <w:tmpl w:val="20D28B1E"/>
    <w:name w:val="CT Commercial Agreement522232"/>
    <w:lvl w:ilvl="0">
      <w:start w:val="1"/>
      <w:numFmt w:val="decimal"/>
      <w:lvlRestart w:val="0"/>
      <w:lvlText w:val="%1"/>
      <w:lvlJc w:val="left"/>
      <w:pPr>
        <w:tabs>
          <w:tab w:val="num" w:pos="624"/>
        </w:tabs>
        <w:ind w:left="624" w:hanging="624"/>
      </w:pPr>
      <w:rPr>
        <w:rFonts w:ascii="Verdana" w:hAnsi="Verdana" w:cs="Times New Roman"/>
        <w:b w:val="0"/>
        <w:i w:val="0"/>
        <w:sz w:val="19"/>
      </w:rPr>
    </w:lvl>
    <w:lvl w:ilvl="1">
      <w:start w:val="1"/>
      <w:numFmt w:val="decimal"/>
      <w:lvlText w:val="%1.%2"/>
      <w:lvlJc w:val="left"/>
      <w:pPr>
        <w:tabs>
          <w:tab w:val="num" w:pos="624"/>
        </w:tabs>
        <w:ind w:left="624" w:hanging="624"/>
      </w:pPr>
      <w:rPr>
        <w:rFonts w:ascii="Verdana" w:hAnsi="Verdana" w:cs="Times New Roman"/>
        <w:b w:val="0"/>
        <w:i w:val="0"/>
        <w:sz w:val="19"/>
      </w:rPr>
    </w:lvl>
    <w:lvl w:ilvl="2">
      <w:start w:val="1"/>
      <w:numFmt w:val="lowerLetter"/>
      <w:lvlText w:val="(%3)"/>
      <w:lvlJc w:val="left"/>
      <w:pPr>
        <w:tabs>
          <w:tab w:val="num" w:pos="1247"/>
        </w:tabs>
        <w:ind w:left="1247" w:hanging="623"/>
      </w:pPr>
      <w:rPr>
        <w:rFonts w:ascii="Verdana" w:hAnsi="Verdana" w:cs="Times New Roman"/>
        <w:b w:val="0"/>
        <w:i w:val="0"/>
        <w:sz w:val="19"/>
      </w:rPr>
    </w:lvl>
    <w:lvl w:ilvl="3">
      <w:start w:val="1"/>
      <w:numFmt w:val="lowerRoman"/>
      <w:lvlText w:val="(%4)"/>
      <w:lvlJc w:val="left"/>
      <w:pPr>
        <w:tabs>
          <w:tab w:val="num" w:pos="1871"/>
        </w:tabs>
        <w:ind w:left="1871" w:hanging="624"/>
      </w:pPr>
      <w:rPr>
        <w:rFonts w:ascii="Verdana" w:hAnsi="Verdana" w:cs="Times New Roman"/>
        <w:b w:val="0"/>
        <w:i w:val="0"/>
        <w:sz w:val="19"/>
      </w:rPr>
    </w:lvl>
    <w:lvl w:ilvl="4">
      <w:start w:val="1"/>
      <w:numFmt w:val="none"/>
      <w:lvlText w:val=""/>
      <w:lvlJc w:val="left"/>
      <w:pPr>
        <w:tabs>
          <w:tab w:val="num" w:pos="1871"/>
        </w:tabs>
        <w:ind w:left="1871" w:hanging="624"/>
      </w:pPr>
      <w:rPr>
        <w:rFonts w:cs="Times New Roman"/>
      </w:rPr>
    </w:lvl>
    <w:lvl w:ilvl="5">
      <w:start w:val="1"/>
      <w:numFmt w:val="none"/>
      <w:lvlText w:val=""/>
      <w:lvlJc w:val="left"/>
      <w:pPr>
        <w:tabs>
          <w:tab w:val="num" w:pos="1871"/>
        </w:tabs>
        <w:ind w:left="1871" w:hanging="624"/>
      </w:pPr>
      <w:rPr>
        <w:rFonts w:cs="Times New Roman"/>
      </w:rPr>
    </w:lvl>
    <w:lvl w:ilvl="6">
      <w:start w:val="1"/>
      <w:numFmt w:val="none"/>
      <w:lvlText w:val=""/>
      <w:lvlJc w:val="left"/>
      <w:pPr>
        <w:tabs>
          <w:tab w:val="num" w:pos="1871"/>
        </w:tabs>
        <w:ind w:left="1871" w:hanging="624"/>
      </w:pPr>
      <w:rPr>
        <w:rFonts w:cs="Times New Roman"/>
      </w:rPr>
    </w:lvl>
    <w:lvl w:ilvl="7">
      <w:start w:val="1"/>
      <w:numFmt w:val="none"/>
      <w:lvlText w:val=""/>
      <w:lvlJc w:val="left"/>
      <w:pPr>
        <w:tabs>
          <w:tab w:val="num" w:pos="1871"/>
        </w:tabs>
        <w:ind w:left="1871" w:hanging="624"/>
      </w:pPr>
      <w:rPr>
        <w:rFonts w:cs="Times New Roman"/>
      </w:rPr>
    </w:lvl>
    <w:lvl w:ilvl="8">
      <w:start w:val="1"/>
      <w:numFmt w:val="none"/>
      <w:lvlText w:val=""/>
      <w:lvlJc w:val="left"/>
      <w:pPr>
        <w:tabs>
          <w:tab w:val="num" w:pos="1871"/>
        </w:tabs>
        <w:ind w:left="1871" w:hanging="624"/>
      </w:pPr>
      <w:rPr>
        <w:rFonts w:cs="Times New Roman"/>
      </w:rPr>
    </w:lvl>
  </w:abstractNum>
  <w:abstractNum w:abstractNumId="22">
    <w:nsid w:val="71C1515A"/>
    <w:multiLevelType w:val="multilevel"/>
    <w:tmpl w:val="19E24DE8"/>
    <w:lvl w:ilvl="0">
      <w:start w:val="1"/>
      <w:numFmt w:val="decimal"/>
      <w:pStyle w:val="level4"/>
      <w:lvlText w:val="%1."/>
      <w:lvlJc w:val="left"/>
      <w:pPr>
        <w:tabs>
          <w:tab w:val="num" w:pos="709"/>
        </w:tabs>
        <w:ind w:left="709" w:hanging="709"/>
      </w:pPr>
      <w:rPr>
        <w:rFonts w:cs="Times New Roman"/>
      </w:rPr>
    </w:lvl>
    <w:lvl w:ilvl="1">
      <w:start w:val="1"/>
      <w:numFmt w:val="decimal"/>
      <w:pStyle w:val="level5"/>
      <w:lvlText w:val="%1.%2"/>
      <w:lvlJc w:val="left"/>
      <w:pPr>
        <w:tabs>
          <w:tab w:val="num" w:pos="709"/>
        </w:tabs>
        <w:ind w:left="709" w:hanging="709"/>
      </w:pPr>
      <w:rPr>
        <w:rFonts w:cs="Times New Roman"/>
      </w:rPr>
    </w:lvl>
    <w:lvl w:ilvl="2">
      <w:start w:val="1"/>
      <w:numFmt w:val="lowerLetter"/>
      <w:pStyle w:val="level6"/>
      <w:lvlText w:val="(%3)"/>
      <w:lvlJc w:val="left"/>
      <w:pPr>
        <w:tabs>
          <w:tab w:val="num" w:pos="1418"/>
        </w:tabs>
        <w:ind w:left="1418" w:hanging="709"/>
      </w:pPr>
      <w:rPr>
        <w:rFonts w:cs="Times New Roman"/>
      </w:rPr>
    </w:lvl>
    <w:lvl w:ilvl="3">
      <w:start w:val="1"/>
      <w:numFmt w:val="lowerRoman"/>
      <w:lvlText w:val="(%4)"/>
      <w:lvlJc w:val="left"/>
      <w:pPr>
        <w:tabs>
          <w:tab w:val="num" w:pos="2126"/>
        </w:tabs>
        <w:ind w:left="2126" w:hanging="708"/>
      </w:pPr>
      <w:rPr>
        <w:rFonts w:cs="Times New Roman"/>
      </w:rPr>
    </w:lvl>
    <w:lvl w:ilvl="4">
      <w:start w:val="1"/>
      <w:numFmt w:val="upperLetter"/>
      <w:pStyle w:val="PartyRecital"/>
      <w:lvlText w:val="(%5)"/>
      <w:lvlJc w:val="left"/>
      <w:pPr>
        <w:tabs>
          <w:tab w:val="num" w:pos="2835"/>
        </w:tabs>
        <w:ind w:left="2835" w:hanging="709"/>
      </w:pPr>
      <w:rPr>
        <w:rFonts w:cs="Times New Roman"/>
      </w:rPr>
    </w:lvl>
    <w:lvl w:ilvl="5">
      <w:start w:val="1"/>
      <w:numFmt w:val="decimal"/>
      <w:pStyle w:val="Schedule"/>
      <w:lvlText w:val="(%6)"/>
      <w:lvlJc w:val="left"/>
      <w:pPr>
        <w:tabs>
          <w:tab w:val="num" w:pos="3544"/>
        </w:tabs>
        <w:ind w:left="3544" w:hanging="709"/>
      </w:pPr>
      <w:rPr>
        <w:rFonts w:cs="Times New Roman"/>
      </w:rPr>
    </w:lvl>
    <w:lvl w:ilvl="6">
      <w:start w:val="1"/>
      <w:numFmt w:val="none"/>
      <w:lvlText w:val=""/>
      <w:lvlJc w:val="left"/>
      <w:pPr>
        <w:tabs>
          <w:tab w:val="num" w:pos="3402"/>
        </w:tabs>
        <w:ind w:left="3402" w:hanging="567"/>
      </w:pPr>
      <w:rPr>
        <w:rFonts w:cs="Times New Roman"/>
      </w:rPr>
    </w:lvl>
    <w:lvl w:ilvl="7">
      <w:start w:val="1"/>
      <w:numFmt w:val="none"/>
      <w:lvlText w:val=""/>
      <w:lvlJc w:val="left"/>
      <w:pPr>
        <w:tabs>
          <w:tab w:val="num" w:pos="3402"/>
        </w:tabs>
        <w:ind w:left="3402" w:hanging="567"/>
      </w:pPr>
      <w:rPr>
        <w:rFonts w:cs="Times New Roman"/>
      </w:rPr>
    </w:lvl>
    <w:lvl w:ilvl="8">
      <w:start w:val="1"/>
      <w:numFmt w:val="none"/>
      <w:lvlText w:val=""/>
      <w:lvlJc w:val="left"/>
      <w:pPr>
        <w:tabs>
          <w:tab w:val="num" w:pos="3402"/>
        </w:tabs>
        <w:ind w:left="3402" w:hanging="567"/>
      </w:pPr>
      <w:rPr>
        <w:rFonts w:cs="Times New Roman"/>
      </w:rPr>
    </w:lvl>
  </w:abstractNum>
  <w:abstractNum w:abstractNumId="23">
    <w:nsid w:val="72255428"/>
    <w:multiLevelType w:val="multilevel"/>
    <w:tmpl w:val="20D28B1E"/>
    <w:name w:val="CT Commercial Agreement52223232"/>
    <w:lvl w:ilvl="0">
      <w:start w:val="1"/>
      <w:numFmt w:val="decimal"/>
      <w:lvlRestart w:val="0"/>
      <w:lvlText w:val="%1"/>
      <w:lvlJc w:val="left"/>
      <w:pPr>
        <w:tabs>
          <w:tab w:val="num" w:pos="624"/>
        </w:tabs>
        <w:ind w:left="624" w:hanging="624"/>
      </w:pPr>
      <w:rPr>
        <w:rFonts w:ascii="Verdana" w:hAnsi="Verdana" w:cs="Times New Roman"/>
        <w:b w:val="0"/>
        <w:i w:val="0"/>
        <w:sz w:val="19"/>
      </w:rPr>
    </w:lvl>
    <w:lvl w:ilvl="1">
      <w:start w:val="1"/>
      <w:numFmt w:val="decimal"/>
      <w:lvlText w:val="%1.%2"/>
      <w:lvlJc w:val="left"/>
      <w:pPr>
        <w:tabs>
          <w:tab w:val="num" w:pos="624"/>
        </w:tabs>
        <w:ind w:left="624" w:hanging="624"/>
      </w:pPr>
      <w:rPr>
        <w:rFonts w:ascii="Verdana" w:hAnsi="Verdana" w:cs="Times New Roman"/>
        <w:b w:val="0"/>
        <w:i w:val="0"/>
        <w:sz w:val="19"/>
      </w:rPr>
    </w:lvl>
    <w:lvl w:ilvl="2">
      <w:start w:val="1"/>
      <w:numFmt w:val="lowerLetter"/>
      <w:lvlText w:val="(%3)"/>
      <w:lvlJc w:val="left"/>
      <w:pPr>
        <w:tabs>
          <w:tab w:val="num" w:pos="1247"/>
        </w:tabs>
        <w:ind w:left="1247" w:hanging="623"/>
      </w:pPr>
      <w:rPr>
        <w:rFonts w:ascii="Verdana" w:hAnsi="Verdana" w:cs="Times New Roman"/>
        <w:b w:val="0"/>
        <w:i w:val="0"/>
        <w:sz w:val="19"/>
      </w:rPr>
    </w:lvl>
    <w:lvl w:ilvl="3">
      <w:start w:val="1"/>
      <w:numFmt w:val="lowerRoman"/>
      <w:lvlText w:val="(%4)"/>
      <w:lvlJc w:val="left"/>
      <w:pPr>
        <w:tabs>
          <w:tab w:val="num" w:pos="1871"/>
        </w:tabs>
        <w:ind w:left="1871" w:hanging="624"/>
      </w:pPr>
      <w:rPr>
        <w:rFonts w:ascii="Verdana" w:hAnsi="Verdana" w:cs="Times New Roman"/>
        <w:b w:val="0"/>
        <w:i w:val="0"/>
        <w:sz w:val="19"/>
      </w:rPr>
    </w:lvl>
    <w:lvl w:ilvl="4">
      <w:start w:val="1"/>
      <w:numFmt w:val="none"/>
      <w:lvlText w:val=""/>
      <w:lvlJc w:val="left"/>
      <w:pPr>
        <w:tabs>
          <w:tab w:val="num" w:pos="1871"/>
        </w:tabs>
        <w:ind w:left="1871" w:hanging="624"/>
      </w:pPr>
      <w:rPr>
        <w:rFonts w:cs="Times New Roman"/>
      </w:rPr>
    </w:lvl>
    <w:lvl w:ilvl="5">
      <w:start w:val="1"/>
      <w:numFmt w:val="none"/>
      <w:lvlText w:val=""/>
      <w:lvlJc w:val="left"/>
      <w:pPr>
        <w:tabs>
          <w:tab w:val="num" w:pos="1871"/>
        </w:tabs>
        <w:ind w:left="1871" w:hanging="624"/>
      </w:pPr>
      <w:rPr>
        <w:rFonts w:cs="Times New Roman"/>
      </w:rPr>
    </w:lvl>
    <w:lvl w:ilvl="6">
      <w:start w:val="1"/>
      <w:numFmt w:val="none"/>
      <w:lvlText w:val=""/>
      <w:lvlJc w:val="left"/>
      <w:pPr>
        <w:tabs>
          <w:tab w:val="num" w:pos="1871"/>
        </w:tabs>
        <w:ind w:left="1871" w:hanging="624"/>
      </w:pPr>
      <w:rPr>
        <w:rFonts w:cs="Times New Roman"/>
      </w:rPr>
    </w:lvl>
    <w:lvl w:ilvl="7">
      <w:start w:val="1"/>
      <w:numFmt w:val="none"/>
      <w:lvlText w:val=""/>
      <w:lvlJc w:val="left"/>
      <w:pPr>
        <w:tabs>
          <w:tab w:val="num" w:pos="1871"/>
        </w:tabs>
        <w:ind w:left="1871" w:hanging="624"/>
      </w:pPr>
      <w:rPr>
        <w:rFonts w:cs="Times New Roman"/>
      </w:rPr>
    </w:lvl>
    <w:lvl w:ilvl="8">
      <w:start w:val="1"/>
      <w:numFmt w:val="none"/>
      <w:lvlText w:val=""/>
      <w:lvlJc w:val="left"/>
      <w:pPr>
        <w:tabs>
          <w:tab w:val="num" w:pos="1871"/>
        </w:tabs>
        <w:ind w:left="1871" w:hanging="624"/>
      </w:pPr>
      <w:rPr>
        <w:rFonts w:cs="Times New Roman"/>
      </w:rPr>
    </w:lvl>
  </w:abstractNum>
  <w:num w:numId="1">
    <w:abstractNumId w:val="0"/>
  </w:num>
  <w:num w:numId="2">
    <w:abstractNumId w:val="0"/>
  </w:num>
  <w:num w:numId="3">
    <w:abstractNumId w:val="0"/>
  </w:num>
  <w:num w:numId="4">
    <w:abstractNumId w:val="20"/>
  </w:num>
  <w:num w:numId="5">
    <w:abstractNumId w:val="10"/>
  </w:num>
  <w:num w:numId="6">
    <w:abstractNumId w:val="15"/>
  </w:num>
  <w:num w:numId="7">
    <w:abstractNumId w:val="13"/>
  </w:num>
  <w:num w:numId="8">
    <w:abstractNumId w:val="22"/>
  </w:num>
  <w:num w:numId="9">
    <w:abstractNumId w:val="7"/>
  </w:num>
  <w:num w:numId="10">
    <w:abstractNumId w:val="11"/>
  </w:num>
  <w:num w:numId="11">
    <w:abstractNumId w:val="5"/>
  </w:num>
  <w:num w:numId="12">
    <w:abstractNumId w:val="17"/>
  </w:num>
  <w:num w:numId="13">
    <w:abstractNumId w:val="16"/>
  </w:num>
  <w:num w:numId="14">
    <w:abstractNumId w:val="14"/>
  </w:num>
  <w:num w:numId="15">
    <w:abstractNumId w:val="8"/>
  </w:num>
  <w:num w:numId="16">
    <w:abstractNumId w:val="1"/>
  </w:num>
  <w:num w:numId="17">
    <w:abstractNumId w:val="18"/>
  </w:num>
  <w:num w:numId="18">
    <w:abstractNumId w:val="2"/>
  </w:num>
  <w:num w:numId="19">
    <w:abstractNumId w:val="3"/>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81423"/>
    <w:rsid w:val="000010E9"/>
    <w:rsid w:val="00001A12"/>
    <w:rsid w:val="00001E28"/>
    <w:rsid w:val="00002F55"/>
    <w:rsid w:val="00003801"/>
    <w:rsid w:val="00003AFA"/>
    <w:rsid w:val="00005C1B"/>
    <w:rsid w:val="00005F57"/>
    <w:rsid w:val="00007919"/>
    <w:rsid w:val="00007BC5"/>
    <w:rsid w:val="00013E29"/>
    <w:rsid w:val="00014BE7"/>
    <w:rsid w:val="000158C9"/>
    <w:rsid w:val="00015C4B"/>
    <w:rsid w:val="000166B9"/>
    <w:rsid w:val="000166E4"/>
    <w:rsid w:val="00016B9D"/>
    <w:rsid w:val="00017FAB"/>
    <w:rsid w:val="00020904"/>
    <w:rsid w:val="00020BB2"/>
    <w:rsid w:val="00022050"/>
    <w:rsid w:val="00025F89"/>
    <w:rsid w:val="0002633E"/>
    <w:rsid w:val="00031607"/>
    <w:rsid w:val="00031E46"/>
    <w:rsid w:val="00031F08"/>
    <w:rsid w:val="00040FE7"/>
    <w:rsid w:val="00042BE1"/>
    <w:rsid w:val="00042F17"/>
    <w:rsid w:val="00044459"/>
    <w:rsid w:val="000460B9"/>
    <w:rsid w:val="00047289"/>
    <w:rsid w:val="00047FBC"/>
    <w:rsid w:val="0005190C"/>
    <w:rsid w:val="00051CDF"/>
    <w:rsid w:val="000522F2"/>
    <w:rsid w:val="0005278A"/>
    <w:rsid w:val="00052C28"/>
    <w:rsid w:val="000549CA"/>
    <w:rsid w:val="0005573D"/>
    <w:rsid w:val="0005627B"/>
    <w:rsid w:val="00056669"/>
    <w:rsid w:val="00057AE2"/>
    <w:rsid w:val="00064F07"/>
    <w:rsid w:val="0006584C"/>
    <w:rsid w:val="00065B9C"/>
    <w:rsid w:val="00071A9C"/>
    <w:rsid w:val="00074B2F"/>
    <w:rsid w:val="00077A21"/>
    <w:rsid w:val="0008032A"/>
    <w:rsid w:val="000816A3"/>
    <w:rsid w:val="00082A77"/>
    <w:rsid w:val="00082B78"/>
    <w:rsid w:val="000858B6"/>
    <w:rsid w:val="000873C0"/>
    <w:rsid w:val="000909EE"/>
    <w:rsid w:val="00090B08"/>
    <w:rsid w:val="000936B0"/>
    <w:rsid w:val="00094561"/>
    <w:rsid w:val="0009478F"/>
    <w:rsid w:val="00096049"/>
    <w:rsid w:val="0009663E"/>
    <w:rsid w:val="00097607"/>
    <w:rsid w:val="000978F1"/>
    <w:rsid w:val="00097DB1"/>
    <w:rsid w:val="000A1C07"/>
    <w:rsid w:val="000A2985"/>
    <w:rsid w:val="000A29B3"/>
    <w:rsid w:val="000A4FEC"/>
    <w:rsid w:val="000A76D1"/>
    <w:rsid w:val="000B203C"/>
    <w:rsid w:val="000B47C5"/>
    <w:rsid w:val="000B60CB"/>
    <w:rsid w:val="000C1C71"/>
    <w:rsid w:val="000C252A"/>
    <w:rsid w:val="000C35B2"/>
    <w:rsid w:val="000C4285"/>
    <w:rsid w:val="000C6050"/>
    <w:rsid w:val="000C6159"/>
    <w:rsid w:val="000C6914"/>
    <w:rsid w:val="000C7CB6"/>
    <w:rsid w:val="000D1491"/>
    <w:rsid w:val="000D164D"/>
    <w:rsid w:val="000D3C23"/>
    <w:rsid w:val="000D4326"/>
    <w:rsid w:val="000D71ED"/>
    <w:rsid w:val="000D7624"/>
    <w:rsid w:val="000D7CBC"/>
    <w:rsid w:val="000E01F1"/>
    <w:rsid w:val="000E0AD3"/>
    <w:rsid w:val="000E0C86"/>
    <w:rsid w:val="000E17B1"/>
    <w:rsid w:val="000E2762"/>
    <w:rsid w:val="000E379E"/>
    <w:rsid w:val="000E3857"/>
    <w:rsid w:val="000E3C8A"/>
    <w:rsid w:val="000E3E34"/>
    <w:rsid w:val="000E5555"/>
    <w:rsid w:val="000F0F02"/>
    <w:rsid w:val="000F1E24"/>
    <w:rsid w:val="000F2535"/>
    <w:rsid w:val="000F2A40"/>
    <w:rsid w:val="000F3260"/>
    <w:rsid w:val="000F60CA"/>
    <w:rsid w:val="000F6666"/>
    <w:rsid w:val="00101074"/>
    <w:rsid w:val="00102023"/>
    <w:rsid w:val="001051B2"/>
    <w:rsid w:val="00106D93"/>
    <w:rsid w:val="0010713B"/>
    <w:rsid w:val="001072D2"/>
    <w:rsid w:val="00107E97"/>
    <w:rsid w:val="00112F6A"/>
    <w:rsid w:val="00113A35"/>
    <w:rsid w:val="0011445F"/>
    <w:rsid w:val="001265B8"/>
    <w:rsid w:val="00126F55"/>
    <w:rsid w:val="00127725"/>
    <w:rsid w:val="00131421"/>
    <w:rsid w:val="00133449"/>
    <w:rsid w:val="00134F56"/>
    <w:rsid w:val="00136018"/>
    <w:rsid w:val="0013687F"/>
    <w:rsid w:val="00137F1D"/>
    <w:rsid w:val="001405F3"/>
    <w:rsid w:val="00140C22"/>
    <w:rsid w:val="00141323"/>
    <w:rsid w:val="00143698"/>
    <w:rsid w:val="00144FCD"/>
    <w:rsid w:val="001474CB"/>
    <w:rsid w:val="00150848"/>
    <w:rsid w:val="00152A26"/>
    <w:rsid w:val="00154CF2"/>
    <w:rsid w:val="00154DED"/>
    <w:rsid w:val="00155490"/>
    <w:rsid w:val="00157C09"/>
    <w:rsid w:val="00162203"/>
    <w:rsid w:val="0016310A"/>
    <w:rsid w:val="00163415"/>
    <w:rsid w:val="00163996"/>
    <w:rsid w:val="00165832"/>
    <w:rsid w:val="0016729B"/>
    <w:rsid w:val="001727D1"/>
    <w:rsid w:val="001730E6"/>
    <w:rsid w:val="001763A2"/>
    <w:rsid w:val="00176703"/>
    <w:rsid w:val="00176BC5"/>
    <w:rsid w:val="00180352"/>
    <w:rsid w:val="001826D6"/>
    <w:rsid w:val="00184ED0"/>
    <w:rsid w:val="0018643E"/>
    <w:rsid w:val="001867BC"/>
    <w:rsid w:val="0018686A"/>
    <w:rsid w:val="00187F25"/>
    <w:rsid w:val="00191B7E"/>
    <w:rsid w:val="0019305E"/>
    <w:rsid w:val="00193E9D"/>
    <w:rsid w:val="001944F7"/>
    <w:rsid w:val="00195A14"/>
    <w:rsid w:val="00195A30"/>
    <w:rsid w:val="00195F5C"/>
    <w:rsid w:val="00195FA8"/>
    <w:rsid w:val="00196AED"/>
    <w:rsid w:val="00196B68"/>
    <w:rsid w:val="001976EE"/>
    <w:rsid w:val="001A2916"/>
    <w:rsid w:val="001A4F89"/>
    <w:rsid w:val="001A5257"/>
    <w:rsid w:val="001A54C7"/>
    <w:rsid w:val="001A561B"/>
    <w:rsid w:val="001A6ADB"/>
    <w:rsid w:val="001B1538"/>
    <w:rsid w:val="001B19F4"/>
    <w:rsid w:val="001B1ECB"/>
    <w:rsid w:val="001B4393"/>
    <w:rsid w:val="001B4E90"/>
    <w:rsid w:val="001B5082"/>
    <w:rsid w:val="001B5B5A"/>
    <w:rsid w:val="001B7FCB"/>
    <w:rsid w:val="001C0E4B"/>
    <w:rsid w:val="001C2D8D"/>
    <w:rsid w:val="001C3D29"/>
    <w:rsid w:val="001C51B7"/>
    <w:rsid w:val="001C5921"/>
    <w:rsid w:val="001C6CBD"/>
    <w:rsid w:val="001C6E46"/>
    <w:rsid w:val="001C7EE8"/>
    <w:rsid w:val="001D00FC"/>
    <w:rsid w:val="001D0ED1"/>
    <w:rsid w:val="001D214F"/>
    <w:rsid w:val="001D359F"/>
    <w:rsid w:val="001D439C"/>
    <w:rsid w:val="001D6D88"/>
    <w:rsid w:val="001D719B"/>
    <w:rsid w:val="001E0BC9"/>
    <w:rsid w:val="001E2148"/>
    <w:rsid w:val="001E218B"/>
    <w:rsid w:val="001E3039"/>
    <w:rsid w:val="001E3482"/>
    <w:rsid w:val="001E4667"/>
    <w:rsid w:val="001E7500"/>
    <w:rsid w:val="001E77D0"/>
    <w:rsid w:val="001F1CA0"/>
    <w:rsid w:val="001F2011"/>
    <w:rsid w:val="001F370C"/>
    <w:rsid w:val="001F3978"/>
    <w:rsid w:val="001F3BAB"/>
    <w:rsid w:val="001F3F7D"/>
    <w:rsid w:val="001F7E9D"/>
    <w:rsid w:val="002001BD"/>
    <w:rsid w:val="002024AB"/>
    <w:rsid w:val="002026F8"/>
    <w:rsid w:val="00202C31"/>
    <w:rsid w:val="00205740"/>
    <w:rsid w:val="00206F86"/>
    <w:rsid w:val="00207A99"/>
    <w:rsid w:val="002102C7"/>
    <w:rsid w:val="00212B9D"/>
    <w:rsid w:val="002132D0"/>
    <w:rsid w:val="00215AA0"/>
    <w:rsid w:val="00216020"/>
    <w:rsid w:val="00216AAD"/>
    <w:rsid w:val="00216E9A"/>
    <w:rsid w:val="00220D95"/>
    <w:rsid w:val="00222851"/>
    <w:rsid w:val="00226CEC"/>
    <w:rsid w:val="00232256"/>
    <w:rsid w:val="00232D64"/>
    <w:rsid w:val="00233824"/>
    <w:rsid w:val="00233969"/>
    <w:rsid w:val="00237060"/>
    <w:rsid w:val="00243F78"/>
    <w:rsid w:val="00247D65"/>
    <w:rsid w:val="002507E7"/>
    <w:rsid w:val="00251B1F"/>
    <w:rsid w:val="00251DFB"/>
    <w:rsid w:val="00252AB2"/>
    <w:rsid w:val="00252DA1"/>
    <w:rsid w:val="00252E05"/>
    <w:rsid w:val="00252E95"/>
    <w:rsid w:val="00253090"/>
    <w:rsid w:val="00255306"/>
    <w:rsid w:val="00255D41"/>
    <w:rsid w:val="00257A06"/>
    <w:rsid w:val="00260464"/>
    <w:rsid w:val="002609A5"/>
    <w:rsid w:val="002620C3"/>
    <w:rsid w:val="00265C4A"/>
    <w:rsid w:val="0026675F"/>
    <w:rsid w:val="0027571C"/>
    <w:rsid w:val="00275762"/>
    <w:rsid w:val="00277120"/>
    <w:rsid w:val="002800AE"/>
    <w:rsid w:val="002816CA"/>
    <w:rsid w:val="00285865"/>
    <w:rsid w:val="0029298C"/>
    <w:rsid w:val="00292C82"/>
    <w:rsid w:val="00295150"/>
    <w:rsid w:val="002964E1"/>
    <w:rsid w:val="002A0E46"/>
    <w:rsid w:val="002A1669"/>
    <w:rsid w:val="002A3341"/>
    <w:rsid w:val="002A3487"/>
    <w:rsid w:val="002A35CF"/>
    <w:rsid w:val="002A5144"/>
    <w:rsid w:val="002A57B9"/>
    <w:rsid w:val="002A5A69"/>
    <w:rsid w:val="002A7BA5"/>
    <w:rsid w:val="002A7E1F"/>
    <w:rsid w:val="002B08BF"/>
    <w:rsid w:val="002B0B3B"/>
    <w:rsid w:val="002B0BCF"/>
    <w:rsid w:val="002B194F"/>
    <w:rsid w:val="002B223C"/>
    <w:rsid w:val="002B4609"/>
    <w:rsid w:val="002B4960"/>
    <w:rsid w:val="002C0267"/>
    <w:rsid w:val="002C0752"/>
    <w:rsid w:val="002C1FC4"/>
    <w:rsid w:val="002C2FF6"/>
    <w:rsid w:val="002C33C6"/>
    <w:rsid w:val="002C4B94"/>
    <w:rsid w:val="002C6742"/>
    <w:rsid w:val="002C6FE4"/>
    <w:rsid w:val="002C7674"/>
    <w:rsid w:val="002C79F6"/>
    <w:rsid w:val="002C7DE9"/>
    <w:rsid w:val="002D12B1"/>
    <w:rsid w:val="002D1434"/>
    <w:rsid w:val="002D293E"/>
    <w:rsid w:val="002D4575"/>
    <w:rsid w:val="002D4DC0"/>
    <w:rsid w:val="002D5BA8"/>
    <w:rsid w:val="002D66DB"/>
    <w:rsid w:val="002E1AA0"/>
    <w:rsid w:val="002E2037"/>
    <w:rsid w:val="002E23EF"/>
    <w:rsid w:val="002E458A"/>
    <w:rsid w:val="002E5379"/>
    <w:rsid w:val="002E5521"/>
    <w:rsid w:val="002E5A69"/>
    <w:rsid w:val="002E5B04"/>
    <w:rsid w:val="002E6E54"/>
    <w:rsid w:val="002E7248"/>
    <w:rsid w:val="002F17F4"/>
    <w:rsid w:val="002F2FCF"/>
    <w:rsid w:val="002F4CCA"/>
    <w:rsid w:val="002F51DC"/>
    <w:rsid w:val="002F5984"/>
    <w:rsid w:val="002F6B51"/>
    <w:rsid w:val="002F7B6C"/>
    <w:rsid w:val="002F7F51"/>
    <w:rsid w:val="00300C73"/>
    <w:rsid w:val="0030109F"/>
    <w:rsid w:val="003039C2"/>
    <w:rsid w:val="003049B4"/>
    <w:rsid w:val="003068A0"/>
    <w:rsid w:val="00307899"/>
    <w:rsid w:val="00311104"/>
    <w:rsid w:val="003119EB"/>
    <w:rsid w:val="003140E9"/>
    <w:rsid w:val="00314421"/>
    <w:rsid w:val="0031524E"/>
    <w:rsid w:val="00316E26"/>
    <w:rsid w:val="00317817"/>
    <w:rsid w:val="00317BA7"/>
    <w:rsid w:val="003229C9"/>
    <w:rsid w:val="00323629"/>
    <w:rsid w:val="00323B68"/>
    <w:rsid w:val="0032437E"/>
    <w:rsid w:val="00324533"/>
    <w:rsid w:val="00325E81"/>
    <w:rsid w:val="0032706F"/>
    <w:rsid w:val="003274B1"/>
    <w:rsid w:val="00331943"/>
    <w:rsid w:val="00331C07"/>
    <w:rsid w:val="00332C51"/>
    <w:rsid w:val="003337B1"/>
    <w:rsid w:val="00335138"/>
    <w:rsid w:val="00335E41"/>
    <w:rsid w:val="00336069"/>
    <w:rsid w:val="00336598"/>
    <w:rsid w:val="003374DF"/>
    <w:rsid w:val="00343A21"/>
    <w:rsid w:val="003441A1"/>
    <w:rsid w:val="00344EC3"/>
    <w:rsid w:val="003459A2"/>
    <w:rsid w:val="003502F7"/>
    <w:rsid w:val="00351640"/>
    <w:rsid w:val="0035258F"/>
    <w:rsid w:val="00352788"/>
    <w:rsid w:val="0035341D"/>
    <w:rsid w:val="00357D66"/>
    <w:rsid w:val="00364DCC"/>
    <w:rsid w:val="00365ACA"/>
    <w:rsid w:val="00365F84"/>
    <w:rsid w:val="00366237"/>
    <w:rsid w:val="00367BC3"/>
    <w:rsid w:val="00370B7F"/>
    <w:rsid w:val="0037240E"/>
    <w:rsid w:val="00373985"/>
    <w:rsid w:val="00374466"/>
    <w:rsid w:val="0037469C"/>
    <w:rsid w:val="003825E4"/>
    <w:rsid w:val="0038390C"/>
    <w:rsid w:val="0038521A"/>
    <w:rsid w:val="00386DC2"/>
    <w:rsid w:val="003924AD"/>
    <w:rsid w:val="00392A18"/>
    <w:rsid w:val="00395135"/>
    <w:rsid w:val="003951F1"/>
    <w:rsid w:val="0039563B"/>
    <w:rsid w:val="003965E9"/>
    <w:rsid w:val="003A0485"/>
    <w:rsid w:val="003A0BB1"/>
    <w:rsid w:val="003A1121"/>
    <w:rsid w:val="003A2A02"/>
    <w:rsid w:val="003B0572"/>
    <w:rsid w:val="003B0BA8"/>
    <w:rsid w:val="003B2A52"/>
    <w:rsid w:val="003B43A3"/>
    <w:rsid w:val="003B4BAE"/>
    <w:rsid w:val="003B4D12"/>
    <w:rsid w:val="003B57CB"/>
    <w:rsid w:val="003C2FAB"/>
    <w:rsid w:val="003C335F"/>
    <w:rsid w:val="003C3501"/>
    <w:rsid w:val="003C351E"/>
    <w:rsid w:val="003C4FFE"/>
    <w:rsid w:val="003C501A"/>
    <w:rsid w:val="003C5E68"/>
    <w:rsid w:val="003C7A1F"/>
    <w:rsid w:val="003D0003"/>
    <w:rsid w:val="003D2167"/>
    <w:rsid w:val="003D41A8"/>
    <w:rsid w:val="003D5436"/>
    <w:rsid w:val="003D6A0A"/>
    <w:rsid w:val="003D6EC0"/>
    <w:rsid w:val="003D70F0"/>
    <w:rsid w:val="003D7EDF"/>
    <w:rsid w:val="003E19DB"/>
    <w:rsid w:val="003E32D7"/>
    <w:rsid w:val="003E512F"/>
    <w:rsid w:val="003E51BC"/>
    <w:rsid w:val="003E5C8A"/>
    <w:rsid w:val="003E6C27"/>
    <w:rsid w:val="003F47FC"/>
    <w:rsid w:val="003F4BC1"/>
    <w:rsid w:val="003F6AA1"/>
    <w:rsid w:val="003F771F"/>
    <w:rsid w:val="00400019"/>
    <w:rsid w:val="00400B60"/>
    <w:rsid w:val="00401045"/>
    <w:rsid w:val="00404941"/>
    <w:rsid w:val="0040502E"/>
    <w:rsid w:val="00405C18"/>
    <w:rsid w:val="00406081"/>
    <w:rsid w:val="004062DA"/>
    <w:rsid w:val="00406A0C"/>
    <w:rsid w:val="00406BD7"/>
    <w:rsid w:val="00407000"/>
    <w:rsid w:val="00407DF6"/>
    <w:rsid w:val="00407E31"/>
    <w:rsid w:val="00412B57"/>
    <w:rsid w:val="0041383B"/>
    <w:rsid w:val="00413D8B"/>
    <w:rsid w:val="00414553"/>
    <w:rsid w:val="00415002"/>
    <w:rsid w:val="004159FD"/>
    <w:rsid w:val="00415E45"/>
    <w:rsid w:val="00416AAE"/>
    <w:rsid w:val="0041738E"/>
    <w:rsid w:val="00417CF9"/>
    <w:rsid w:val="00417D24"/>
    <w:rsid w:val="00424561"/>
    <w:rsid w:val="00425027"/>
    <w:rsid w:val="0042560B"/>
    <w:rsid w:val="00425EE1"/>
    <w:rsid w:val="00427212"/>
    <w:rsid w:val="00430D02"/>
    <w:rsid w:val="00431E9A"/>
    <w:rsid w:val="00432265"/>
    <w:rsid w:val="0043713C"/>
    <w:rsid w:val="004406DF"/>
    <w:rsid w:val="00441410"/>
    <w:rsid w:val="004424F7"/>
    <w:rsid w:val="004451A4"/>
    <w:rsid w:val="00446416"/>
    <w:rsid w:val="0045198F"/>
    <w:rsid w:val="004519B1"/>
    <w:rsid w:val="004526DC"/>
    <w:rsid w:val="00452B4C"/>
    <w:rsid w:val="004538D3"/>
    <w:rsid w:val="0045398F"/>
    <w:rsid w:val="0045403D"/>
    <w:rsid w:val="00454B8E"/>
    <w:rsid w:val="00454F2D"/>
    <w:rsid w:val="00456E8B"/>
    <w:rsid w:val="00456E8F"/>
    <w:rsid w:val="00460531"/>
    <w:rsid w:val="00461B2A"/>
    <w:rsid w:val="00464347"/>
    <w:rsid w:val="0046436E"/>
    <w:rsid w:val="0046473A"/>
    <w:rsid w:val="00465495"/>
    <w:rsid w:val="004671CF"/>
    <w:rsid w:val="0046781A"/>
    <w:rsid w:val="00470440"/>
    <w:rsid w:val="0047092B"/>
    <w:rsid w:val="00471434"/>
    <w:rsid w:val="00471EAC"/>
    <w:rsid w:val="0047206A"/>
    <w:rsid w:val="004736EB"/>
    <w:rsid w:val="00474678"/>
    <w:rsid w:val="00476BA3"/>
    <w:rsid w:val="00477FCA"/>
    <w:rsid w:val="00482983"/>
    <w:rsid w:val="00484B5D"/>
    <w:rsid w:val="00485782"/>
    <w:rsid w:val="00487AAC"/>
    <w:rsid w:val="00487EF7"/>
    <w:rsid w:val="00490677"/>
    <w:rsid w:val="00490A81"/>
    <w:rsid w:val="00490BAD"/>
    <w:rsid w:val="004913FB"/>
    <w:rsid w:val="00495714"/>
    <w:rsid w:val="00495B0C"/>
    <w:rsid w:val="004A0276"/>
    <w:rsid w:val="004A118F"/>
    <w:rsid w:val="004A1E3C"/>
    <w:rsid w:val="004A21D5"/>
    <w:rsid w:val="004A301E"/>
    <w:rsid w:val="004A5E33"/>
    <w:rsid w:val="004A7CFC"/>
    <w:rsid w:val="004B00B5"/>
    <w:rsid w:val="004B3FEA"/>
    <w:rsid w:val="004B443F"/>
    <w:rsid w:val="004B51DB"/>
    <w:rsid w:val="004B65D6"/>
    <w:rsid w:val="004B7AE7"/>
    <w:rsid w:val="004B7E2E"/>
    <w:rsid w:val="004C0151"/>
    <w:rsid w:val="004C0A86"/>
    <w:rsid w:val="004C15EF"/>
    <w:rsid w:val="004C2FAC"/>
    <w:rsid w:val="004C324B"/>
    <w:rsid w:val="004C338F"/>
    <w:rsid w:val="004C6B9E"/>
    <w:rsid w:val="004C6D2D"/>
    <w:rsid w:val="004D19C3"/>
    <w:rsid w:val="004D2A59"/>
    <w:rsid w:val="004D2B40"/>
    <w:rsid w:val="004D3949"/>
    <w:rsid w:val="004D3C01"/>
    <w:rsid w:val="004D4417"/>
    <w:rsid w:val="004D4DB2"/>
    <w:rsid w:val="004D515F"/>
    <w:rsid w:val="004D55DE"/>
    <w:rsid w:val="004D6F47"/>
    <w:rsid w:val="004E5D43"/>
    <w:rsid w:val="004E7272"/>
    <w:rsid w:val="004E7C50"/>
    <w:rsid w:val="004F0699"/>
    <w:rsid w:val="004F0CBC"/>
    <w:rsid w:val="004F38C5"/>
    <w:rsid w:val="004F3C50"/>
    <w:rsid w:val="004F54C1"/>
    <w:rsid w:val="004F5E07"/>
    <w:rsid w:val="004F6B5F"/>
    <w:rsid w:val="004F7E33"/>
    <w:rsid w:val="00501492"/>
    <w:rsid w:val="00503A85"/>
    <w:rsid w:val="005047E0"/>
    <w:rsid w:val="00506F2E"/>
    <w:rsid w:val="00507DDC"/>
    <w:rsid w:val="00510652"/>
    <w:rsid w:val="00513656"/>
    <w:rsid w:val="00515322"/>
    <w:rsid w:val="00515AB7"/>
    <w:rsid w:val="005160FB"/>
    <w:rsid w:val="00516329"/>
    <w:rsid w:val="0051724D"/>
    <w:rsid w:val="00517824"/>
    <w:rsid w:val="00517F75"/>
    <w:rsid w:val="00520E0F"/>
    <w:rsid w:val="00522338"/>
    <w:rsid w:val="0052268E"/>
    <w:rsid w:val="005239F5"/>
    <w:rsid w:val="005249C9"/>
    <w:rsid w:val="005251D0"/>
    <w:rsid w:val="00526E49"/>
    <w:rsid w:val="00527E41"/>
    <w:rsid w:val="005340BB"/>
    <w:rsid w:val="0053606D"/>
    <w:rsid w:val="005361A7"/>
    <w:rsid w:val="005366A6"/>
    <w:rsid w:val="0053728C"/>
    <w:rsid w:val="00540D27"/>
    <w:rsid w:val="005426E2"/>
    <w:rsid w:val="00543FA6"/>
    <w:rsid w:val="0054546A"/>
    <w:rsid w:val="005464C6"/>
    <w:rsid w:val="00546EE5"/>
    <w:rsid w:val="00552D26"/>
    <w:rsid w:val="00553490"/>
    <w:rsid w:val="00556BB8"/>
    <w:rsid w:val="00556EB7"/>
    <w:rsid w:val="00557271"/>
    <w:rsid w:val="00557BE7"/>
    <w:rsid w:val="00561BCA"/>
    <w:rsid w:val="00562B2E"/>
    <w:rsid w:val="00562EC8"/>
    <w:rsid w:val="00566832"/>
    <w:rsid w:val="00570D5F"/>
    <w:rsid w:val="005747C7"/>
    <w:rsid w:val="00574E9C"/>
    <w:rsid w:val="00574E9F"/>
    <w:rsid w:val="0057543B"/>
    <w:rsid w:val="00576772"/>
    <w:rsid w:val="0057756E"/>
    <w:rsid w:val="00577EC1"/>
    <w:rsid w:val="0058004C"/>
    <w:rsid w:val="005808E0"/>
    <w:rsid w:val="00580FD6"/>
    <w:rsid w:val="0058523F"/>
    <w:rsid w:val="00587E41"/>
    <w:rsid w:val="005910B2"/>
    <w:rsid w:val="005928AE"/>
    <w:rsid w:val="00592B60"/>
    <w:rsid w:val="0059334D"/>
    <w:rsid w:val="005A02D5"/>
    <w:rsid w:val="005A199C"/>
    <w:rsid w:val="005A2132"/>
    <w:rsid w:val="005A2CE7"/>
    <w:rsid w:val="005A3170"/>
    <w:rsid w:val="005A3313"/>
    <w:rsid w:val="005A356F"/>
    <w:rsid w:val="005A76CB"/>
    <w:rsid w:val="005B146C"/>
    <w:rsid w:val="005B74BC"/>
    <w:rsid w:val="005C038E"/>
    <w:rsid w:val="005C0F84"/>
    <w:rsid w:val="005C169E"/>
    <w:rsid w:val="005C208B"/>
    <w:rsid w:val="005C20A1"/>
    <w:rsid w:val="005C277A"/>
    <w:rsid w:val="005C2786"/>
    <w:rsid w:val="005C3928"/>
    <w:rsid w:val="005C3EB3"/>
    <w:rsid w:val="005C3EB5"/>
    <w:rsid w:val="005C7927"/>
    <w:rsid w:val="005C7D8B"/>
    <w:rsid w:val="005D0D3F"/>
    <w:rsid w:val="005D1388"/>
    <w:rsid w:val="005D46FA"/>
    <w:rsid w:val="005D54E7"/>
    <w:rsid w:val="005D5654"/>
    <w:rsid w:val="005D689B"/>
    <w:rsid w:val="005D72AA"/>
    <w:rsid w:val="005D7737"/>
    <w:rsid w:val="005D7ABD"/>
    <w:rsid w:val="005D7C88"/>
    <w:rsid w:val="005E03B9"/>
    <w:rsid w:val="005E3F51"/>
    <w:rsid w:val="005E4B41"/>
    <w:rsid w:val="005E5379"/>
    <w:rsid w:val="005E5450"/>
    <w:rsid w:val="005E6939"/>
    <w:rsid w:val="005E6B48"/>
    <w:rsid w:val="005E6F20"/>
    <w:rsid w:val="005E72B8"/>
    <w:rsid w:val="005E7623"/>
    <w:rsid w:val="005E7FF8"/>
    <w:rsid w:val="005F00AC"/>
    <w:rsid w:val="005F0AD6"/>
    <w:rsid w:val="005F3698"/>
    <w:rsid w:val="005F3E9C"/>
    <w:rsid w:val="005F4C83"/>
    <w:rsid w:val="005F5557"/>
    <w:rsid w:val="005F6D39"/>
    <w:rsid w:val="006018B4"/>
    <w:rsid w:val="00602286"/>
    <w:rsid w:val="006022EC"/>
    <w:rsid w:val="00602718"/>
    <w:rsid w:val="006033AA"/>
    <w:rsid w:val="00605E02"/>
    <w:rsid w:val="00606322"/>
    <w:rsid w:val="00606704"/>
    <w:rsid w:val="006070CA"/>
    <w:rsid w:val="006076F8"/>
    <w:rsid w:val="00610A80"/>
    <w:rsid w:val="00612CAD"/>
    <w:rsid w:val="006130C5"/>
    <w:rsid w:val="00613DC8"/>
    <w:rsid w:val="0061400B"/>
    <w:rsid w:val="0061411C"/>
    <w:rsid w:val="00614A6F"/>
    <w:rsid w:val="006150E1"/>
    <w:rsid w:val="00615737"/>
    <w:rsid w:val="006271A0"/>
    <w:rsid w:val="00631860"/>
    <w:rsid w:val="0063282B"/>
    <w:rsid w:val="00632F60"/>
    <w:rsid w:val="006333FE"/>
    <w:rsid w:val="00633837"/>
    <w:rsid w:val="00635297"/>
    <w:rsid w:val="006400F7"/>
    <w:rsid w:val="0064274F"/>
    <w:rsid w:val="006432E0"/>
    <w:rsid w:val="006450F6"/>
    <w:rsid w:val="006502FD"/>
    <w:rsid w:val="00650F21"/>
    <w:rsid w:val="00651646"/>
    <w:rsid w:val="006518BF"/>
    <w:rsid w:val="006519C6"/>
    <w:rsid w:val="00653559"/>
    <w:rsid w:val="006537D4"/>
    <w:rsid w:val="00653D29"/>
    <w:rsid w:val="006559DA"/>
    <w:rsid w:val="006570FD"/>
    <w:rsid w:val="0066176D"/>
    <w:rsid w:val="006630B2"/>
    <w:rsid w:val="006638E3"/>
    <w:rsid w:val="006665A6"/>
    <w:rsid w:val="00666CDE"/>
    <w:rsid w:val="00667A50"/>
    <w:rsid w:val="006703BD"/>
    <w:rsid w:val="00671264"/>
    <w:rsid w:val="00671E27"/>
    <w:rsid w:val="006745AD"/>
    <w:rsid w:val="00674BD1"/>
    <w:rsid w:val="006756E3"/>
    <w:rsid w:val="00680456"/>
    <w:rsid w:val="00681322"/>
    <w:rsid w:val="0068314A"/>
    <w:rsid w:val="00683196"/>
    <w:rsid w:val="006831C9"/>
    <w:rsid w:val="00683958"/>
    <w:rsid w:val="006840B8"/>
    <w:rsid w:val="0068627C"/>
    <w:rsid w:val="006865A9"/>
    <w:rsid w:val="00687854"/>
    <w:rsid w:val="00687E6E"/>
    <w:rsid w:val="006903E7"/>
    <w:rsid w:val="00691AE6"/>
    <w:rsid w:val="00692647"/>
    <w:rsid w:val="006938AC"/>
    <w:rsid w:val="006953BC"/>
    <w:rsid w:val="006955B8"/>
    <w:rsid w:val="006961D3"/>
    <w:rsid w:val="006A1C5B"/>
    <w:rsid w:val="006A3484"/>
    <w:rsid w:val="006A4876"/>
    <w:rsid w:val="006A52AE"/>
    <w:rsid w:val="006A6664"/>
    <w:rsid w:val="006B0B30"/>
    <w:rsid w:val="006B59E4"/>
    <w:rsid w:val="006B6881"/>
    <w:rsid w:val="006C0E0F"/>
    <w:rsid w:val="006C24F4"/>
    <w:rsid w:val="006C2DE2"/>
    <w:rsid w:val="006C554B"/>
    <w:rsid w:val="006C5E91"/>
    <w:rsid w:val="006D0D1D"/>
    <w:rsid w:val="006D5A5E"/>
    <w:rsid w:val="006D69A3"/>
    <w:rsid w:val="006D76BF"/>
    <w:rsid w:val="006D7933"/>
    <w:rsid w:val="006E1280"/>
    <w:rsid w:val="006E653F"/>
    <w:rsid w:val="006F01E5"/>
    <w:rsid w:val="006F10D0"/>
    <w:rsid w:val="006F152B"/>
    <w:rsid w:val="006F1E46"/>
    <w:rsid w:val="006F59C3"/>
    <w:rsid w:val="006F5AE2"/>
    <w:rsid w:val="006F69DE"/>
    <w:rsid w:val="006F6B2D"/>
    <w:rsid w:val="006F6D5F"/>
    <w:rsid w:val="006F7434"/>
    <w:rsid w:val="007005F6"/>
    <w:rsid w:val="00701512"/>
    <w:rsid w:val="00702C23"/>
    <w:rsid w:val="00703154"/>
    <w:rsid w:val="007046E8"/>
    <w:rsid w:val="007052A6"/>
    <w:rsid w:val="00707350"/>
    <w:rsid w:val="00710D08"/>
    <w:rsid w:val="00713707"/>
    <w:rsid w:val="0072046A"/>
    <w:rsid w:val="00723894"/>
    <w:rsid w:val="00725E33"/>
    <w:rsid w:val="00726349"/>
    <w:rsid w:val="00726B7B"/>
    <w:rsid w:val="00726F3B"/>
    <w:rsid w:val="00730D9F"/>
    <w:rsid w:val="007312E3"/>
    <w:rsid w:val="00731EC7"/>
    <w:rsid w:val="007329C0"/>
    <w:rsid w:val="007340AF"/>
    <w:rsid w:val="00734108"/>
    <w:rsid w:val="00734ADF"/>
    <w:rsid w:val="007366DB"/>
    <w:rsid w:val="00737F91"/>
    <w:rsid w:val="00741395"/>
    <w:rsid w:val="0074159E"/>
    <w:rsid w:val="0074161F"/>
    <w:rsid w:val="007433C8"/>
    <w:rsid w:val="00744E54"/>
    <w:rsid w:val="00746F92"/>
    <w:rsid w:val="0075007F"/>
    <w:rsid w:val="00750169"/>
    <w:rsid w:val="00751CBB"/>
    <w:rsid w:val="00752C87"/>
    <w:rsid w:val="00752DC5"/>
    <w:rsid w:val="007533D3"/>
    <w:rsid w:val="007549C7"/>
    <w:rsid w:val="00755CAD"/>
    <w:rsid w:val="00756344"/>
    <w:rsid w:val="0075684D"/>
    <w:rsid w:val="007611C7"/>
    <w:rsid w:val="00762883"/>
    <w:rsid w:val="00762DD5"/>
    <w:rsid w:val="00773852"/>
    <w:rsid w:val="0077427F"/>
    <w:rsid w:val="00774581"/>
    <w:rsid w:val="00781BB4"/>
    <w:rsid w:val="00781ED0"/>
    <w:rsid w:val="00781F2D"/>
    <w:rsid w:val="0078336C"/>
    <w:rsid w:val="007857B2"/>
    <w:rsid w:val="0078587F"/>
    <w:rsid w:val="00786DE3"/>
    <w:rsid w:val="0078792A"/>
    <w:rsid w:val="00791FE7"/>
    <w:rsid w:val="00792638"/>
    <w:rsid w:val="0079279F"/>
    <w:rsid w:val="007948E3"/>
    <w:rsid w:val="007958C1"/>
    <w:rsid w:val="007A0091"/>
    <w:rsid w:val="007A090C"/>
    <w:rsid w:val="007A19AB"/>
    <w:rsid w:val="007A2269"/>
    <w:rsid w:val="007A2C6D"/>
    <w:rsid w:val="007A4AFC"/>
    <w:rsid w:val="007A4C85"/>
    <w:rsid w:val="007A5716"/>
    <w:rsid w:val="007A588E"/>
    <w:rsid w:val="007A6AA1"/>
    <w:rsid w:val="007A6F4C"/>
    <w:rsid w:val="007B0A79"/>
    <w:rsid w:val="007B0FBA"/>
    <w:rsid w:val="007B1280"/>
    <w:rsid w:val="007B2ED7"/>
    <w:rsid w:val="007B3C33"/>
    <w:rsid w:val="007B4A89"/>
    <w:rsid w:val="007B7499"/>
    <w:rsid w:val="007B7526"/>
    <w:rsid w:val="007B798A"/>
    <w:rsid w:val="007C0196"/>
    <w:rsid w:val="007C190C"/>
    <w:rsid w:val="007C3669"/>
    <w:rsid w:val="007C44BC"/>
    <w:rsid w:val="007C49A3"/>
    <w:rsid w:val="007D483C"/>
    <w:rsid w:val="007D78AE"/>
    <w:rsid w:val="007E16FD"/>
    <w:rsid w:val="007E1866"/>
    <w:rsid w:val="007E1B3F"/>
    <w:rsid w:val="007E2E75"/>
    <w:rsid w:val="007E313C"/>
    <w:rsid w:val="007E3C1E"/>
    <w:rsid w:val="007E3CEC"/>
    <w:rsid w:val="007E44C4"/>
    <w:rsid w:val="007E5CD1"/>
    <w:rsid w:val="007E68A6"/>
    <w:rsid w:val="007E6BDF"/>
    <w:rsid w:val="007E711C"/>
    <w:rsid w:val="007E7875"/>
    <w:rsid w:val="007F03C9"/>
    <w:rsid w:val="007F0A35"/>
    <w:rsid w:val="007F185B"/>
    <w:rsid w:val="007F1BF3"/>
    <w:rsid w:val="007F343C"/>
    <w:rsid w:val="007F344B"/>
    <w:rsid w:val="007F3D6E"/>
    <w:rsid w:val="008020E7"/>
    <w:rsid w:val="0080487B"/>
    <w:rsid w:val="00806945"/>
    <w:rsid w:val="00811360"/>
    <w:rsid w:val="008120D4"/>
    <w:rsid w:val="008141B4"/>
    <w:rsid w:val="00816EB7"/>
    <w:rsid w:val="00820C19"/>
    <w:rsid w:val="00821EAD"/>
    <w:rsid w:val="0082342B"/>
    <w:rsid w:val="00823A03"/>
    <w:rsid w:val="00824D0E"/>
    <w:rsid w:val="0082709E"/>
    <w:rsid w:val="008270D0"/>
    <w:rsid w:val="00830144"/>
    <w:rsid w:val="00833670"/>
    <w:rsid w:val="00835AD6"/>
    <w:rsid w:val="00836628"/>
    <w:rsid w:val="0083794F"/>
    <w:rsid w:val="00837C46"/>
    <w:rsid w:val="0084377C"/>
    <w:rsid w:val="00844EFD"/>
    <w:rsid w:val="0084711A"/>
    <w:rsid w:val="00851547"/>
    <w:rsid w:val="00853B04"/>
    <w:rsid w:val="00853CF4"/>
    <w:rsid w:val="00853FD4"/>
    <w:rsid w:val="008562D2"/>
    <w:rsid w:val="00856791"/>
    <w:rsid w:val="00857C2A"/>
    <w:rsid w:val="00857E39"/>
    <w:rsid w:val="00861F00"/>
    <w:rsid w:val="0086253E"/>
    <w:rsid w:val="00864148"/>
    <w:rsid w:val="008641B0"/>
    <w:rsid w:val="008667FC"/>
    <w:rsid w:val="00867966"/>
    <w:rsid w:val="00870416"/>
    <w:rsid w:val="008724D8"/>
    <w:rsid w:val="00874398"/>
    <w:rsid w:val="008763BF"/>
    <w:rsid w:val="00876EF2"/>
    <w:rsid w:val="008775EF"/>
    <w:rsid w:val="00877624"/>
    <w:rsid w:val="00881AB9"/>
    <w:rsid w:val="008823BB"/>
    <w:rsid w:val="00884303"/>
    <w:rsid w:val="008845DB"/>
    <w:rsid w:val="008848FC"/>
    <w:rsid w:val="00886B77"/>
    <w:rsid w:val="0089169D"/>
    <w:rsid w:val="00893F1B"/>
    <w:rsid w:val="00894CAD"/>
    <w:rsid w:val="0089523C"/>
    <w:rsid w:val="008956CC"/>
    <w:rsid w:val="008A0BC3"/>
    <w:rsid w:val="008A4E11"/>
    <w:rsid w:val="008A4E3B"/>
    <w:rsid w:val="008A5982"/>
    <w:rsid w:val="008A5CB1"/>
    <w:rsid w:val="008A74E2"/>
    <w:rsid w:val="008B09E4"/>
    <w:rsid w:val="008B1012"/>
    <w:rsid w:val="008B11DD"/>
    <w:rsid w:val="008B1D77"/>
    <w:rsid w:val="008B26D2"/>
    <w:rsid w:val="008B281F"/>
    <w:rsid w:val="008C0B9A"/>
    <w:rsid w:val="008C0EE9"/>
    <w:rsid w:val="008C1C58"/>
    <w:rsid w:val="008C59A0"/>
    <w:rsid w:val="008C66B9"/>
    <w:rsid w:val="008D2060"/>
    <w:rsid w:val="008D2DDA"/>
    <w:rsid w:val="008D3363"/>
    <w:rsid w:val="008D40DA"/>
    <w:rsid w:val="008D415C"/>
    <w:rsid w:val="008D47AC"/>
    <w:rsid w:val="008D4E1C"/>
    <w:rsid w:val="008D5376"/>
    <w:rsid w:val="008D5D69"/>
    <w:rsid w:val="008D608D"/>
    <w:rsid w:val="008D7943"/>
    <w:rsid w:val="008D79B2"/>
    <w:rsid w:val="008E1677"/>
    <w:rsid w:val="008E2623"/>
    <w:rsid w:val="008E54AE"/>
    <w:rsid w:val="008E675D"/>
    <w:rsid w:val="008F0069"/>
    <w:rsid w:val="008F46F6"/>
    <w:rsid w:val="008F5491"/>
    <w:rsid w:val="008F5926"/>
    <w:rsid w:val="008F7354"/>
    <w:rsid w:val="009007E3"/>
    <w:rsid w:val="00904B62"/>
    <w:rsid w:val="009067ED"/>
    <w:rsid w:val="009069AF"/>
    <w:rsid w:val="00907FD7"/>
    <w:rsid w:val="00913841"/>
    <w:rsid w:val="00914A64"/>
    <w:rsid w:val="00914CCF"/>
    <w:rsid w:val="00916CD5"/>
    <w:rsid w:val="00922648"/>
    <w:rsid w:val="009233C6"/>
    <w:rsid w:val="0092380C"/>
    <w:rsid w:val="009248EB"/>
    <w:rsid w:val="00925C57"/>
    <w:rsid w:val="00926191"/>
    <w:rsid w:val="0092621B"/>
    <w:rsid w:val="00930A2B"/>
    <w:rsid w:val="00930E3F"/>
    <w:rsid w:val="00933B75"/>
    <w:rsid w:val="00933CE5"/>
    <w:rsid w:val="00934142"/>
    <w:rsid w:val="00936925"/>
    <w:rsid w:val="00936ADC"/>
    <w:rsid w:val="00940EB8"/>
    <w:rsid w:val="0094137C"/>
    <w:rsid w:val="00941FB1"/>
    <w:rsid w:val="00944097"/>
    <w:rsid w:val="00944FFA"/>
    <w:rsid w:val="009450B7"/>
    <w:rsid w:val="00945141"/>
    <w:rsid w:val="00947E7A"/>
    <w:rsid w:val="00950C48"/>
    <w:rsid w:val="00952D92"/>
    <w:rsid w:val="00954A90"/>
    <w:rsid w:val="009558D9"/>
    <w:rsid w:val="00955C70"/>
    <w:rsid w:val="00960406"/>
    <w:rsid w:val="00962000"/>
    <w:rsid w:val="009667E0"/>
    <w:rsid w:val="00972A59"/>
    <w:rsid w:val="00972CAD"/>
    <w:rsid w:val="009741D2"/>
    <w:rsid w:val="00974E8D"/>
    <w:rsid w:val="009752B3"/>
    <w:rsid w:val="009759A4"/>
    <w:rsid w:val="00976786"/>
    <w:rsid w:val="009777E8"/>
    <w:rsid w:val="00977A69"/>
    <w:rsid w:val="0098082F"/>
    <w:rsid w:val="00983191"/>
    <w:rsid w:val="00983434"/>
    <w:rsid w:val="00983474"/>
    <w:rsid w:val="0098476C"/>
    <w:rsid w:val="0098568B"/>
    <w:rsid w:val="00986538"/>
    <w:rsid w:val="00986883"/>
    <w:rsid w:val="00986B09"/>
    <w:rsid w:val="00990348"/>
    <w:rsid w:val="00990D46"/>
    <w:rsid w:val="00990FA3"/>
    <w:rsid w:val="009943B0"/>
    <w:rsid w:val="00994485"/>
    <w:rsid w:val="0099465B"/>
    <w:rsid w:val="00994CA2"/>
    <w:rsid w:val="00995729"/>
    <w:rsid w:val="009971C2"/>
    <w:rsid w:val="00997454"/>
    <w:rsid w:val="00997F54"/>
    <w:rsid w:val="009A00CD"/>
    <w:rsid w:val="009A25B6"/>
    <w:rsid w:val="009A2DF6"/>
    <w:rsid w:val="009A3777"/>
    <w:rsid w:val="009A6C33"/>
    <w:rsid w:val="009A7E4D"/>
    <w:rsid w:val="009B01EA"/>
    <w:rsid w:val="009B1EB1"/>
    <w:rsid w:val="009B1F9E"/>
    <w:rsid w:val="009B36B8"/>
    <w:rsid w:val="009B3B7C"/>
    <w:rsid w:val="009B3CF6"/>
    <w:rsid w:val="009B496A"/>
    <w:rsid w:val="009B4F01"/>
    <w:rsid w:val="009B6735"/>
    <w:rsid w:val="009C11C9"/>
    <w:rsid w:val="009C389B"/>
    <w:rsid w:val="009C6CE9"/>
    <w:rsid w:val="009D25D2"/>
    <w:rsid w:val="009D26A1"/>
    <w:rsid w:val="009D3659"/>
    <w:rsid w:val="009D3C7E"/>
    <w:rsid w:val="009D3E36"/>
    <w:rsid w:val="009D3EB6"/>
    <w:rsid w:val="009D5466"/>
    <w:rsid w:val="009D548E"/>
    <w:rsid w:val="009D773D"/>
    <w:rsid w:val="009E0C85"/>
    <w:rsid w:val="009E241E"/>
    <w:rsid w:val="009E292E"/>
    <w:rsid w:val="009E2AAE"/>
    <w:rsid w:val="009E5FEE"/>
    <w:rsid w:val="009E77B8"/>
    <w:rsid w:val="009E7E62"/>
    <w:rsid w:val="009F0BA7"/>
    <w:rsid w:val="009F33ED"/>
    <w:rsid w:val="009F5297"/>
    <w:rsid w:val="009F6151"/>
    <w:rsid w:val="009F6518"/>
    <w:rsid w:val="009F695D"/>
    <w:rsid w:val="00A001FD"/>
    <w:rsid w:val="00A0076D"/>
    <w:rsid w:val="00A007D3"/>
    <w:rsid w:val="00A01016"/>
    <w:rsid w:val="00A01603"/>
    <w:rsid w:val="00A017C9"/>
    <w:rsid w:val="00A019F6"/>
    <w:rsid w:val="00A0237D"/>
    <w:rsid w:val="00A0381F"/>
    <w:rsid w:val="00A03DF0"/>
    <w:rsid w:val="00A05A72"/>
    <w:rsid w:val="00A06B7D"/>
    <w:rsid w:val="00A06BE2"/>
    <w:rsid w:val="00A11599"/>
    <w:rsid w:val="00A11EBA"/>
    <w:rsid w:val="00A1239D"/>
    <w:rsid w:val="00A12675"/>
    <w:rsid w:val="00A13DED"/>
    <w:rsid w:val="00A2065B"/>
    <w:rsid w:val="00A208FF"/>
    <w:rsid w:val="00A20B1D"/>
    <w:rsid w:val="00A20DC5"/>
    <w:rsid w:val="00A20F14"/>
    <w:rsid w:val="00A22C5B"/>
    <w:rsid w:val="00A23406"/>
    <w:rsid w:val="00A2453F"/>
    <w:rsid w:val="00A24E1F"/>
    <w:rsid w:val="00A278AA"/>
    <w:rsid w:val="00A27E4C"/>
    <w:rsid w:val="00A30EF1"/>
    <w:rsid w:val="00A3259D"/>
    <w:rsid w:val="00A348C3"/>
    <w:rsid w:val="00A34F92"/>
    <w:rsid w:val="00A3605F"/>
    <w:rsid w:val="00A4178A"/>
    <w:rsid w:val="00A43303"/>
    <w:rsid w:val="00A43C54"/>
    <w:rsid w:val="00A44868"/>
    <w:rsid w:val="00A44C16"/>
    <w:rsid w:val="00A4557E"/>
    <w:rsid w:val="00A464AE"/>
    <w:rsid w:val="00A52541"/>
    <w:rsid w:val="00A533A1"/>
    <w:rsid w:val="00A536F1"/>
    <w:rsid w:val="00A555D2"/>
    <w:rsid w:val="00A5570C"/>
    <w:rsid w:val="00A55953"/>
    <w:rsid w:val="00A55A17"/>
    <w:rsid w:val="00A57047"/>
    <w:rsid w:val="00A60B5C"/>
    <w:rsid w:val="00A628FA"/>
    <w:rsid w:val="00A635D9"/>
    <w:rsid w:val="00A64A2E"/>
    <w:rsid w:val="00A6502B"/>
    <w:rsid w:val="00A65C0A"/>
    <w:rsid w:val="00A66166"/>
    <w:rsid w:val="00A66420"/>
    <w:rsid w:val="00A66CBA"/>
    <w:rsid w:val="00A7009C"/>
    <w:rsid w:val="00A70E37"/>
    <w:rsid w:val="00A72083"/>
    <w:rsid w:val="00A74446"/>
    <w:rsid w:val="00A74714"/>
    <w:rsid w:val="00A8164C"/>
    <w:rsid w:val="00A81F75"/>
    <w:rsid w:val="00A83FA1"/>
    <w:rsid w:val="00A84CED"/>
    <w:rsid w:val="00A87A4F"/>
    <w:rsid w:val="00A87A7B"/>
    <w:rsid w:val="00A91C32"/>
    <w:rsid w:val="00A92DF8"/>
    <w:rsid w:val="00A9313C"/>
    <w:rsid w:val="00A9521A"/>
    <w:rsid w:val="00A9600E"/>
    <w:rsid w:val="00A96606"/>
    <w:rsid w:val="00A96C21"/>
    <w:rsid w:val="00A97A9B"/>
    <w:rsid w:val="00AA11F3"/>
    <w:rsid w:val="00AA130A"/>
    <w:rsid w:val="00AA2CC4"/>
    <w:rsid w:val="00AA51D7"/>
    <w:rsid w:val="00AA5DB7"/>
    <w:rsid w:val="00AA5E87"/>
    <w:rsid w:val="00AA73A1"/>
    <w:rsid w:val="00AA7472"/>
    <w:rsid w:val="00AA7498"/>
    <w:rsid w:val="00AB12D9"/>
    <w:rsid w:val="00AB1BAB"/>
    <w:rsid w:val="00AB2ACE"/>
    <w:rsid w:val="00AB3410"/>
    <w:rsid w:val="00AB45C8"/>
    <w:rsid w:val="00AB5DEE"/>
    <w:rsid w:val="00AB6DCC"/>
    <w:rsid w:val="00AB7253"/>
    <w:rsid w:val="00AC0832"/>
    <w:rsid w:val="00AC150A"/>
    <w:rsid w:val="00AC205B"/>
    <w:rsid w:val="00AC2A9F"/>
    <w:rsid w:val="00AC3930"/>
    <w:rsid w:val="00AC3D95"/>
    <w:rsid w:val="00AC4233"/>
    <w:rsid w:val="00AC4739"/>
    <w:rsid w:val="00AC5C99"/>
    <w:rsid w:val="00AC6F95"/>
    <w:rsid w:val="00AD0B45"/>
    <w:rsid w:val="00AD124B"/>
    <w:rsid w:val="00AD1FA2"/>
    <w:rsid w:val="00AD2D24"/>
    <w:rsid w:val="00AD4DDA"/>
    <w:rsid w:val="00AD7008"/>
    <w:rsid w:val="00AD7058"/>
    <w:rsid w:val="00AE20C7"/>
    <w:rsid w:val="00AE2275"/>
    <w:rsid w:val="00AE2E2C"/>
    <w:rsid w:val="00AE2F4C"/>
    <w:rsid w:val="00AE3830"/>
    <w:rsid w:val="00AE385A"/>
    <w:rsid w:val="00AE40C5"/>
    <w:rsid w:val="00AE4B75"/>
    <w:rsid w:val="00AE58E4"/>
    <w:rsid w:val="00AE5E84"/>
    <w:rsid w:val="00AE73BF"/>
    <w:rsid w:val="00AE7452"/>
    <w:rsid w:val="00AF0058"/>
    <w:rsid w:val="00AF02A1"/>
    <w:rsid w:val="00AF08C0"/>
    <w:rsid w:val="00AF645A"/>
    <w:rsid w:val="00B02D8C"/>
    <w:rsid w:val="00B034B3"/>
    <w:rsid w:val="00B0473B"/>
    <w:rsid w:val="00B04E77"/>
    <w:rsid w:val="00B04F3F"/>
    <w:rsid w:val="00B05580"/>
    <w:rsid w:val="00B05871"/>
    <w:rsid w:val="00B06400"/>
    <w:rsid w:val="00B06A08"/>
    <w:rsid w:val="00B06ADE"/>
    <w:rsid w:val="00B134FB"/>
    <w:rsid w:val="00B1398F"/>
    <w:rsid w:val="00B14186"/>
    <w:rsid w:val="00B14DDB"/>
    <w:rsid w:val="00B153E5"/>
    <w:rsid w:val="00B1573F"/>
    <w:rsid w:val="00B16227"/>
    <w:rsid w:val="00B22394"/>
    <w:rsid w:val="00B2257A"/>
    <w:rsid w:val="00B2471F"/>
    <w:rsid w:val="00B2635C"/>
    <w:rsid w:val="00B263F5"/>
    <w:rsid w:val="00B3032D"/>
    <w:rsid w:val="00B30B33"/>
    <w:rsid w:val="00B335B4"/>
    <w:rsid w:val="00B35117"/>
    <w:rsid w:val="00B36218"/>
    <w:rsid w:val="00B36BCB"/>
    <w:rsid w:val="00B42749"/>
    <w:rsid w:val="00B42B10"/>
    <w:rsid w:val="00B449AE"/>
    <w:rsid w:val="00B45BA3"/>
    <w:rsid w:val="00B45EF6"/>
    <w:rsid w:val="00B46A2D"/>
    <w:rsid w:val="00B50164"/>
    <w:rsid w:val="00B50FF8"/>
    <w:rsid w:val="00B51096"/>
    <w:rsid w:val="00B5178C"/>
    <w:rsid w:val="00B52BB0"/>
    <w:rsid w:val="00B538FC"/>
    <w:rsid w:val="00B54579"/>
    <w:rsid w:val="00B55C22"/>
    <w:rsid w:val="00B56343"/>
    <w:rsid w:val="00B61440"/>
    <w:rsid w:val="00B618B4"/>
    <w:rsid w:val="00B633A9"/>
    <w:rsid w:val="00B736CB"/>
    <w:rsid w:val="00B73A59"/>
    <w:rsid w:val="00B76225"/>
    <w:rsid w:val="00B767E3"/>
    <w:rsid w:val="00B76DB2"/>
    <w:rsid w:val="00B77258"/>
    <w:rsid w:val="00B77FC8"/>
    <w:rsid w:val="00B80894"/>
    <w:rsid w:val="00B8090F"/>
    <w:rsid w:val="00B87D97"/>
    <w:rsid w:val="00B923E8"/>
    <w:rsid w:val="00B93F23"/>
    <w:rsid w:val="00B94591"/>
    <w:rsid w:val="00B949F3"/>
    <w:rsid w:val="00B951A8"/>
    <w:rsid w:val="00B97464"/>
    <w:rsid w:val="00BA09DD"/>
    <w:rsid w:val="00BA1760"/>
    <w:rsid w:val="00BA3EA1"/>
    <w:rsid w:val="00BA4DA8"/>
    <w:rsid w:val="00BA4FBC"/>
    <w:rsid w:val="00BA557C"/>
    <w:rsid w:val="00BB14C8"/>
    <w:rsid w:val="00BB38EE"/>
    <w:rsid w:val="00BB3C9A"/>
    <w:rsid w:val="00BB5F53"/>
    <w:rsid w:val="00BB75E5"/>
    <w:rsid w:val="00BB7D70"/>
    <w:rsid w:val="00BC005D"/>
    <w:rsid w:val="00BC128D"/>
    <w:rsid w:val="00BC163D"/>
    <w:rsid w:val="00BC1F7C"/>
    <w:rsid w:val="00BC2089"/>
    <w:rsid w:val="00BC3D5C"/>
    <w:rsid w:val="00BC5C4C"/>
    <w:rsid w:val="00BD07A1"/>
    <w:rsid w:val="00BD0F0A"/>
    <w:rsid w:val="00BD1F0C"/>
    <w:rsid w:val="00BD2906"/>
    <w:rsid w:val="00BD5F7E"/>
    <w:rsid w:val="00BD6745"/>
    <w:rsid w:val="00BE188A"/>
    <w:rsid w:val="00BE3730"/>
    <w:rsid w:val="00BE48EA"/>
    <w:rsid w:val="00BE6231"/>
    <w:rsid w:val="00BE76EC"/>
    <w:rsid w:val="00BE7F6E"/>
    <w:rsid w:val="00BF31A8"/>
    <w:rsid w:val="00BF4258"/>
    <w:rsid w:val="00BF4782"/>
    <w:rsid w:val="00BF50CB"/>
    <w:rsid w:val="00BF581D"/>
    <w:rsid w:val="00BF7D8C"/>
    <w:rsid w:val="00C00199"/>
    <w:rsid w:val="00C013EF"/>
    <w:rsid w:val="00C02C13"/>
    <w:rsid w:val="00C02C63"/>
    <w:rsid w:val="00C02EE2"/>
    <w:rsid w:val="00C05B94"/>
    <w:rsid w:val="00C066FB"/>
    <w:rsid w:val="00C10E7A"/>
    <w:rsid w:val="00C11B61"/>
    <w:rsid w:val="00C14070"/>
    <w:rsid w:val="00C156CB"/>
    <w:rsid w:val="00C15A07"/>
    <w:rsid w:val="00C1673B"/>
    <w:rsid w:val="00C17175"/>
    <w:rsid w:val="00C20312"/>
    <w:rsid w:val="00C21F20"/>
    <w:rsid w:val="00C222FB"/>
    <w:rsid w:val="00C2267B"/>
    <w:rsid w:val="00C22937"/>
    <w:rsid w:val="00C237DF"/>
    <w:rsid w:val="00C24621"/>
    <w:rsid w:val="00C274BD"/>
    <w:rsid w:val="00C306B4"/>
    <w:rsid w:val="00C309C3"/>
    <w:rsid w:val="00C316E0"/>
    <w:rsid w:val="00C31944"/>
    <w:rsid w:val="00C32058"/>
    <w:rsid w:val="00C33B2F"/>
    <w:rsid w:val="00C355E9"/>
    <w:rsid w:val="00C37142"/>
    <w:rsid w:val="00C40D0C"/>
    <w:rsid w:val="00C411BA"/>
    <w:rsid w:val="00C43ACE"/>
    <w:rsid w:val="00C4464F"/>
    <w:rsid w:val="00C452E9"/>
    <w:rsid w:val="00C47331"/>
    <w:rsid w:val="00C50201"/>
    <w:rsid w:val="00C51F5B"/>
    <w:rsid w:val="00C5254F"/>
    <w:rsid w:val="00C52AD3"/>
    <w:rsid w:val="00C52B83"/>
    <w:rsid w:val="00C52D7A"/>
    <w:rsid w:val="00C52D84"/>
    <w:rsid w:val="00C52D9F"/>
    <w:rsid w:val="00C54825"/>
    <w:rsid w:val="00C557A5"/>
    <w:rsid w:val="00C5715E"/>
    <w:rsid w:val="00C57447"/>
    <w:rsid w:val="00C574BE"/>
    <w:rsid w:val="00C578F0"/>
    <w:rsid w:val="00C6049D"/>
    <w:rsid w:val="00C640D6"/>
    <w:rsid w:val="00C663D6"/>
    <w:rsid w:val="00C70408"/>
    <w:rsid w:val="00C714AC"/>
    <w:rsid w:val="00C71C31"/>
    <w:rsid w:val="00C73C37"/>
    <w:rsid w:val="00C73F95"/>
    <w:rsid w:val="00C74780"/>
    <w:rsid w:val="00C75126"/>
    <w:rsid w:val="00C757FE"/>
    <w:rsid w:val="00C77FFB"/>
    <w:rsid w:val="00C80C76"/>
    <w:rsid w:val="00C81423"/>
    <w:rsid w:val="00C81B28"/>
    <w:rsid w:val="00C82C98"/>
    <w:rsid w:val="00C83A21"/>
    <w:rsid w:val="00C83DFB"/>
    <w:rsid w:val="00C84A39"/>
    <w:rsid w:val="00C858E9"/>
    <w:rsid w:val="00C85EA4"/>
    <w:rsid w:val="00C90F5C"/>
    <w:rsid w:val="00C94287"/>
    <w:rsid w:val="00C9751A"/>
    <w:rsid w:val="00C975F4"/>
    <w:rsid w:val="00C977E4"/>
    <w:rsid w:val="00C97A73"/>
    <w:rsid w:val="00C97AF5"/>
    <w:rsid w:val="00CA060B"/>
    <w:rsid w:val="00CA1291"/>
    <w:rsid w:val="00CA1D38"/>
    <w:rsid w:val="00CA41FA"/>
    <w:rsid w:val="00CA707C"/>
    <w:rsid w:val="00CB09A8"/>
    <w:rsid w:val="00CB1A93"/>
    <w:rsid w:val="00CB24EE"/>
    <w:rsid w:val="00CB4B07"/>
    <w:rsid w:val="00CB7A95"/>
    <w:rsid w:val="00CC1A03"/>
    <w:rsid w:val="00CC4660"/>
    <w:rsid w:val="00CC4EF4"/>
    <w:rsid w:val="00CC7F22"/>
    <w:rsid w:val="00CD0033"/>
    <w:rsid w:val="00CD075B"/>
    <w:rsid w:val="00CD2CB4"/>
    <w:rsid w:val="00CD30B7"/>
    <w:rsid w:val="00CD6D97"/>
    <w:rsid w:val="00CD6FF9"/>
    <w:rsid w:val="00CE223B"/>
    <w:rsid w:val="00CE2BE9"/>
    <w:rsid w:val="00CE4464"/>
    <w:rsid w:val="00CE5430"/>
    <w:rsid w:val="00CE695D"/>
    <w:rsid w:val="00CE699C"/>
    <w:rsid w:val="00CE706B"/>
    <w:rsid w:val="00CE73D8"/>
    <w:rsid w:val="00CE77CA"/>
    <w:rsid w:val="00CE7ACD"/>
    <w:rsid w:val="00CF10B6"/>
    <w:rsid w:val="00CF2273"/>
    <w:rsid w:val="00CF2CD0"/>
    <w:rsid w:val="00CF2EE9"/>
    <w:rsid w:val="00CF39E2"/>
    <w:rsid w:val="00CF3DED"/>
    <w:rsid w:val="00CF5001"/>
    <w:rsid w:val="00CF6103"/>
    <w:rsid w:val="00CF670F"/>
    <w:rsid w:val="00CF7482"/>
    <w:rsid w:val="00D01DA1"/>
    <w:rsid w:val="00D01DA2"/>
    <w:rsid w:val="00D02298"/>
    <w:rsid w:val="00D036DB"/>
    <w:rsid w:val="00D07079"/>
    <w:rsid w:val="00D076A2"/>
    <w:rsid w:val="00D113CD"/>
    <w:rsid w:val="00D11ED4"/>
    <w:rsid w:val="00D13DA2"/>
    <w:rsid w:val="00D1744D"/>
    <w:rsid w:val="00D20E98"/>
    <w:rsid w:val="00D226CC"/>
    <w:rsid w:val="00D232C0"/>
    <w:rsid w:val="00D26456"/>
    <w:rsid w:val="00D2663B"/>
    <w:rsid w:val="00D27566"/>
    <w:rsid w:val="00D302E0"/>
    <w:rsid w:val="00D30350"/>
    <w:rsid w:val="00D30BF0"/>
    <w:rsid w:val="00D3178B"/>
    <w:rsid w:val="00D31A07"/>
    <w:rsid w:val="00D33613"/>
    <w:rsid w:val="00D34F2B"/>
    <w:rsid w:val="00D361F0"/>
    <w:rsid w:val="00D41BFC"/>
    <w:rsid w:val="00D41EFE"/>
    <w:rsid w:val="00D42A15"/>
    <w:rsid w:val="00D4311C"/>
    <w:rsid w:val="00D46676"/>
    <w:rsid w:val="00D46E9C"/>
    <w:rsid w:val="00D47EEF"/>
    <w:rsid w:val="00D50AE2"/>
    <w:rsid w:val="00D50EA7"/>
    <w:rsid w:val="00D51215"/>
    <w:rsid w:val="00D528C0"/>
    <w:rsid w:val="00D549B8"/>
    <w:rsid w:val="00D55679"/>
    <w:rsid w:val="00D6101F"/>
    <w:rsid w:val="00D625A5"/>
    <w:rsid w:val="00D63B71"/>
    <w:rsid w:val="00D640B2"/>
    <w:rsid w:val="00D65AAE"/>
    <w:rsid w:val="00D72158"/>
    <w:rsid w:val="00D72CD5"/>
    <w:rsid w:val="00D813AC"/>
    <w:rsid w:val="00D833DF"/>
    <w:rsid w:val="00D83731"/>
    <w:rsid w:val="00D84D8F"/>
    <w:rsid w:val="00D87091"/>
    <w:rsid w:val="00D87870"/>
    <w:rsid w:val="00D94D52"/>
    <w:rsid w:val="00D957E4"/>
    <w:rsid w:val="00D96252"/>
    <w:rsid w:val="00D96F3E"/>
    <w:rsid w:val="00D97876"/>
    <w:rsid w:val="00D97F86"/>
    <w:rsid w:val="00DA130C"/>
    <w:rsid w:val="00DA1A12"/>
    <w:rsid w:val="00DA1A57"/>
    <w:rsid w:val="00DA1D8C"/>
    <w:rsid w:val="00DA2D32"/>
    <w:rsid w:val="00DA354E"/>
    <w:rsid w:val="00DA4971"/>
    <w:rsid w:val="00DA5A8F"/>
    <w:rsid w:val="00DA6EB8"/>
    <w:rsid w:val="00DA6EFD"/>
    <w:rsid w:val="00DB0D8A"/>
    <w:rsid w:val="00DB1579"/>
    <w:rsid w:val="00DB23BA"/>
    <w:rsid w:val="00DB381A"/>
    <w:rsid w:val="00DB39BB"/>
    <w:rsid w:val="00DB4C3E"/>
    <w:rsid w:val="00DB6AA5"/>
    <w:rsid w:val="00DB6BEF"/>
    <w:rsid w:val="00DC0A16"/>
    <w:rsid w:val="00DC152A"/>
    <w:rsid w:val="00DC21B6"/>
    <w:rsid w:val="00DC27B4"/>
    <w:rsid w:val="00DC4605"/>
    <w:rsid w:val="00DC46CC"/>
    <w:rsid w:val="00DC5E3F"/>
    <w:rsid w:val="00DC665A"/>
    <w:rsid w:val="00DD21FE"/>
    <w:rsid w:val="00DD274A"/>
    <w:rsid w:val="00DD4F6E"/>
    <w:rsid w:val="00DD74A8"/>
    <w:rsid w:val="00DE2098"/>
    <w:rsid w:val="00DE5C32"/>
    <w:rsid w:val="00DE6D96"/>
    <w:rsid w:val="00DE7182"/>
    <w:rsid w:val="00DF00F0"/>
    <w:rsid w:val="00DF16FE"/>
    <w:rsid w:val="00DF1BA4"/>
    <w:rsid w:val="00DF2F4D"/>
    <w:rsid w:val="00DF3D3B"/>
    <w:rsid w:val="00DF78A8"/>
    <w:rsid w:val="00DF7B49"/>
    <w:rsid w:val="00E00EC1"/>
    <w:rsid w:val="00E05B29"/>
    <w:rsid w:val="00E06B03"/>
    <w:rsid w:val="00E07454"/>
    <w:rsid w:val="00E07513"/>
    <w:rsid w:val="00E10F16"/>
    <w:rsid w:val="00E10F6D"/>
    <w:rsid w:val="00E113D4"/>
    <w:rsid w:val="00E1153E"/>
    <w:rsid w:val="00E11E40"/>
    <w:rsid w:val="00E12855"/>
    <w:rsid w:val="00E13E80"/>
    <w:rsid w:val="00E15773"/>
    <w:rsid w:val="00E15DF8"/>
    <w:rsid w:val="00E17B3F"/>
    <w:rsid w:val="00E2248C"/>
    <w:rsid w:val="00E23BBC"/>
    <w:rsid w:val="00E23BF1"/>
    <w:rsid w:val="00E25CF1"/>
    <w:rsid w:val="00E265DB"/>
    <w:rsid w:val="00E26ED4"/>
    <w:rsid w:val="00E33C01"/>
    <w:rsid w:val="00E3421E"/>
    <w:rsid w:val="00E34D81"/>
    <w:rsid w:val="00E35E83"/>
    <w:rsid w:val="00E36352"/>
    <w:rsid w:val="00E3638E"/>
    <w:rsid w:val="00E37299"/>
    <w:rsid w:val="00E3746C"/>
    <w:rsid w:val="00E3794A"/>
    <w:rsid w:val="00E40215"/>
    <w:rsid w:val="00E41DA7"/>
    <w:rsid w:val="00E4286F"/>
    <w:rsid w:val="00E43071"/>
    <w:rsid w:val="00E4413F"/>
    <w:rsid w:val="00E4461F"/>
    <w:rsid w:val="00E50E0A"/>
    <w:rsid w:val="00E51577"/>
    <w:rsid w:val="00E51CCA"/>
    <w:rsid w:val="00E51E34"/>
    <w:rsid w:val="00E52414"/>
    <w:rsid w:val="00E53342"/>
    <w:rsid w:val="00E55797"/>
    <w:rsid w:val="00E56312"/>
    <w:rsid w:val="00E57602"/>
    <w:rsid w:val="00E57645"/>
    <w:rsid w:val="00E60A87"/>
    <w:rsid w:val="00E61E86"/>
    <w:rsid w:val="00E62B17"/>
    <w:rsid w:val="00E62EBF"/>
    <w:rsid w:val="00E661E6"/>
    <w:rsid w:val="00E67608"/>
    <w:rsid w:val="00E678C6"/>
    <w:rsid w:val="00E70637"/>
    <w:rsid w:val="00E71F35"/>
    <w:rsid w:val="00E72497"/>
    <w:rsid w:val="00E73D2E"/>
    <w:rsid w:val="00E742F4"/>
    <w:rsid w:val="00E75DD7"/>
    <w:rsid w:val="00E75EDE"/>
    <w:rsid w:val="00E7610C"/>
    <w:rsid w:val="00E76368"/>
    <w:rsid w:val="00E80C2C"/>
    <w:rsid w:val="00E8268F"/>
    <w:rsid w:val="00E832F3"/>
    <w:rsid w:val="00E85C87"/>
    <w:rsid w:val="00E85DF3"/>
    <w:rsid w:val="00E87B68"/>
    <w:rsid w:val="00E92439"/>
    <w:rsid w:val="00E924F0"/>
    <w:rsid w:val="00E92C60"/>
    <w:rsid w:val="00E93A85"/>
    <w:rsid w:val="00E940A7"/>
    <w:rsid w:val="00E940AD"/>
    <w:rsid w:val="00E96222"/>
    <w:rsid w:val="00E96805"/>
    <w:rsid w:val="00EA17AD"/>
    <w:rsid w:val="00EA17D4"/>
    <w:rsid w:val="00EA2955"/>
    <w:rsid w:val="00EA37A3"/>
    <w:rsid w:val="00EA3A30"/>
    <w:rsid w:val="00EA43D0"/>
    <w:rsid w:val="00EA46BD"/>
    <w:rsid w:val="00EA52BB"/>
    <w:rsid w:val="00EA69D0"/>
    <w:rsid w:val="00EA72B0"/>
    <w:rsid w:val="00EB021E"/>
    <w:rsid w:val="00EB0A95"/>
    <w:rsid w:val="00EB0B92"/>
    <w:rsid w:val="00EB1342"/>
    <w:rsid w:val="00EB1B2A"/>
    <w:rsid w:val="00EB2EAB"/>
    <w:rsid w:val="00EB432A"/>
    <w:rsid w:val="00EB43C9"/>
    <w:rsid w:val="00EB476A"/>
    <w:rsid w:val="00EB7085"/>
    <w:rsid w:val="00EC0305"/>
    <w:rsid w:val="00EC093B"/>
    <w:rsid w:val="00EC182C"/>
    <w:rsid w:val="00EC201B"/>
    <w:rsid w:val="00EC4199"/>
    <w:rsid w:val="00EC5F30"/>
    <w:rsid w:val="00EC733F"/>
    <w:rsid w:val="00EC76E4"/>
    <w:rsid w:val="00EC7766"/>
    <w:rsid w:val="00EC7BFA"/>
    <w:rsid w:val="00EC7CC7"/>
    <w:rsid w:val="00ED15C4"/>
    <w:rsid w:val="00ED4172"/>
    <w:rsid w:val="00ED45C1"/>
    <w:rsid w:val="00ED4CA9"/>
    <w:rsid w:val="00ED4FC1"/>
    <w:rsid w:val="00ED57CE"/>
    <w:rsid w:val="00ED5DC8"/>
    <w:rsid w:val="00ED6962"/>
    <w:rsid w:val="00ED7C5E"/>
    <w:rsid w:val="00EE02AF"/>
    <w:rsid w:val="00EE20A5"/>
    <w:rsid w:val="00EE274E"/>
    <w:rsid w:val="00EE2F00"/>
    <w:rsid w:val="00EE3152"/>
    <w:rsid w:val="00EE5539"/>
    <w:rsid w:val="00EE582D"/>
    <w:rsid w:val="00EE6948"/>
    <w:rsid w:val="00EE6EF1"/>
    <w:rsid w:val="00EE708D"/>
    <w:rsid w:val="00EE74F0"/>
    <w:rsid w:val="00EE7B00"/>
    <w:rsid w:val="00EE7CF0"/>
    <w:rsid w:val="00EF0F9E"/>
    <w:rsid w:val="00EF155C"/>
    <w:rsid w:val="00EF1E45"/>
    <w:rsid w:val="00EF30A0"/>
    <w:rsid w:val="00EF3462"/>
    <w:rsid w:val="00EF48E1"/>
    <w:rsid w:val="00EF5F17"/>
    <w:rsid w:val="00EF619B"/>
    <w:rsid w:val="00F02FF2"/>
    <w:rsid w:val="00F065CA"/>
    <w:rsid w:val="00F07092"/>
    <w:rsid w:val="00F0742A"/>
    <w:rsid w:val="00F07781"/>
    <w:rsid w:val="00F128D7"/>
    <w:rsid w:val="00F129DA"/>
    <w:rsid w:val="00F13C23"/>
    <w:rsid w:val="00F16216"/>
    <w:rsid w:val="00F162EE"/>
    <w:rsid w:val="00F16BF7"/>
    <w:rsid w:val="00F17EBF"/>
    <w:rsid w:val="00F208B7"/>
    <w:rsid w:val="00F22B7E"/>
    <w:rsid w:val="00F23DF4"/>
    <w:rsid w:val="00F249FF"/>
    <w:rsid w:val="00F24E12"/>
    <w:rsid w:val="00F256F2"/>
    <w:rsid w:val="00F25E1F"/>
    <w:rsid w:val="00F25E4E"/>
    <w:rsid w:val="00F26050"/>
    <w:rsid w:val="00F26575"/>
    <w:rsid w:val="00F26B56"/>
    <w:rsid w:val="00F2715E"/>
    <w:rsid w:val="00F27569"/>
    <w:rsid w:val="00F30F00"/>
    <w:rsid w:val="00F313A5"/>
    <w:rsid w:val="00F331A2"/>
    <w:rsid w:val="00F3352A"/>
    <w:rsid w:val="00F34E7E"/>
    <w:rsid w:val="00F366F0"/>
    <w:rsid w:val="00F37C15"/>
    <w:rsid w:val="00F40294"/>
    <w:rsid w:val="00F433A6"/>
    <w:rsid w:val="00F43B18"/>
    <w:rsid w:val="00F4668D"/>
    <w:rsid w:val="00F47177"/>
    <w:rsid w:val="00F47A62"/>
    <w:rsid w:val="00F50085"/>
    <w:rsid w:val="00F50241"/>
    <w:rsid w:val="00F51219"/>
    <w:rsid w:val="00F53875"/>
    <w:rsid w:val="00F5583E"/>
    <w:rsid w:val="00F579C4"/>
    <w:rsid w:val="00F60D73"/>
    <w:rsid w:val="00F62B6B"/>
    <w:rsid w:val="00F63EB8"/>
    <w:rsid w:val="00F64566"/>
    <w:rsid w:val="00F656EE"/>
    <w:rsid w:val="00F67572"/>
    <w:rsid w:val="00F6760F"/>
    <w:rsid w:val="00F711F9"/>
    <w:rsid w:val="00F7157A"/>
    <w:rsid w:val="00F71E50"/>
    <w:rsid w:val="00F7358B"/>
    <w:rsid w:val="00F74AA6"/>
    <w:rsid w:val="00F767ED"/>
    <w:rsid w:val="00F76ADF"/>
    <w:rsid w:val="00F76B69"/>
    <w:rsid w:val="00F77E6E"/>
    <w:rsid w:val="00F80029"/>
    <w:rsid w:val="00F802CA"/>
    <w:rsid w:val="00F81F2D"/>
    <w:rsid w:val="00F82E02"/>
    <w:rsid w:val="00F83DBA"/>
    <w:rsid w:val="00F85251"/>
    <w:rsid w:val="00F85C40"/>
    <w:rsid w:val="00F86826"/>
    <w:rsid w:val="00F86E5A"/>
    <w:rsid w:val="00F86EFF"/>
    <w:rsid w:val="00F93DF9"/>
    <w:rsid w:val="00FA0967"/>
    <w:rsid w:val="00FA0E37"/>
    <w:rsid w:val="00FA20CA"/>
    <w:rsid w:val="00FA2C7E"/>
    <w:rsid w:val="00FA3172"/>
    <w:rsid w:val="00FA4F11"/>
    <w:rsid w:val="00FB0D3A"/>
    <w:rsid w:val="00FB4883"/>
    <w:rsid w:val="00FB48B7"/>
    <w:rsid w:val="00FB7947"/>
    <w:rsid w:val="00FC13F5"/>
    <w:rsid w:val="00FC2035"/>
    <w:rsid w:val="00FC477A"/>
    <w:rsid w:val="00FC5281"/>
    <w:rsid w:val="00FC5C23"/>
    <w:rsid w:val="00FC5C3B"/>
    <w:rsid w:val="00FC669F"/>
    <w:rsid w:val="00FC7C7A"/>
    <w:rsid w:val="00FD1952"/>
    <w:rsid w:val="00FD2791"/>
    <w:rsid w:val="00FD46E1"/>
    <w:rsid w:val="00FD6753"/>
    <w:rsid w:val="00FD68A0"/>
    <w:rsid w:val="00FD7579"/>
    <w:rsid w:val="00FE103C"/>
    <w:rsid w:val="00FE1DA3"/>
    <w:rsid w:val="00FE4A1D"/>
    <w:rsid w:val="00FE700E"/>
    <w:rsid w:val="00FE7B94"/>
    <w:rsid w:val="00FF2EC1"/>
    <w:rsid w:val="00FF57CF"/>
    <w:rsid w:val="00FF62D9"/>
    <w:rsid w:val="00FF7296"/>
    <w:rsid w:val="00FF7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6432E0"/>
    <w:rPr>
      <w:sz w:val="24"/>
      <w:szCs w:val="24"/>
      <w:lang w:val="en-GB"/>
    </w:rPr>
  </w:style>
  <w:style w:type="paragraph" w:styleId="Heading1">
    <w:name w:val="heading 1"/>
    <w:basedOn w:val="Normal"/>
    <w:next w:val="Heading2"/>
    <w:link w:val="Heading1Char"/>
    <w:uiPriority w:val="99"/>
    <w:qFormat/>
    <w:rsid w:val="00E07513"/>
    <w:pPr>
      <w:keepNext/>
      <w:numPr>
        <w:numId w:val="12"/>
      </w:numPr>
      <w:spacing w:before="480" w:after="480" w:line="312" w:lineRule="auto"/>
      <w:ind w:left="714" w:hanging="357"/>
      <w:jc w:val="center"/>
      <w:outlineLvl w:val="0"/>
    </w:pPr>
    <w:rPr>
      <w:b/>
      <w:caps/>
      <w:sz w:val="22"/>
      <w:szCs w:val="22"/>
      <w:lang w:val="en-AU" w:eastAsia="en-GB"/>
    </w:rPr>
  </w:style>
  <w:style w:type="paragraph" w:styleId="Heading2">
    <w:name w:val="heading 2"/>
    <w:basedOn w:val="Normal"/>
    <w:next w:val="Text"/>
    <w:link w:val="Heading2Char"/>
    <w:uiPriority w:val="99"/>
    <w:qFormat/>
    <w:rsid w:val="00B54579"/>
    <w:pPr>
      <w:keepNext/>
      <w:spacing w:before="240" w:after="240" w:line="312" w:lineRule="auto"/>
      <w:ind w:left="3150" w:hanging="360"/>
      <w:jc w:val="center"/>
      <w:outlineLvl w:val="1"/>
    </w:pPr>
    <w:rPr>
      <w:b/>
      <w:sz w:val="22"/>
      <w:szCs w:val="22"/>
      <w:lang w:val="en-AU" w:eastAsia="en-GB"/>
    </w:rPr>
  </w:style>
  <w:style w:type="paragraph" w:styleId="Heading3">
    <w:name w:val="heading 3"/>
    <w:basedOn w:val="Normal"/>
    <w:link w:val="Heading3Char"/>
    <w:uiPriority w:val="99"/>
    <w:qFormat/>
    <w:rsid w:val="00EA46BD"/>
    <w:pPr>
      <w:spacing w:before="240" w:after="240" w:line="312" w:lineRule="auto"/>
      <w:jc w:val="center"/>
      <w:outlineLvl w:val="2"/>
    </w:pPr>
    <w:rPr>
      <w:b/>
      <w:caps/>
      <w:sz w:val="22"/>
      <w:szCs w:val="20"/>
      <w:lang w:val="en-AU" w:eastAsia="en-GB"/>
    </w:rPr>
  </w:style>
  <w:style w:type="paragraph" w:styleId="Heading4">
    <w:name w:val="heading 4"/>
    <w:basedOn w:val="Normal"/>
    <w:link w:val="Heading4Char"/>
    <w:uiPriority w:val="99"/>
    <w:qFormat/>
    <w:rsid w:val="009C389B"/>
    <w:pPr>
      <w:spacing w:before="100" w:line="312" w:lineRule="auto"/>
      <w:outlineLvl w:val="3"/>
    </w:pPr>
    <w:rPr>
      <w:rFonts w:ascii="Arial" w:hAnsi="Arial"/>
      <w:sz w:val="20"/>
      <w:szCs w:val="20"/>
      <w:lang w:val="en-AU" w:eastAsia="en-GB"/>
    </w:rPr>
  </w:style>
  <w:style w:type="paragraph" w:styleId="Heading5">
    <w:name w:val="heading 5"/>
    <w:basedOn w:val="Normal"/>
    <w:link w:val="Heading5Char"/>
    <w:uiPriority w:val="99"/>
    <w:qFormat/>
    <w:rsid w:val="009C389B"/>
    <w:pPr>
      <w:spacing w:before="100" w:line="312" w:lineRule="auto"/>
      <w:outlineLvl w:val="4"/>
    </w:pPr>
    <w:rPr>
      <w:rFonts w:ascii="Arial" w:hAnsi="Arial"/>
      <w:sz w:val="20"/>
      <w:szCs w:val="20"/>
      <w:lang w:val="en-AU" w:eastAsia="en-GB"/>
    </w:rPr>
  </w:style>
  <w:style w:type="paragraph" w:styleId="Heading6">
    <w:name w:val="heading 6"/>
    <w:basedOn w:val="Normal"/>
    <w:link w:val="Heading6Char"/>
    <w:uiPriority w:val="99"/>
    <w:qFormat/>
    <w:rsid w:val="009C389B"/>
    <w:pPr>
      <w:spacing w:before="100" w:line="312" w:lineRule="auto"/>
      <w:outlineLvl w:val="5"/>
    </w:pPr>
    <w:rPr>
      <w:rFonts w:ascii="Arial" w:hAnsi="Arial"/>
      <w:sz w:val="20"/>
      <w:szCs w:val="20"/>
      <w:lang w:val="en-AU" w:eastAsia="en-GB"/>
    </w:rPr>
  </w:style>
  <w:style w:type="paragraph" w:styleId="Heading7">
    <w:name w:val="heading 7"/>
    <w:basedOn w:val="Normal"/>
    <w:next w:val="Normal"/>
    <w:link w:val="Heading7Char"/>
    <w:uiPriority w:val="99"/>
    <w:qFormat/>
    <w:rsid w:val="009C389B"/>
    <w:pPr>
      <w:spacing w:before="100" w:line="312" w:lineRule="auto"/>
      <w:outlineLvl w:val="6"/>
    </w:pPr>
    <w:rPr>
      <w:rFonts w:ascii="Arial" w:hAnsi="Arial"/>
      <w:sz w:val="20"/>
      <w:szCs w:val="20"/>
      <w:lang w:val="en-AU" w:eastAsia="en-GB"/>
    </w:rPr>
  </w:style>
  <w:style w:type="paragraph" w:styleId="Heading8">
    <w:name w:val="heading 8"/>
    <w:basedOn w:val="Normal"/>
    <w:next w:val="Normal"/>
    <w:link w:val="Heading8Char"/>
    <w:uiPriority w:val="99"/>
    <w:qFormat/>
    <w:rsid w:val="009C389B"/>
    <w:pPr>
      <w:spacing w:before="100" w:line="312" w:lineRule="auto"/>
      <w:outlineLvl w:val="7"/>
    </w:pPr>
    <w:rPr>
      <w:rFonts w:ascii="Arial" w:hAnsi="Arial"/>
      <w:sz w:val="20"/>
      <w:szCs w:val="20"/>
      <w:lang w:val="en-AU" w:eastAsia="en-GB"/>
    </w:rPr>
  </w:style>
  <w:style w:type="paragraph" w:styleId="Heading9">
    <w:name w:val="heading 9"/>
    <w:basedOn w:val="Normal"/>
    <w:next w:val="Normal"/>
    <w:link w:val="Heading9Char"/>
    <w:uiPriority w:val="99"/>
    <w:qFormat/>
    <w:rsid w:val="009C389B"/>
    <w:pPr>
      <w:spacing w:before="100" w:line="312" w:lineRule="auto"/>
      <w:outlineLvl w:val="8"/>
    </w:pPr>
    <w:rPr>
      <w:rFonts w:ascii="Arial" w:hAnsi="Arial"/>
      <w:sz w:val="20"/>
      <w:szCs w:val="20"/>
      <w:lang w:val="en-AU"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07513"/>
    <w:rPr>
      <w:b/>
      <w:caps/>
      <w:lang w:val="en-AU" w:eastAsia="en-GB"/>
    </w:rPr>
  </w:style>
  <w:style w:type="character" w:customStyle="1" w:styleId="Heading2Char">
    <w:name w:val="Heading 2 Char"/>
    <w:basedOn w:val="DefaultParagraphFont"/>
    <w:link w:val="Heading2"/>
    <w:uiPriority w:val="99"/>
    <w:locked/>
    <w:rsid w:val="00B54579"/>
    <w:rPr>
      <w:b/>
      <w:lang w:val="en-AU" w:eastAsia="en-GB"/>
    </w:rPr>
  </w:style>
  <w:style w:type="character" w:customStyle="1" w:styleId="Heading3Char">
    <w:name w:val="Heading 3 Char"/>
    <w:basedOn w:val="DefaultParagraphFont"/>
    <w:link w:val="Heading3"/>
    <w:uiPriority w:val="99"/>
    <w:locked/>
    <w:rsid w:val="00EA46BD"/>
    <w:rPr>
      <w:rFonts w:cs="Times New Roman"/>
      <w:b/>
      <w:caps/>
      <w:sz w:val="20"/>
      <w:szCs w:val="20"/>
      <w:lang w:val="en-AU" w:eastAsia="en-GB"/>
    </w:rPr>
  </w:style>
  <w:style w:type="character" w:customStyle="1" w:styleId="Heading4Char">
    <w:name w:val="Heading 4 Char"/>
    <w:basedOn w:val="DefaultParagraphFont"/>
    <w:link w:val="Heading4"/>
    <w:uiPriority w:val="99"/>
    <w:locked/>
    <w:rsid w:val="009C389B"/>
    <w:rPr>
      <w:rFonts w:ascii="Arial" w:hAnsi="Arial" w:cs="Times New Roman"/>
      <w:lang w:val="en-AU" w:eastAsia="en-GB"/>
    </w:rPr>
  </w:style>
  <w:style w:type="character" w:customStyle="1" w:styleId="Heading5Char">
    <w:name w:val="Heading 5 Char"/>
    <w:basedOn w:val="DefaultParagraphFont"/>
    <w:link w:val="Heading5"/>
    <w:uiPriority w:val="99"/>
    <w:locked/>
    <w:rsid w:val="009C389B"/>
    <w:rPr>
      <w:rFonts w:ascii="Arial" w:hAnsi="Arial" w:cs="Times New Roman"/>
      <w:lang w:val="en-AU" w:eastAsia="en-GB"/>
    </w:rPr>
  </w:style>
  <w:style w:type="character" w:customStyle="1" w:styleId="Heading6Char">
    <w:name w:val="Heading 6 Char"/>
    <w:basedOn w:val="DefaultParagraphFont"/>
    <w:link w:val="Heading6"/>
    <w:uiPriority w:val="99"/>
    <w:locked/>
    <w:rsid w:val="009C389B"/>
    <w:rPr>
      <w:rFonts w:ascii="Arial" w:hAnsi="Arial" w:cs="Times New Roman"/>
      <w:lang w:val="en-AU" w:eastAsia="en-GB"/>
    </w:rPr>
  </w:style>
  <w:style w:type="character" w:customStyle="1" w:styleId="Heading7Char">
    <w:name w:val="Heading 7 Char"/>
    <w:basedOn w:val="DefaultParagraphFont"/>
    <w:link w:val="Heading7"/>
    <w:uiPriority w:val="99"/>
    <w:locked/>
    <w:rsid w:val="009C389B"/>
    <w:rPr>
      <w:rFonts w:ascii="Arial" w:hAnsi="Arial" w:cs="Times New Roman"/>
      <w:lang w:val="en-AU" w:eastAsia="en-GB"/>
    </w:rPr>
  </w:style>
  <w:style w:type="character" w:customStyle="1" w:styleId="Heading8Char">
    <w:name w:val="Heading 8 Char"/>
    <w:basedOn w:val="DefaultParagraphFont"/>
    <w:link w:val="Heading8"/>
    <w:uiPriority w:val="99"/>
    <w:locked/>
    <w:rsid w:val="009C389B"/>
    <w:rPr>
      <w:rFonts w:ascii="Arial" w:hAnsi="Arial" w:cs="Times New Roman"/>
      <w:lang w:val="en-AU" w:eastAsia="en-GB"/>
    </w:rPr>
  </w:style>
  <w:style w:type="character" w:customStyle="1" w:styleId="Heading9Char">
    <w:name w:val="Heading 9 Char"/>
    <w:basedOn w:val="DefaultParagraphFont"/>
    <w:link w:val="Heading9"/>
    <w:uiPriority w:val="99"/>
    <w:locked/>
    <w:rsid w:val="009C389B"/>
    <w:rPr>
      <w:rFonts w:ascii="Arial" w:hAnsi="Arial" w:cs="Times New Roman"/>
      <w:lang w:val="en-AU" w:eastAsia="en-GB"/>
    </w:rPr>
  </w:style>
  <w:style w:type="paragraph" w:styleId="PlainText">
    <w:name w:val="Plain Text"/>
    <w:basedOn w:val="Normal"/>
    <w:link w:val="PlainTextChar"/>
    <w:uiPriority w:val="99"/>
    <w:rsid w:val="00C81423"/>
    <w:rPr>
      <w:rFonts w:ascii="Courier New" w:hAnsi="Courier New" w:cs="Courier New"/>
      <w:sz w:val="20"/>
      <w:szCs w:val="20"/>
    </w:rPr>
  </w:style>
  <w:style w:type="character" w:customStyle="1" w:styleId="PlainTextChar">
    <w:name w:val="Plain Text Char"/>
    <w:basedOn w:val="DefaultParagraphFont"/>
    <w:link w:val="PlainText"/>
    <w:uiPriority w:val="99"/>
    <w:locked/>
    <w:rsid w:val="009C389B"/>
    <w:rPr>
      <w:rFonts w:ascii="Courier New" w:hAnsi="Courier New" w:cs="Courier New"/>
    </w:rPr>
  </w:style>
  <w:style w:type="paragraph" w:styleId="Header">
    <w:name w:val="header"/>
    <w:basedOn w:val="Normal"/>
    <w:link w:val="HeaderChar"/>
    <w:uiPriority w:val="99"/>
    <w:rsid w:val="00CE77CA"/>
    <w:pPr>
      <w:tabs>
        <w:tab w:val="center" w:pos="4320"/>
        <w:tab w:val="right" w:pos="8640"/>
      </w:tabs>
    </w:pPr>
  </w:style>
  <w:style w:type="character" w:customStyle="1" w:styleId="HeaderChar">
    <w:name w:val="Header Char"/>
    <w:basedOn w:val="DefaultParagraphFont"/>
    <w:link w:val="Header"/>
    <w:uiPriority w:val="99"/>
    <w:locked/>
    <w:rsid w:val="009C389B"/>
    <w:rPr>
      <w:rFonts w:cs="Times New Roman"/>
      <w:sz w:val="24"/>
      <w:szCs w:val="24"/>
    </w:rPr>
  </w:style>
  <w:style w:type="paragraph" w:styleId="Footer">
    <w:name w:val="footer"/>
    <w:basedOn w:val="Normal"/>
    <w:link w:val="FooterChar"/>
    <w:uiPriority w:val="99"/>
    <w:rsid w:val="00CE77CA"/>
    <w:pPr>
      <w:tabs>
        <w:tab w:val="center" w:pos="4320"/>
        <w:tab w:val="right" w:pos="8640"/>
      </w:tabs>
    </w:pPr>
  </w:style>
  <w:style w:type="character" w:customStyle="1" w:styleId="FooterChar">
    <w:name w:val="Footer Char"/>
    <w:basedOn w:val="DefaultParagraphFont"/>
    <w:link w:val="Footer"/>
    <w:uiPriority w:val="99"/>
    <w:locked/>
    <w:rsid w:val="009C389B"/>
    <w:rPr>
      <w:rFonts w:cs="Times New Roman"/>
      <w:sz w:val="24"/>
      <w:szCs w:val="24"/>
    </w:rPr>
  </w:style>
  <w:style w:type="character" w:styleId="Hyperlink">
    <w:name w:val="Hyperlink"/>
    <w:basedOn w:val="DefaultParagraphFont"/>
    <w:uiPriority w:val="99"/>
    <w:rsid w:val="00F63EB8"/>
    <w:rPr>
      <w:rFonts w:cs="Times New Roman"/>
      <w:color w:val="0000FF"/>
      <w:u w:val="single"/>
    </w:rPr>
  </w:style>
  <w:style w:type="paragraph" w:styleId="TOC1">
    <w:name w:val="toc 1"/>
    <w:basedOn w:val="Normal"/>
    <w:next w:val="Normal"/>
    <w:autoRedefine/>
    <w:uiPriority w:val="99"/>
    <w:rsid w:val="00212B9D"/>
    <w:pPr>
      <w:tabs>
        <w:tab w:val="left" w:pos="1560"/>
        <w:tab w:val="right" w:pos="9019"/>
      </w:tabs>
      <w:spacing w:before="120" w:after="120"/>
    </w:pPr>
    <w:rPr>
      <w:noProof/>
      <w:sz w:val="22"/>
      <w:szCs w:val="22"/>
      <w:lang w:val="en-NZ" w:eastAsia="en-NZ"/>
    </w:rPr>
  </w:style>
  <w:style w:type="paragraph" w:styleId="TOC2">
    <w:name w:val="toc 2"/>
    <w:basedOn w:val="Normal"/>
    <w:next w:val="Normal"/>
    <w:autoRedefine/>
    <w:uiPriority w:val="99"/>
    <w:rsid w:val="00212B9D"/>
    <w:pPr>
      <w:tabs>
        <w:tab w:val="right" w:pos="9019"/>
      </w:tabs>
      <w:ind w:left="2268" w:hanging="1701"/>
    </w:pPr>
    <w:rPr>
      <w:noProof/>
      <w:sz w:val="22"/>
      <w:szCs w:val="22"/>
      <w:lang w:eastAsia="en-NZ"/>
    </w:rPr>
  </w:style>
  <w:style w:type="paragraph" w:styleId="BalloonText">
    <w:name w:val="Balloon Text"/>
    <w:basedOn w:val="Normal"/>
    <w:link w:val="BalloonTextChar"/>
    <w:uiPriority w:val="99"/>
    <w:rsid w:val="00487EF7"/>
    <w:rPr>
      <w:rFonts w:ascii="Tahoma" w:hAnsi="Tahoma" w:cs="Tahoma"/>
      <w:sz w:val="16"/>
      <w:szCs w:val="16"/>
    </w:rPr>
  </w:style>
  <w:style w:type="character" w:customStyle="1" w:styleId="BalloonTextChar">
    <w:name w:val="Balloon Text Char"/>
    <w:basedOn w:val="DefaultParagraphFont"/>
    <w:link w:val="BalloonText"/>
    <w:uiPriority w:val="99"/>
    <w:locked/>
    <w:rsid w:val="00487EF7"/>
    <w:rPr>
      <w:rFonts w:ascii="Tahoma" w:hAnsi="Tahoma" w:cs="Tahoma"/>
      <w:sz w:val="16"/>
      <w:szCs w:val="16"/>
    </w:rPr>
  </w:style>
  <w:style w:type="paragraph" w:styleId="ListParagraph">
    <w:name w:val="List Paragraph"/>
    <w:basedOn w:val="Normal"/>
    <w:uiPriority w:val="99"/>
    <w:qFormat/>
    <w:rsid w:val="007C0196"/>
    <w:pPr>
      <w:ind w:left="720"/>
      <w:contextualSpacing/>
    </w:pPr>
  </w:style>
  <w:style w:type="character" w:styleId="CommentReference">
    <w:name w:val="annotation reference"/>
    <w:basedOn w:val="DefaultParagraphFont"/>
    <w:uiPriority w:val="99"/>
    <w:rsid w:val="000A29B3"/>
    <w:rPr>
      <w:rFonts w:cs="Times New Roman"/>
      <w:sz w:val="16"/>
      <w:szCs w:val="16"/>
    </w:rPr>
  </w:style>
  <w:style w:type="paragraph" w:styleId="CommentText">
    <w:name w:val="annotation text"/>
    <w:basedOn w:val="Normal"/>
    <w:link w:val="CommentTextChar"/>
    <w:uiPriority w:val="99"/>
    <w:rsid w:val="000A29B3"/>
    <w:rPr>
      <w:sz w:val="20"/>
      <w:szCs w:val="20"/>
    </w:rPr>
  </w:style>
  <w:style w:type="character" w:customStyle="1" w:styleId="CommentTextChar">
    <w:name w:val="Comment Text Char"/>
    <w:basedOn w:val="DefaultParagraphFont"/>
    <w:link w:val="CommentText"/>
    <w:uiPriority w:val="99"/>
    <w:locked/>
    <w:rsid w:val="000A29B3"/>
    <w:rPr>
      <w:rFonts w:cs="Times New Roman"/>
    </w:rPr>
  </w:style>
  <w:style w:type="paragraph" w:styleId="CommentSubject">
    <w:name w:val="annotation subject"/>
    <w:basedOn w:val="CommentText"/>
    <w:next w:val="CommentText"/>
    <w:link w:val="CommentSubjectChar"/>
    <w:uiPriority w:val="99"/>
    <w:rsid w:val="000A29B3"/>
    <w:rPr>
      <w:b/>
      <w:bCs/>
    </w:rPr>
  </w:style>
  <w:style w:type="character" w:customStyle="1" w:styleId="CommentSubjectChar">
    <w:name w:val="Comment Subject Char"/>
    <w:basedOn w:val="CommentTextChar"/>
    <w:link w:val="CommentSubject"/>
    <w:uiPriority w:val="99"/>
    <w:locked/>
    <w:rsid w:val="000A29B3"/>
    <w:rPr>
      <w:rFonts w:cs="Times New Roman"/>
      <w:b/>
      <w:bCs/>
    </w:rPr>
  </w:style>
  <w:style w:type="paragraph" w:styleId="NormalIndent">
    <w:name w:val="Normal Indent"/>
    <w:basedOn w:val="Normal"/>
    <w:uiPriority w:val="99"/>
    <w:rsid w:val="009C389B"/>
    <w:pPr>
      <w:spacing w:before="100" w:line="312" w:lineRule="auto"/>
      <w:ind w:left="709"/>
    </w:pPr>
    <w:rPr>
      <w:rFonts w:ascii="Arial" w:hAnsi="Arial"/>
      <w:sz w:val="20"/>
      <w:szCs w:val="20"/>
      <w:lang w:val="en-AU" w:eastAsia="en-GB"/>
    </w:rPr>
  </w:style>
  <w:style w:type="paragraph" w:customStyle="1" w:styleId="CWHeading1">
    <w:name w:val="CW Heading 1"/>
    <w:basedOn w:val="Normal"/>
    <w:next w:val="Normal"/>
    <w:uiPriority w:val="99"/>
    <w:rsid w:val="009C389B"/>
    <w:pPr>
      <w:keepNext/>
      <w:numPr>
        <w:ilvl w:val="2"/>
        <w:numId w:val="9"/>
      </w:numPr>
      <w:spacing w:before="360" w:line="312" w:lineRule="auto"/>
      <w:ind w:left="540" w:hanging="360"/>
      <w:jc w:val="center"/>
      <w:outlineLvl w:val="0"/>
    </w:pPr>
    <w:rPr>
      <w:rFonts w:ascii="Arial" w:hAnsi="Arial"/>
      <w:b/>
      <w:sz w:val="20"/>
      <w:szCs w:val="20"/>
      <w:lang w:val="en-AU" w:eastAsia="en-GB"/>
    </w:rPr>
  </w:style>
  <w:style w:type="paragraph" w:customStyle="1" w:styleId="CWHeading2">
    <w:name w:val="CW Heading 2"/>
    <w:basedOn w:val="Normal"/>
    <w:next w:val="NormalIndent"/>
    <w:link w:val="CWHeading2Car"/>
    <w:uiPriority w:val="99"/>
    <w:rsid w:val="009C389B"/>
    <w:pPr>
      <w:keepNext/>
      <w:numPr>
        <w:ilvl w:val="1"/>
        <w:numId w:val="9"/>
      </w:numPr>
      <w:spacing w:before="200" w:line="312" w:lineRule="auto"/>
      <w:outlineLvl w:val="1"/>
    </w:pPr>
    <w:rPr>
      <w:rFonts w:ascii="Arial" w:hAnsi="Arial"/>
      <w:b/>
      <w:sz w:val="20"/>
      <w:szCs w:val="20"/>
      <w:lang w:val="en-AU" w:eastAsia="en-GB"/>
    </w:rPr>
  </w:style>
  <w:style w:type="character" w:customStyle="1" w:styleId="CWHeading2Car">
    <w:name w:val="CW Heading 2 Car"/>
    <w:basedOn w:val="DefaultParagraphFont"/>
    <w:link w:val="CWHeading2"/>
    <w:uiPriority w:val="99"/>
    <w:locked/>
    <w:rsid w:val="009C389B"/>
    <w:rPr>
      <w:rFonts w:ascii="Arial" w:hAnsi="Arial"/>
      <w:b/>
      <w:sz w:val="20"/>
      <w:szCs w:val="20"/>
      <w:lang w:val="en-AU" w:eastAsia="en-GB"/>
    </w:rPr>
  </w:style>
  <w:style w:type="paragraph" w:customStyle="1" w:styleId="CWHeading3">
    <w:name w:val="CW Heading 3"/>
    <w:basedOn w:val="Normal"/>
    <w:link w:val="CWHeading3Car"/>
    <w:uiPriority w:val="99"/>
    <w:rsid w:val="009C389B"/>
    <w:pPr>
      <w:spacing w:before="100" w:line="312" w:lineRule="auto"/>
      <w:outlineLvl w:val="2"/>
    </w:pPr>
    <w:rPr>
      <w:rFonts w:ascii="Arial" w:hAnsi="Arial"/>
      <w:sz w:val="20"/>
      <w:szCs w:val="20"/>
      <w:lang w:val="en-AU" w:eastAsia="en-GB"/>
    </w:rPr>
  </w:style>
  <w:style w:type="character" w:customStyle="1" w:styleId="CWHeading3Car">
    <w:name w:val="CW Heading 3 Car"/>
    <w:basedOn w:val="DefaultParagraphFont"/>
    <w:link w:val="CWHeading3"/>
    <w:uiPriority w:val="99"/>
    <w:locked/>
    <w:rsid w:val="009C389B"/>
    <w:rPr>
      <w:rFonts w:ascii="Arial" w:hAnsi="Arial" w:cs="Times New Roman"/>
      <w:sz w:val="20"/>
      <w:szCs w:val="20"/>
      <w:lang w:val="en-AU" w:eastAsia="en-GB"/>
    </w:rPr>
  </w:style>
  <w:style w:type="paragraph" w:customStyle="1" w:styleId="CWHeading4">
    <w:name w:val="CW Heading 4"/>
    <w:basedOn w:val="Normal"/>
    <w:uiPriority w:val="99"/>
    <w:rsid w:val="009C389B"/>
    <w:pPr>
      <w:spacing w:before="100" w:line="312" w:lineRule="auto"/>
      <w:outlineLvl w:val="3"/>
    </w:pPr>
    <w:rPr>
      <w:rFonts w:ascii="Arial" w:hAnsi="Arial"/>
      <w:sz w:val="20"/>
      <w:szCs w:val="20"/>
      <w:lang w:val="en-AU" w:eastAsia="en-GB"/>
    </w:rPr>
  </w:style>
  <w:style w:type="paragraph" w:customStyle="1" w:styleId="CWHeading5">
    <w:name w:val="CW Heading 5"/>
    <w:basedOn w:val="Normal"/>
    <w:uiPriority w:val="99"/>
    <w:rsid w:val="009C389B"/>
    <w:pPr>
      <w:spacing w:before="100" w:line="312" w:lineRule="auto"/>
      <w:outlineLvl w:val="4"/>
    </w:pPr>
    <w:rPr>
      <w:rFonts w:ascii="Arial" w:hAnsi="Arial"/>
      <w:sz w:val="20"/>
      <w:szCs w:val="20"/>
      <w:lang w:val="en-AU" w:eastAsia="en-GB"/>
    </w:rPr>
  </w:style>
  <w:style w:type="paragraph" w:customStyle="1" w:styleId="CWHeading6">
    <w:name w:val="CW Heading 6"/>
    <w:basedOn w:val="Normal"/>
    <w:uiPriority w:val="99"/>
    <w:rsid w:val="009C389B"/>
    <w:pPr>
      <w:numPr>
        <w:numId w:val="4"/>
      </w:numPr>
      <w:tabs>
        <w:tab w:val="clear" w:pos="709"/>
      </w:tabs>
      <w:spacing w:before="100" w:line="312" w:lineRule="auto"/>
      <w:ind w:left="0" w:firstLine="0"/>
      <w:outlineLvl w:val="5"/>
    </w:pPr>
    <w:rPr>
      <w:rFonts w:ascii="Arial" w:hAnsi="Arial"/>
      <w:sz w:val="20"/>
      <w:szCs w:val="20"/>
      <w:lang w:val="en-AU" w:eastAsia="en-GB"/>
    </w:rPr>
  </w:style>
  <w:style w:type="character" w:customStyle="1" w:styleId="AuthorNote">
    <w:name w:val="Author Note"/>
    <w:aliases w:val="AN"/>
    <w:basedOn w:val="DefaultParagraphFont"/>
    <w:uiPriority w:val="99"/>
    <w:rsid w:val="009C389B"/>
    <w:rPr>
      <w:rFonts w:ascii="Arial" w:hAnsi="Arial" w:cs="Times New Roman"/>
      <w:b/>
      <w:vanish/>
      <w:color w:val="0000FF"/>
      <w:sz w:val="20"/>
    </w:rPr>
  </w:style>
  <w:style w:type="paragraph" w:styleId="BodyTextIndent">
    <w:name w:val="Body Text Indent"/>
    <w:basedOn w:val="BodyText"/>
    <w:link w:val="BodyTextIndentChar"/>
    <w:uiPriority w:val="99"/>
    <w:rsid w:val="009C389B"/>
    <w:pPr>
      <w:numPr>
        <w:numId w:val="5"/>
      </w:numPr>
      <w:tabs>
        <w:tab w:val="clear" w:pos="2126"/>
      </w:tabs>
      <w:ind w:left="709" w:firstLine="0"/>
    </w:pPr>
  </w:style>
  <w:style w:type="character" w:customStyle="1" w:styleId="BodyTextIndentChar">
    <w:name w:val="Body Text Indent Char"/>
    <w:basedOn w:val="DefaultParagraphFont"/>
    <w:link w:val="BodyTextIndent"/>
    <w:uiPriority w:val="99"/>
    <w:locked/>
    <w:rsid w:val="009C389B"/>
    <w:rPr>
      <w:rFonts w:ascii="Arial" w:hAnsi="Arial"/>
      <w:sz w:val="20"/>
      <w:szCs w:val="20"/>
      <w:lang w:val="en-AU" w:eastAsia="en-GB"/>
    </w:rPr>
  </w:style>
  <w:style w:type="paragraph" w:styleId="BodyText">
    <w:name w:val="Body Text"/>
    <w:basedOn w:val="Normal"/>
    <w:link w:val="BodyTextChar"/>
    <w:uiPriority w:val="99"/>
    <w:rsid w:val="009C389B"/>
    <w:pPr>
      <w:spacing w:before="100" w:line="312" w:lineRule="auto"/>
    </w:pPr>
    <w:rPr>
      <w:rFonts w:ascii="Arial" w:hAnsi="Arial"/>
      <w:sz w:val="20"/>
      <w:szCs w:val="20"/>
      <w:lang w:val="en-AU" w:eastAsia="en-GB"/>
    </w:rPr>
  </w:style>
  <w:style w:type="character" w:customStyle="1" w:styleId="BodyTextChar">
    <w:name w:val="Body Text Char"/>
    <w:basedOn w:val="DefaultParagraphFont"/>
    <w:link w:val="BodyText"/>
    <w:uiPriority w:val="99"/>
    <w:locked/>
    <w:rsid w:val="009C389B"/>
    <w:rPr>
      <w:rFonts w:ascii="Arial" w:hAnsi="Arial" w:cs="Times New Roman"/>
      <w:lang w:val="en-AU" w:eastAsia="en-GB"/>
    </w:rPr>
  </w:style>
  <w:style w:type="paragraph" w:customStyle="1" w:styleId="Bullet1">
    <w:name w:val="Bullet 1"/>
    <w:basedOn w:val="Normal"/>
    <w:uiPriority w:val="99"/>
    <w:rsid w:val="009C389B"/>
    <w:pPr>
      <w:spacing w:before="100" w:line="312" w:lineRule="auto"/>
      <w:ind w:left="900" w:hanging="360"/>
    </w:pPr>
    <w:rPr>
      <w:rFonts w:ascii="Arial" w:hAnsi="Arial"/>
      <w:sz w:val="20"/>
      <w:szCs w:val="20"/>
      <w:lang w:val="en-AU" w:eastAsia="en-GB"/>
    </w:rPr>
  </w:style>
  <w:style w:type="paragraph" w:customStyle="1" w:styleId="Bullet2">
    <w:name w:val="Bullet 2"/>
    <w:basedOn w:val="Normal"/>
    <w:uiPriority w:val="99"/>
    <w:rsid w:val="009C389B"/>
    <w:pPr>
      <w:tabs>
        <w:tab w:val="num" w:pos="709"/>
      </w:tabs>
      <w:spacing w:before="100" w:line="312" w:lineRule="auto"/>
      <w:ind w:left="709" w:hanging="360"/>
    </w:pPr>
    <w:rPr>
      <w:rFonts w:ascii="Arial" w:hAnsi="Arial"/>
      <w:sz w:val="20"/>
      <w:szCs w:val="20"/>
      <w:lang w:val="en-AU" w:eastAsia="en-GB"/>
    </w:rPr>
  </w:style>
  <w:style w:type="paragraph" w:customStyle="1" w:styleId="Bullet3">
    <w:name w:val="Bullet 3"/>
    <w:basedOn w:val="Normal"/>
    <w:uiPriority w:val="99"/>
    <w:rsid w:val="009C389B"/>
    <w:pPr>
      <w:tabs>
        <w:tab w:val="num" w:pos="709"/>
      </w:tabs>
      <w:spacing w:before="100" w:line="312" w:lineRule="auto"/>
      <w:ind w:left="709" w:hanging="709"/>
    </w:pPr>
    <w:rPr>
      <w:rFonts w:ascii="Arial" w:hAnsi="Arial"/>
      <w:sz w:val="20"/>
      <w:szCs w:val="20"/>
      <w:lang w:val="en-AU" w:eastAsia="en-GB"/>
    </w:rPr>
  </w:style>
  <w:style w:type="paragraph" w:styleId="Caption">
    <w:name w:val="caption"/>
    <w:basedOn w:val="Normal"/>
    <w:next w:val="Normal"/>
    <w:uiPriority w:val="99"/>
    <w:qFormat/>
    <w:rsid w:val="009C389B"/>
    <w:pPr>
      <w:numPr>
        <w:numId w:val="6"/>
      </w:numPr>
      <w:tabs>
        <w:tab w:val="clear" w:pos="709"/>
      </w:tabs>
      <w:spacing w:before="100" w:line="312" w:lineRule="auto"/>
      <w:ind w:left="0" w:firstLine="0"/>
    </w:pPr>
    <w:rPr>
      <w:rFonts w:ascii="Arial" w:hAnsi="Arial"/>
      <w:i/>
      <w:sz w:val="16"/>
      <w:szCs w:val="20"/>
      <w:lang w:val="en-AU" w:eastAsia="en-GB"/>
    </w:rPr>
  </w:style>
  <w:style w:type="paragraph" w:styleId="FootnoteText">
    <w:name w:val="footnote text"/>
    <w:basedOn w:val="Normal"/>
    <w:link w:val="FootnoteTextChar"/>
    <w:uiPriority w:val="99"/>
    <w:rsid w:val="009C389B"/>
    <w:pPr>
      <w:spacing w:before="100" w:line="312" w:lineRule="auto"/>
    </w:pPr>
    <w:rPr>
      <w:rFonts w:ascii="Arial" w:hAnsi="Arial"/>
      <w:sz w:val="16"/>
      <w:szCs w:val="20"/>
      <w:lang w:val="en-AU" w:eastAsia="en-GB"/>
    </w:rPr>
  </w:style>
  <w:style w:type="character" w:customStyle="1" w:styleId="FootnoteTextChar">
    <w:name w:val="Footnote Text Char"/>
    <w:basedOn w:val="DefaultParagraphFont"/>
    <w:link w:val="FootnoteText"/>
    <w:uiPriority w:val="99"/>
    <w:locked/>
    <w:rsid w:val="009C389B"/>
    <w:rPr>
      <w:rFonts w:ascii="Arial" w:hAnsi="Arial" w:cs="Times New Roman"/>
      <w:sz w:val="16"/>
      <w:lang w:val="en-AU" w:eastAsia="en-GB"/>
    </w:rPr>
  </w:style>
  <w:style w:type="paragraph" w:customStyle="1" w:styleId="GeneralHeading">
    <w:name w:val="General Heading"/>
    <w:basedOn w:val="Normal"/>
    <w:next w:val="Normal"/>
    <w:uiPriority w:val="99"/>
    <w:rsid w:val="009C389B"/>
    <w:pPr>
      <w:keepNext/>
      <w:spacing w:before="200" w:line="312" w:lineRule="auto"/>
    </w:pPr>
    <w:rPr>
      <w:rFonts w:ascii="Arial" w:hAnsi="Arial"/>
      <w:b/>
      <w:sz w:val="20"/>
      <w:szCs w:val="20"/>
      <w:lang w:val="en-AU" w:eastAsia="en-GB"/>
    </w:rPr>
  </w:style>
  <w:style w:type="paragraph" w:customStyle="1" w:styleId="GNHeading">
    <w:name w:val="GN Heading"/>
    <w:basedOn w:val="Normal"/>
    <w:next w:val="Normal"/>
    <w:uiPriority w:val="99"/>
    <w:rsid w:val="009C389B"/>
    <w:pPr>
      <w:keepNext/>
      <w:spacing w:before="200" w:line="312" w:lineRule="auto"/>
      <w:ind w:left="900" w:hanging="360"/>
    </w:pPr>
    <w:rPr>
      <w:rFonts w:ascii="Arial" w:hAnsi="Arial"/>
      <w:b/>
      <w:vanish/>
      <w:color w:val="000080"/>
      <w:sz w:val="20"/>
      <w:szCs w:val="20"/>
      <w:lang w:val="en-AU" w:eastAsia="en-GB"/>
    </w:rPr>
  </w:style>
  <w:style w:type="paragraph" w:customStyle="1" w:styleId="GNLevel1">
    <w:name w:val="GN Level 1"/>
    <w:basedOn w:val="Normal"/>
    <w:uiPriority w:val="99"/>
    <w:rsid w:val="009C389B"/>
    <w:pPr>
      <w:spacing w:before="100" w:line="312" w:lineRule="auto"/>
      <w:ind w:left="900" w:hanging="360"/>
    </w:pPr>
    <w:rPr>
      <w:rFonts w:ascii="Arial" w:hAnsi="Arial"/>
      <w:vanish/>
      <w:color w:val="000080"/>
      <w:sz w:val="20"/>
      <w:szCs w:val="20"/>
      <w:lang w:val="en-AU" w:eastAsia="en-GB"/>
    </w:rPr>
  </w:style>
  <w:style w:type="paragraph" w:customStyle="1" w:styleId="GNLevel2">
    <w:name w:val="GN Level 2"/>
    <w:basedOn w:val="Normal"/>
    <w:uiPriority w:val="99"/>
    <w:rsid w:val="009C389B"/>
    <w:pPr>
      <w:spacing w:before="100" w:line="312" w:lineRule="auto"/>
      <w:ind w:left="1069" w:hanging="360"/>
    </w:pPr>
    <w:rPr>
      <w:rFonts w:ascii="Arial" w:hAnsi="Arial"/>
      <w:vanish/>
      <w:color w:val="000080"/>
      <w:sz w:val="20"/>
      <w:szCs w:val="20"/>
      <w:lang w:val="en-AU" w:eastAsia="en-GB"/>
    </w:rPr>
  </w:style>
  <w:style w:type="paragraph" w:customStyle="1" w:styleId="GNNormal">
    <w:name w:val="GN Normal"/>
    <w:basedOn w:val="Normal"/>
    <w:uiPriority w:val="99"/>
    <w:rsid w:val="009C389B"/>
    <w:pPr>
      <w:spacing w:before="100" w:line="312" w:lineRule="auto"/>
    </w:pPr>
    <w:rPr>
      <w:rFonts w:ascii="Arial" w:hAnsi="Arial"/>
      <w:vanish/>
      <w:color w:val="000080"/>
      <w:sz w:val="20"/>
      <w:szCs w:val="20"/>
      <w:lang w:val="en-AU" w:eastAsia="en-GB"/>
    </w:rPr>
  </w:style>
  <w:style w:type="paragraph" w:customStyle="1" w:styleId="GNNormalIndent">
    <w:name w:val="GN Normal Indent"/>
    <w:basedOn w:val="GNNormal"/>
    <w:uiPriority w:val="99"/>
    <w:rsid w:val="009C389B"/>
    <w:pPr>
      <w:ind w:left="709"/>
    </w:pPr>
  </w:style>
  <w:style w:type="paragraph" w:customStyle="1" w:styleId="HeaderTitle">
    <w:name w:val="Header Title"/>
    <w:basedOn w:val="Normal"/>
    <w:uiPriority w:val="99"/>
    <w:rsid w:val="009C389B"/>
    <w:pPr>
      <w:spacing w:before="100" w:line="312" w:lineRule="auto"/>
    </w:pPr>
    <w:rPr>
      <w:rFonts w:ascii="Arial" w:hAnsi="Arial"/>
      <w:noProof/>
      <w:sz w:val="32"/>
      <w:szCs w:val="20"/>
      <w:lang w:val="en-AU" w:eastAsia="en-GB"/>
    </w:rPr>
  </w:style>
  <w:style w:type="paragraph" w:customStyle="1" w:styleId="HeaderTitle2">
    <w:name w:val="Header Title 2"/>
    <w:basedOn w:val="HeaderTitle"/>
    <w:uiPriority w:val="99"/>
    <w:rsid w:val="009C389B"/>
    <w:pPr>
      <w:spacing w:after="40"/>
    </w:pPr>
    <w:rPr>
      <w:sz w:val="20"/>
    </w:rPr>
  </w:style>
  <w:style w:type="paragraph" w:customStyle="1" w:styleId="Heading">
    <w:name w:val="Heading"/>
    <w:basedOn w:val="Normal"/>
    <w:next w:val="Normal"/>
    <w:uiPriority w:val="99"/>
    <w:rsid w:val="009C389B"/>
    <w:pPr>
      <w:keepNext/>
      <w:pBdr>
        <w:bottom w:val="single" w:sz="4" w:space="3" w:color="auto"/>
      </w:pBdr>
      <w:spacing w:before="360" w:line="312" w:lineRule="auto"/>
    </w:pPr>
    <w:rPr>
      <w:rFonts w:ascii="Arial" w:hAnsi="Arial"/>
      <w:b/>
      <w:sz w:val="20"/>
      <w:szCs w:val="20"/>
      <w:lang w:val="en-AU" w:eastAsia="en-GB"/>
    </w:rPr>
  </w:style>
  <w:style w:type="paragraph" w:customStyle="1" w:styleId="level1">
    <w:name w:val="level1"/>
    <w:basedOn w:val="Normal"/>
    <w:uiPriority w:val="99"/>
    <w:rsid w:val="009C389B"/>
    <w:pPr>
      <w:tabs>
        <w:tab w:val="num" w:pos="709"/>
        <w:tab w:val="num" w:pos="2126"/>
      </w:tabs>
      <w:spacing w:before="100" w:line="312" w:lineRule="auto"/>
      <w:ind w:left="2126" w:hanging="708"/>
      <w:jc w:val="center"/>
    </w:pPr>
    <w:rPr>
      <w:rFonts w:ascii="Arial" w:hAnsi="Arial"/>
      <w:sz w:val="20"/>
      <w:szCs w:val="20"/>
      <w:lang w:val="en-AU" w:eastAsia="en-GB"/>
    </w:rPr>
  </w:style>
  <w:style w:type="paragraph" w:customStyle="1" w:styleId="level2">
    <w:name w:val="level2"/>
    <w:basedOn w:val="Normal"/>
    <w:uiPriority w:val="99"/>
    <w:rsid w:val="009C389B"/>
    <w:pPr>
      <w:numPr>
        <w:numId w:val="7"/>
      </w:numPr>
      <w:spacing w:before="100" w:line="312" w:lineRule="auto"/>
    </w:pPr>
    <w:rPr>
      <w:rFonts w:ascii="Arial" w:hAnsi="Arial"/>
      <w:sz w:val="20"/>
      <w:szCs w:val="20"/>
      <w:lang w:val="en-AU" w:eastAsia="en-GB"/>
    </w:rPr>
  </w:style>
  <w:style w:type="paragraph" w:customStyle="1" w:styleId="level3">
    <w:name w:val="level3"/>
    <w:basedOn w:val="Normal"/>
    <w:uiPriority w:val="99"/>
    <w:rsid w:val="009C389B"/>
    <w:pPr>
      <w:tabs>
        <w:tab w:val="num" w:pos="709"/>
        <w:tab w:val="num" w:pos="2126"/>
      </w:tabs>
      <w:spacing w:before="100" w:line="312" w:lineRule="auto"/>
      <w:ind w:left="2126" w:hanging="708"/>
    </w:pPr>
    <w:rPr>
      <w:rFonts w:ascii="Arial" w:hAnsi="Arial"/>
      <w:sz w:val="20"/>
      <w:szCs w:val="20"/>
      <w:lang w:val="en-AU" w:eastAsia="en-GB"/>
    </w:rPr>
  </w:style>
  <w:style w:type="paragraph" w:customStyle="1" w:styleId="level4">
    <w:name w:val="level4"/>
    <w:basedOn w:val="Normal"/>
    <w:uiPriority w:val="99"/>
    <w:rsid w:val="009C389B"/>
    <w:pPr>
      <w:numPr>
        <w:numId w:val="8"/>
      </w:numPr>
      <w:tabs>
        <w:tab w:val="clear" w:pos="709"/>
        <w:tab w:val="num" w:pos="2126"/>
      </w:tabs>
      <w:spacing w:before="100" w:line="312" w:lineRule="auto"/>
      <w:ind w:left="2126" w:hanging="708"/>
    </w:pPr>
    <w:rPr>
      <w:rFonts w:ascii="Arial" w:hAnsi="Arial"/>
      <w:sz w:val="20"/>
      <w:szCs w:val="20"/>
      <w:lang w:val="en-AU" w:eastAsia="en-GB"/>
    </w:rPr>
  </w:style>
  <w:style w:type="paragraph" w:customStyle="1" w:styleId="level5">
    <w:name w:val="level5"/>
    <w:basedOn w:val="Normal"/>
    <w:uiPriority w:val="99"/>
    <w:rsid w:val="009C389B"/>
    <w:pPr>
      <w:numPr>
        <w:ilvl w:val="1"/>
        <w:numId w:val="8"/>
      </w:numPr>
      <w:tabs>
        <w:tab w:val="clear" w:pos="709"/>
        <w:tab w:val="num" w:pos="2126"/>
      </w:tabs>
      <w:spacing w:before="100" w:line="312" w:lineRule="auto"/>
      <w:ind w:left="2126" w:hanging="708"/>
    </w:pPr>
    <w:rPr>
      <w:rFonts w:ascii="Arial" w:hAnsi="Arial"/>
      <w:sz w:val="20"/>
      <w:szCs w:val="20"/>
      <w:lang w:val="en-AU" w:eastAsia="en-GB"/>
    </w:rPr>
  </w:style>
  <w:style w:type="paragraph" w:customStyle="1" w:styleId="level6">
    <w:name w:val="level6"/>
    <w:basedOn w:val="Normal"/>
    <w:uiPriority w:val="99"/>
    <w:rsid w:val="009C389B"/>
    <w:pPr>
      <w:numPr>
        <w:ilvl w:val="2"/>
        <w:numId w:val="8"/>
      </w:numPr>
      <w:tabs>
        <w:tab w:val="clear" w:pos="1418"/>
        <w:tab w:val="num" w:pos="2126"/>
      </w:tabs>
      <w:spacing w:before="100" w:line="312" w:lineRule="auto"/>
      <w:ind w:left="2126" w:hanging="708"/>
    </w:pPr>
    <w:rPr>
      <w:rFonts w:ascii="Arial" w:hAnsi="Arial"/>
      <w:sz w:val="20"/>
      <w:szCs w:val="20"/>
      <w:lang w:val="en-AU" w:eastAsia="en-GB"/>
    </w:rPr>
  </w:style>
  <w:style w:type="character" w:styleId="PageNumber">
    <w:name w:val="page number"/>
    <w:basedOn w:val="DefaultParagraphFont"/>
    <w:uiPriority w:val="99"/>
    <w:rsid w:val="009C389B"/>
    <w:rPr>
      <w:rFonts w:cs="Times New Roman"/>
      <w:sz w:val="16"/>
    </w:rPr>
  </w:style>
  <w:style w:type="paragraph" w:customStyle="1" w:styleId="PartyRecital">
    <w:name w:val="Party Recital"/>
    <w:basedOn w:val="Normal"/>
    <w:uiPriority w:val="99"/>
    <w:rsid w:val="009C389B"/>
    <w:pPr>
      <w:numPr>
        <w:ilvl w:val="4"/>
        <w:numId w:val="8"/>
      </w:numPr>
      <w:tabs>
        <w:tab w:val="clear" w:pos="2835"/>
      </w:tabs>
      <w:spacing w:before="180" w:after="60" w:line="312" w:lineRule="auto"/>
      <w:ind w:left="284" w:firstLine="0"/>
    </w:pPr>
    <w:rPr>
      <w:rFonts w:ascii="Arial" w:hAnsi="Arial"/>
      <w:b/>
      <w:sz w:val="20"/>
      <w:szCs w:val="20"/>
      <w:lang w:val="en-AU" w:eastAsia="en-GB"/>
    </w:rPr>
  </w:style>
  <w:style w:type="paragraph" w:customStyle="1" w:styleId="Schedule">
    <w:name w:val="Schedule"/>
    <w:basedOn w:val="Normal"/>
    <w:next w:val="Normal"/>
    <w:uiPriority w:val="99"/>
    <w:rsid w:val="009C389B"/>
    <w:pPr>
      <w:keepNext/>
      <w:numPr>
        <w:ilvl w:val="5"/>
        <w:numId w:val="8"/>
      </w:numPr>
      <w:tabs>
        <w:tab w:val="clear" w:pos="3544"/>
      </w:tabs>
      <w:spacing w:before="360" w:line="312" w:lineRule="auto"/>
      <w:ind w:left="0" w:firstLine="0"/>
    </w:pPr>
    <w:rPr>
      <w:rFonts w:ascii="Arial" w:hAnsi="Arial"/>
      <w:b/>
      <w:szCs w:val="20"/>
      <w:lang w:val="en-AU" w:eastAsia="en-GB"/>
    </w:rPr>
  </w:style>
  <w:style w:type="paragraph" w:customStyle="1" w:styleId="Schedule1">
    <w:name w:val="Schedule 1"/>
    <w:basedOn w:val="Normal"/>
    <w:next w:val="Schedule2"/>
    <w:uiPriority w:val="99"/>
    <w:rsid w:val="009C389B"/>
    <w:pPr>
      <w:keepNext/>
      <w:pBdr>
        <w:bottom w:val="single" w:sz="4" w:space="3" w:color="auto"/>
      </w:pBdr>
      <w:tabs>
        <w:tab w:val="num" w:pos="1418"/>
      </w:tabs>
      <w:spacing w:before="360" w:line="312" w:lineRule="auto"/>
      <w:ind w:left="1418" w:hanging="709"/>
    </w:pPr>
    <w:rPr>
      <w:rFonts w:ascii="Arial" w:hAnsi="Arial"/>
      <w:b/>
      <w:szCs w:val="20"/>
      <w:lang w:val="en-AU" w:eastAsia="en-GB"/>
    </w:rPr>
  </w:style>
  <w:style w:type="paragraph" w:customStyle="1" w:styleId="Schedule2">
    <w:name w:val="Schedule 2"/>
    <w:basedOn w:val="Normal"/>
    <w:next w:val="NormalIndent"/>
    <w:uiPriority w:val="99"/>
    <w:rsid w:val="009C389B"/>
    <w:pPr>
      <w:keepNext/>
      <w:tabs>
        <w:tab w:val="num" w:pos="1418"/>
      </w:tabs>
      <w:spacing w:before="200" w:line="312" w:lineRule="auto"/>
      <w:ind w:left="1418" w:hanging="709"/>
    </w:pPr>
    <w:rPr>
      <w:rFonts w:ascii="Arial" w:hAnsi="Arial"/>
      <w:b/>
      <w:sz w:val="20"/>
      <w:szCs w:val="20"/>
      <w:lang w:val="en-AU" w:eastAsia="en-GB"/>
    </w:rPr>
  </w:style>
  <w:style w:type="paragraph" w:customStyle="1" w:styleId="Schedule3">
    <w:name w:val="Schedule 3"/>
    <w:basedOn w:val="Normal"/>
    <w:uiPriority w:val="99"/>
    <w:rsid w:val="009C389B"/>
    <w:pPr>
      <w:tabs>
        <w:tab w:val="num" w:pos="1418"/>
      </w:tabs>
      <w:spacing w:before="100" w:line="312" w:lineRule="auto"/>
      <w:ind w:left="1418" w:hanging="709"/>
    </w:pPr>
    <w:rPr>
      <w:rFonts w:ascii="Arial" w:hAnsi="Arial"/>
      <w:sz w:val="20"/>
      <w:szCs w:val="20"/>
      <w:lang w:val="en-AU" w:eastAsia="en-GB"/>
    </w:rPr>
  </w:style>
  <w:style w:type="paragraph" w:customStyle="1" w:styleId="Schedule4">
    <w:name w:val="Schedule 4"/>
    <w:basedOn w:val="Normal"/>
    <w:uiPriority w:val="99"/>
    <w:rsid w:val="009C389B"/>
    <w:pPr>
      <w:tabs>
        <w:tab w:val="num" w:pos="1418"/>
      </w:tabs>
      <w:spacing w:before="100" w:line="312" w:lineRule="auto"/>
      <w:ind w:left="1418" w:hanging="709"/>
    </w:pPr>
    <w:rPr>
      <w:rFonts w:ascii="Arial" w:hAnsi="Arial"/>
      <w:sz w:val="20"/>
      <w:szCs w:val="20"/>
      <w:lang w:val="en-AU" w:eastAsia="en-GB"/>
    </w:rPr>
  </w:style>
  <w:style w:type="paragraph" w:customStyle="1" w:styleId="Schedule5">
    <w:name w:val="Schedule 5"/>
    <w:basedOn w:val="Normal"/>
    <w:uiPriority w:val="99"/>
    <w:rsid w:val="009C389B"/>
    <w:pPr>
      <w:tabs>
        <w:tab w:val="num" w:pos="1418"/>
      </w:tabs>
      <w:spacing w:before="100" w:line="312" w:lineRule="auto"/>
      <w:ind w:left="1418" w:hanging="709"/>
    </w:pPr>
    <w:rPr>
      <w:rFonts w:ascii="Arial" w:hAnsi="Arial"/>
      <w:sz w:val="20"/>
      <w:szCs w:val="20"/>
      <w:lang w:val="en-AU" w:eastAsia="en-GB"/>
    </w:rPr>
  </w:style>
  <w:style w:type="paragraph" w:customStyle="1" w:styleId="Schedule6">
    <w:name w:val="Schedule 6"/>
    <w:basedOn w:val="Normal"/>
    <w:uiPriority w:val="99"/>
    <w:rsid w:val="009C389B"/>
    <w:pPr>
      <w:tabs>
        <w:tab w:val="num" w:pos="1418"/>
        <w:tab w:val="num" w:pos="3549"/>
      </w:tabs>
      <w:spacing w:before="100" w:line="312" w:lineRule="auto"/>
      <w:ind w:left="3549" w:hanging="714"/>
    </w:pPr>
    <w:rPr>
      <w:rFonts w:ascii="Arial" w:hAnsi="Arial"/>
      <w:sz w:val="20"/>
      <w:szCs w:val="20"/>
      <w:lang w:val="en-AU" w:eastAsia="en-GB"/>
    </w:rPr>
  </w:style>
  <w:style w:type="paragraph" w:customStyle="1" w:styleId="ScheduleHeading">
    <w:name w:val="Schedule Heading"/>
    <w:basedOn w:val="Schedule"/>
    <w:next w:val="Normal"/>
    <w:uiPriority w:val="99"/>
    <w:rsid w:val="009C389B"/>
    <w:pPr>
      <w:pBdr>
        <w:bottom w:val="single" w:sz="4" w:space="3" w:color="auto"/>
      </w:pBdr>
    </w:pPr>
  </w:style>
  <w:style w:type="paragraph" w:styleId="Title">
    <w:name w:val="Title"/>
    <w:basedOn w:val="Normal"/>
    <w:link w:val="TitleChar"/>
    <w:uiPriority w:val="99"/>
    <w:qFormat/>
    <w:rsid w:val="009C389B"/>
    <w:pPr>
      <w:spacing w:after="60" w:line="312" w:lineRule="auto"/>
    </w:pPr>
    <w:rPr>
      <w:rFonts w:ascii="Arial" w:hAnsi="Arial"/>
      <w:sz w:val="36"/>
      <w:szCs w:val="20"/>
      <w:lang w:val="en-AU" w:eastAsia="en-GB"/>
    </w:rPr>
  </w:style>
  <w:style w:type="character" w:customStyle="1" w:styleId="TitleChar">
    <w:name w:val="Title Char"/>
    <w:basedOn w:val="DefaultParagraphFont"/>
    <w:link w:val="Title"/>
    <w:uiPriority w:val="99"/>
    <w:locked/>
    <w:rsid w:val="009C389B"/>
    <w:rPr>
      <w:rFonts w:ascii="Arial" w:hAnsi="Arial" w:cs="Times New Roman"/>
      <w:sz w:val="36"/>
      <w:lang w:val="en-AU" w:eastAsia="en-GB"/>
    </w:rPr>
  </w:style>
  <w:style w:type="paragraph" w:styleId="TOC3">
    <w:name w:val="toc 3"/>
    <w:basedOn w:val="Normal"/>
    <w:autoRedefine/>
    <w:uiPriority w:val="99"/>
    <w:rsid w:val="009C389B"/>
    <w:pPr>
      <w:spacing w:line="312" w:lineRule="auto"/>
      <w:ind w:left="200"/>
    </w:pPr>
    <w:rPr>
      <w:rFonts w:ascii="Cambria" w:hAnsi="Cambria"/>
      <w:i/>
      <w:sz w:val="22"/>
      <w:szCs w:val="22"/>
      <w:lang w:val="en-AU" w:eastAsia="en-GB"/>
    </w:rPr>
  </w:style>
  <w:style w:type="paragraph" w:styleId="TOC4">
    <w:name w:val="toc 4"/>
    <w:basedOn w:val="Normal"/>
    <w:next w:val="Normal"/>
    <w:autoRedefine/>
    <w:uiPriority w:val="99"/>
    <w:rsid w:val="009C389B"/>
    <w:pPr>
      <w:pBdr>
        <w:between w:val="double" w:sz="6" w:space="0" w:color="auto"/>
      </w:pBdr>
      <w:spacing w:line="312" w:lineRule="auto"/>
      <w:ind w:left="400"/>
    </w:pPr>
    <w:rPr>
      <w:rFonts w:ascii="Cambria" w:hAnsi="Cambria"/>
      <w:sz w:val="20"/>
      <w:szCs w:val="20"/>
      <w:lang w:val="en-AU" w:eastAsia="en-GB"/>
    </w:rPr>
  </w:style>
  <w:style w:type="paragraph" w:styleId="TOC5">
    <w:name w:val="toc 5"/>
    <w:basedOn w:val="Normal"/>
    <w:next w:val="Normal"/>
    <w:autoRedefine/>
    <w:uiPriority w:val="99"/>
    <w:rsid w:val="009C389B"/>
    <w:pPr>
      <w:pBdr>
        <w:between w:val="double" w:sz="6" w:space="0" w:color="auto"/>
      </w:pBdr>
      <w:spacing w:line="312" w:lineRule="auto"/>
      <w:ind w:left="600"/>
    </w:pPr>
    <w:rPr>
      <w:rFonts w:ascii="Cambria" w:hAnsi="Cambria"/>
      <w:sz w:val="20"/>
      <w:szCs w:val="20"/>
      <w:lang w:val="en-AU" w:eastAsia="en-GB"/>
    </w:rPr>
  </w:style>
  <w:style w:type="paragraph" w:styleId="TOC6">
    <w:name w:val="toc 6"/>
    <w:basedOn w:val="Normal"/>
    <w:next w:val="Normal"/>
    <w:autoRedefine/>
    <w:uiPriority w:val="99"/>
    <w:rsid w:val="009C389B"/>
    <w:pPr>
      <w:pBdr>
        <w:between w:val="double" w:sz="6" w:space="0" w:color="auto"/>
      </w:pBdr>
      <w:spacing w:line="312" w:lineRule="auto"/>
      <w:ind w:left="800"/>
    </w:pPr>
    <w:rPr>
      <w:rFonts w:ascii="Cambria" w:hAnsi="Cambria"/>
      <w:sz w:val="20"/>
      <w:szCs w:val="20"/>
      <w:lang w:val="en-AU" w:eastAsia="en-GB"/>
    </w:rPr>
  </w:style>
  <w:style w:type="paragraph" w:styleId="TOC7">
    <w:name w:val="toc 7"/>
    <w:basedOn w:val="Normal"/>
    <w:next w:val="Normal"/>
    <w:autoRedefine/>
    <w:uiPriority w:val="99"/>
    <w:rsid w:val="009C389B"/>
    <w:pPr>
      <w:pBdr>
        <w:between w:val="double" w:sz="6" w:space="0" w:color="auto"/>
      </w:pBdr>
      <w:spacing w:line="312" w:lineRule="auto"/>
      <w:ind w:left="1000"/>
    </w:pPr>
    <w:rPr>
      <w:rFonts w:ascii="Cambria" w:hAnsi="Cambria"/>
      <w:sz w:val="20"/>
      <w:szCs w:val="20"/>
      <w:lang w:val="en-AU" w:eastAsia="en-GB"/>
    </w:rPr>
  </w:style>
  <w:style w:type="paragraph" w:styleId="TOC8">
    <w:name w:val="toc 8"/>
    <w:basedOn w:val="Normal"/>
    <w:next w:val="Normal"/>
    <w:autoRedefine/>
    <w:uiPriority w:val="99"/>
    <w:rsid w:val="009C389B"/>
    <w:pPr>
      <w:pBdr>
        <w:between w:val="double" w:sz="6" w:space="0" w:color="auto"/>
      </w:pBdr>
      <w:spacing w:line="312" w:lineRule="auto"/>
      <w:ind w:left="1200"/>
    </w:pPr>
    <w:rPr>
      <w:rFonts w:ascii="Cambria" w:hAnsi="Cambria"/>
      <w:sz w:val="20"/>
      <w:szCs w:val="20"/>
      <w:lang w:val="en-AU" w:eastAsia="en-GB"/>
    </w:rPr>
  </w:style>
  <w:style w:type="paragraph" w:styleId="TOC9">
    <w:name w:val="toc 9"/>
    <w:basedOn w:val="Normal"/>
    <w:next w:val="Normal"/>
    <w:autoRedefine/>
    <w:uiPriority w:val="99"/>
    <w:rsid w:val="009C389B"/>
    <w:pPr>
      <w:pBdr>
        <w:between w:val="double" w:sz="6" w:space="0" w:color="auto"/>
      </w:pBdr>
      <w:spacing w:line="312" w:lineRule="auto"/>
      <w:ind w:left="1400"/>
    </w:pPr>
    <w:rPr>
      <w:rFonts w:ascii="Cambria" w:hAnsi="Cambria"/>
      <w:sz w:val="20"/>
      <w:szCs w:val="20"/>
      <w:lang w:val="en-AU" w:eastAsia="en-GB"/>
    </w:rPr>
  </w:style>
  <w:style w:type="paragraph" w:customStyle="1" w:styleId="En-ttedetabledesmatires1">
    <w:name w:val="En-tête de table des matières1"/>
    <w:basedOn w:val="Normal"/>
    <w:next w:val="Normal"/>
    <w:uiPriority w:val="99"/>
    <w:rsid w:val="009C389B"/>
    <w:pPr>
      <w:spacing w:before="360" w:line="312" w:lineRule="auto"/>
    </w:pPr>
    <w:rPr>
      <w:rFonts w:ascii="Arial" w:hAnsi="Arial"/>
      <w:b/>
      <w:szCs w:val="20"/>
      <w:lang w:val="en-AU" w:eastAsia="en-GB"/>
    </w:rPr>
  </w:style>
  <w:style w:type="paragraph" w:customStyle="1" w:styleId="WPNote">
    <w:name w:val="WP Note"/>
    <w:aliases w:val="WPN"/>
    <w:basedOn w:val="Normal"/>
    <w:uiPriority w:val="99"/>
    <w:rsid w:val="009C389B"/>
    <w:pPr>
      <w:spacing w:before="100" w:line="312" w:lineRule="auto"/>
    </w:pPr>
    <w:rPr>
      <w:rFonts w:ascii="Arial" w:hAnsi="Arial"/>
      <w:b/>
      <w:vanish/>
      <w:color w:val="FF00FF"/>
      <w:sz w:val="20"/>
      <w:szCs w:val="20"/>
      <w:lang w:val="en-AU" w:eastAsia="en-GB"/>
    </w:rPr>
  </w:style>
  <w:style w:type="table" w:styleId="TableGrid">
    <w:name w:val="Table Grid"/>
    <w:basedOn w:val="TableNormal"/>
    <w:uiPriority w:val="99"/>
    <w:rsid w:val="009C389B"/>
    <w:pPr>
      <w:spacing w:before="100" w:line="312" w:lineRule="auto"/>
    </w:pPr>
    <w:rPr>
      <w:sz w:val="20"/>
      <w:szCs w:val="20"/>
      <w:lang w:val="en-GB"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9C389B"/>
    <w:pPr>
      <w:autoSpaceDE w:val="0"/>
      <w:autoSpaceDN w:val="0"/>
      <w:adjustRightInd w:val="0"/>
    </w:pPr>
    <w:rPr>
      <w:color w:val="000000"/>
      <w:sz w:val="24"/>
      <w:szCs w:val="24"/>
      <w:lang w:val="en-GB" w:eastAsia="en-GB"/>
    </w:rPr>
  </w:style>
  <w:style w:type="paragraph" w:customStyle="1" w:styleId="signclause">
    <w:name w:val="signclause"/>
    <w:basedOn w:val="Default"/>
    <w:next w:val="Default"/>
    <w:uiPriority w:val="99"/>
    <w:rsid w:val="009C389B"/>
    <w:rPr>
      <w:color w:val="auto"/>
    </w:rPr>
  </w:style>
  <w:style w:type="paragraph" w:styleId="BodyTextIndent2">
    <w:name w:val="Body Text Indent 2"/>
    <w:basedOn w:val="Normal"/>
    <w:link w:val="BodyTextIndent2Char"/>
    <w:uiPriority w:val="99"/>
    <w:rsid w:val="009C389B"/>
    <w:pPr>
      <w:spacing w:before="100" w:after="120" w:line="480" w:lineRule="auto"/>
      <w:ind w:left="283"/>
    </w:pPr>
    <w:rPr>
      <w:rFonts w:ascii="Arial" w:hAnsi="Arial"/>
      <w:sz w:val="20"/>
      <w:szCs w:val="20"/>
      <w:lang w:val="en-AU" w:eastAsia="en-GB"/>
    </w:rPr>
  </w:style>
  <w:style w:type="character" w:customStyle="1" w:styleId="BodyTextIndent2Char">
    <w:name w:val="Body Text Indent 2 Char"/>
    <w:basedOn w:val="DefaultParagraphFont"/>
    <w:link w:val="BodyTextIndent2"/>
    <w:uiPriority w:val="99"/>
    <w:locked/>
    <w:rsid w:val="009C389B"/>
    <w:rPr>
      <w:rFonts w:ascii="Arial" w:hAnsi="Arial" w:cs="Times New Roman"/>
      <w:lang w:val="en-AU" w:eastAsia="en-GB"/>
    </w:rPr>
  </w:style>
  <w:style w:type="paragraph" w:customStyle="1" w:styleId="AARHeading1">
    <w:name w:val="AAR Heading 1"/>
    <w:basedOn w:val="Default"/>
    <w:next w:val="Default"/>
    <w:uiPriority w:val="99"/>
    <w:rsid w:val="009C389B"/>
    <w:pPr>
      <w:spacing w:before="360"/>
    </w:pPr>
    <w:rPr>
      <w:color w:val="auto"/>
    </w:rPr>
  </w:style>
  <w:style w:type="paragraph" w:customStyle="1" w:styleId="AARHeading2">
    <w:name w:val="AAR Heading 2"/>
    <w:basedOn w:val="Default"/>
    <w:next w:val="Default"/>
    <w:uiPriority w:val="99"/>
    <w:rsid w:val="009C389B"/>
    <w:pPr>
      <w:spacing w:before="200"/>
    </w:pPr>
    <w:rPr>
      <w:color w:val="auto"/>
    </w:rPr>
  </w:style>
  <w:style w:type="paragraph" w:customStyle="1" w:styleId="footonote">
    <w:name w:val="footonote"/>
    <w:basedOn w:val="Normal"/>
    <w:uiPriority w:val="99"/>
    <w:rsid w:val="009C389B"/>
    <w:pPr>
      <w:spacing w:after="120" w:line="264" w:lineRule="auto"/>
      <w:ind w:left="720"/>
      <w:jc w:val="both"/>
    </w:pPr>
  </w:style>
  <w:style w:type="paragraph" w:styleId="TOCHeading">
    <w:name w:val="TOC Heading"/>
    <w:basedOn w:val="Heading1"/>
    <w:next w:val="Normal"/>
    <w:uiPriority w:val="99"/>
    <w:qFormat/>
    <w:rsid w:val="009C389B"/>
    <w:pPr>
      <w:keepLines/>
      <w:spacing w:line="276" w:lineRule="auto"/>
      <w:outlineLvl w:val="9"/>
    </w:pPr>
    <w:rPr>
      <w:rFonts w:ascii="Calibri" w:hAnsi="Calibri"/>
      <w:b w:val="0"/>
      <w:bCs/>
      <w:color w:val="365F91"/>
      <w:sz w:val="28"/>
      <w:szCs w:val="28"/>
      <w:lang w:val="en-US" w:eastAsia="fr-FR"/>
    </w:rPr>
  </w:style>
  <w:style w:type="character" w:styleId="FootnoteReference">
    <w:name w:val="footnote reference"/>
    <w:basedOn w:val="DefaultParagraphFont"/>
    <w:uiPriority w:val="99"/>
    <w:rsid w:val="009F695D"/>
    <w:rPr>
      <w:rFonts w:cs="Times New Roman"/>
      <w:vertAlign w:val="superscript"/>
    </w:rPr>
  </w:style>
  <w:style w:type="paragraph" w:customStyle="1" w:styleId="StyleJustified">
    <w:name w:val="Style Justified"/>
    <w:basedOn w:val="Normal"/>
    <w:uiPriority w:val="99"/>
    <w:rsid w:val="00930E3F"/>
    <w:pPr>
      <w:spacing w:before="120" w:after="120"/>
      <w:jc w:val="both"/>
    </w:pPr>
  </w:style>
  <w:style w:type="paragraph" w:customStyle="1" w:styleId="StyleItalicJustified">
    <w:name w:val="Style Italic Justified"/>
    <w:basedOn w:val="Normal"/>
    <w:uiPriority w:val="99"/>
    <w:rsid w:val="00930E3F"/>
    <w:pPr>
      <w:spacing w:before="120" w:after="120"/>
      <w:jc w:val="both"/>
    </w:pPr>
    <w:rPr>
      <w:i/>
      <w:iCs/>
    </w:rPr>
  </w:style>
  <w:style w:type="paragraph" w:customStyle="1" w:styleId="ChapterHeading">
    <w:name w:val="Chapter Heading"/>
    <w:basedOn w:val="Normal"/>
    <w:next w:val="BodyText2"/>
    <w:uiPriority w:val="99"/>
    <w:rsid w:val="00EE274E"/>
    <w:pPr>
      <w:keepNext/>
      <w:spacing w:before="200" w:line="312" w:lineRule="auto"/>
      <w:jc w:val="center"/>
    </w:pPr>
    <w:rPr>
      <w:b/>
      <w:sz w:val="22"/>
      <w:szCs w:val="22"/>
      <w:lang w:val="fr-FR" w:eastAsia="en-GB"/>
    </w:rPr>
  </w:style>
  <w:style w:type="paragraph" w:styleId="BodyText2">
    <w:name w:val="Body Text 2"/>
    <w:basedOn w:val="Normal"/>
    <w:link w:val="BodyText2Char"/>
    <w:uiPriority w:val="99"/>
    <w:rsid w:val="00A20B1D"/>
    <w:pPr>
      <w:spacing w:after="120" w:line="480" w:lineRule="auto"/>
    </w:pPr>
    <w:rPr>
      <w:sz w:val="22"/>
      <w:szCs w:val="20"/>
    </w:rPr>
  </w:style>
  <w:style w:type="character" w:customStyle="1" w:styleId="BodyText2Char">
    <w:name w:val="Body Text 2 Char"/>
    <w:basedOn w:val="DefaultParagraphFont"/>
    <w:link w:val="BodyText2"/>
    <w:uiPriority w:val="99"/>
    <w:locked/>
    <w:rsid w:val="00A20B1D"/>
    <w:rPr>
      <w:rFonts w:cs="Times New Roman"/>
      <w:sz w:val="22"/>
      <w:lang w:val="en-GB"/>
    </w:rPr>
  </w:style>
  <w:style w:type="paragraph" w:customStyle="1" w:styleId="Conditions">
    <w:name w:val="Conditions"/>
    <w:basedOn w:val="Normal"/>
    <w:uiPriority w:val="99"/>
    <w:rsid w:val="00A20B1D"/>
    <w:pPr>
      <w:ind w:left="927" w:hanging="360"/>
    </w:pPr>
    <w:rPr>
      <w:sz w:val="22"/>
      <w:szCs w:val="20"/>
    </w:rPr>
  </w:style>
  <w:style w:type="paragraph" w:customStyle="1" w:styleId="MainHeader">
    <w:name w:val="Main Header"/>
    <w:basedOn w:val="Normal"/>
    <w:autoRedefine/>
    <w:uiPriority w:val="99"/>
    <w:rsid w:val="00A20B1D"/>
    <w:pPr>
      <w:spacing w:before="240" w:after="240"/>
      <w:jc w:val="center"/>
    </w:pPr>
    <w:rPr>
      <w:b/>
      <w:smallCaps/>
      <w:sz w:val="28"/>
      <w:szCs w:val="20"/>
    </w:rPr>
  </w:style>
  <w:style w:type="paragraph" w:customStyle="1" w:styleId="Level10">
    <w:name w:val="Level 1"/>
    <w:basedOn w:val="Normal"/>
    <w:uiPriority w:val="99"/>
    <w:rsid w:val="00A20B1D"/>
    <w:pPr>
      <w:ind w:left="720" w:hanging="720"/>
      <w:jc w:val="both"/>
      <w:outlineLvl w:val="0"/>
    </w:pPr>
    <w:rPr>
      <w:b/>
      <w:szCs w:val="20"/>
    </w:rPr>
  </w:style>
  <w:style w:type="paragraph" w:customStyle="1" w:styleId="Level20">
    <w:name w:val="Level 2"/>
    <w:basedOn w:val="Normal"/>
    <w:uiPriority w:val="99"/>
    <w:rsid w:val="00A20B1D"/>
    <w:pPr>
      <w:ind w:left="720" w:hanging="720"/>
      <w:jc w:val="both"/>
      <w:outlineLvl w:val="1"/>
    </w:pPr>
    <w:rPr>
      <w:szCs w:val="20"/>
    </w:rPr>
  </w:style>
  <w:style w:type="paragraph" w:customStyle="1" w:styleId="Level30">
    <w:name w:val="Level 3"/>
    <w:basedOn w:val="Normal"/>
    <w:uiPriority w:val="99"/>
    <w:rsid w:val="00A20B1D"/>
    <w:pPr>
      <w:ind w:left="1440" w:hanging="720"/>
      <w:jc w:val="both"/>
      <w:outlineLvl w:val="2"/>
    </w:pPr>
    <w:rPr>
      <w:szCs w:val="20"/>
    </w:rPr>
  </w:style>
  <w:style w:type="paragraph" w:customStyle="1" w:styleId="Level40">
    <w:name w:val="Level 4"/>
    <w:basedOn w:val="Normal"/>
    <w:uiPriority w:val="99"/>
    <w:rsid w:val="00A20B1D"/>
    <w:pPr>
      <w:ind w:left="2347" w:hanging="907"/>
      <w:jc w:val="both"/>
      <w:outlineLvl w:val="3"/>
    </w:pPr>
    <w:rPr>
      <w:szCs w:val="20"/>
    </w:rPr>
  </w:style>
  <w:style w:type="paragraph" w:customStyle="1" w:styleId="NonBoldHeading1">
    <w:name w:val="Non Bold Heading 1"/>
    <w:basedOn w:val="Heading1"/>
    <w:next w:val="Heading2"/>
    <w:uiPriority w:val="99"/>
    <w:rsid w:val="00A20B1D"/>
    <w:pPr>
      <w:keepLines/>
      <w:tabs>
        <w:tab w:val="num" w:pos="709"/>
      </w:tabs>
      <w:spacing w:before="720" w:after="240" w:line="240" w:lineRule="auto"/>
      <w:ind w:left="709" w:hanging="709"/>
      <w:jc w:val="both"/>
    </w:pPr>
    <w:rPr>
      <w:kern w:val="28"/>
      <w:sz w:val="24"/>
      <w:lang w:val="en-GB" w:eastAsia="en-US"/>
    </w:rPr>
  </w:style>
  <w:style w:type="paragraph" w:customStyle="1" w:styleId="Condition">
    <w:name w:val="Condition"/>
    <w:basedOn w:val="Subtitle"/>
    <w:next w:val="Normal"/>
    <w:autoRedefine/>
    <w:uiPriority w:val="99"/>
    <w:rsid w:val="00A20B1D"/>
    <w:pPr>
      <w:keepNext/>
      <w:keepLines/>
      <w:numPr>
        <w:numId w:val="10"/>
      </w:numPr>
      <w:spacing w:before="140" w:after="420"/>
      <w:jc w:val="left"/>
      <w:outlineLvl w:val="0"/>
    </w:pPr>
    <w:rPr>
      <w:rFonts w:ascii="Times New Roman" w:hAnsi="Times New Roman"/>
      <w:b/>
      <w:smallCaps/>
      <w:spacing w:val="20"/>
      <w:kern w:val="20"/>
      <w:sz w:val="27"/>
    </w:rPr>
  </w:style>
  <w:style w:type="paragraph" w:styleId="Subtitle">
    <w:name w:val="Subtitle"/>
    <w:basedOn w:val="Normal"/>
    <w:link w:val="SubtitleChar"/>
    <w:uiPriority w:val="99"/>
    <w:qFormat/>
    <w:rsid w:val="00A20B1D"/>
    <w:pPr>
      <w:spacing w:after="60"/>
      <w:jc w:val="center"/>
      <w:outlineLvl w:val="1"/>
    </w:pPr>
    <w:rPr>
      <w:rFonts w:ascii="Arial" w:hAnsi="Arial"/>
      <w:szCs w:val="20"/>
    </w:rPr>
  </w:style>
  <w:style w:type="character" w:customStyle="1" w:styleId="SubtitleChar">
    <w:name w:val="Subtitle Char"/>
    <w:basedOn w:val="DefaultParagraphFont"/>
    <w:link w:val="Subtitle"/>
    <w:uiPriority w:val="99"/>
    <w:locked/>
    <w:rsid w:val="00A20B1D"/>
    <w:rPr>
      <w:rFonts w:ascii="Arial" w:hAnsi="Arial" w:cs="Times New Roman"/>
      <w:sz w:val="24"/>
      <w:lang w:val="en-GB"/>
    </w:rPr>
  </w:style>
  <w:style w:type="paragraph" w:customStyle="1" w:styleId="sub-paragraph">
    <w:name w:val="sub-paragraph"/>
    <w:basedOn w:val="Normal"/>
    <w:autoRedefine/>
    <w:uiPriority w:val="99"/>
    <w:rsid w:val="00A20B1D"/>
    <w:pPr>
      <w:numPr>
        <w:ilvl w:val="2"/>
        <w:numId w:val="11"/>
      </w:numPr>
      <w:spacing w:before="240" w:after="240"/>
      <w:jc w:val="both"/>
    </w:pPr>
    <w:rPr>
      <w:szCs w:val="20"/>
    </w:rPr>
  </w:style>
  <w:style w:type="paragraph" w:styleId="BodyText3">
    <w:name w:val="Body Text 3"/>
    <w:basedOn w:val="Normal"/>
    <w:link w:val="BodyText3Char"/>
    <w:uiPriority w:val="99"/>
    <w:rsid w:val="00A20B1D"/>
    <w:pPr>
      <w:tabs>
        <w:tab w:val="left" w:pos="0"/>
        <w:tab w:val="left" w:pos="993"/>
        <w:tab w:val="left" w:pos="2760"/>
        <w:tab w:val="left" w:pos="4800"/>
        <w:tab w:val="left" w:pos="5640"/>
        <w:tab w:val="left" w:pos="9120"/>
      </w:tabs>
      <w:spacing w:line="240" w:lineRule="exact"/>
    </w:pPr>
    <w:rPr>
      <w:szCs w:val="20"/>
    </w:rPr>
  </w:style>
  <w:style w:type="character" w:customStyle="1" w:styleId="BodyText3Char">
    <w:name w:val="Body Text 3 Char"/>
    <w:basedOn w:val="DefaultParagraphFont"/>
    <w:link w:val="BodyText3"/>
    <w:uiPriority w:val="99"/>
    <w:locked/>
    <w:rsid w:val="00A20B1D"/>
    <w:rPr>
      <w:rFonts w:cs="Times New Roman"/>
      <w:sz w:val="24"/>
      <w:lang w:val="en-GB"/>
    </w:rPr>
  </w:style>
  <w:style w:type="paragraph" w:styleId="BodyTextIndent3">
    <w:name w:val="Body Text Indent 3"/>
    <w:basedOn w:val="Normal"/>
    <w:link w:val="BodyTextIndent3Char"/>
    <w:uiPriority w:val="99"/>
    <w:rsid w:val="00A20B1D"/>
    <w:pPr>
      <w:tabs>
        <w:tab w:val="left" w:pos="0"/>
        <w:tab w:val="left" w:pos="960"/>
        <w:tab w:val="left" w:pos="1680"/>
        <w:tab w:val="left" w:pos="2760"/>
        <w:tab w:val="left" w:pos="3120"/>
        <w:tab w:val="left" w:pos="3840"/>
        <w:tab w:val="left" w:pos="9120"/>
      </w:tabs>
      <w:ind w:left="958"/>
      <w:jc w:val="both"/>
    </w:pPr>
    <w:rPr>
      <w:szCs w:val="20"/>
    </w:rPr>
  </w:style>
  <w:style w:type="character" w:customStyle="1" w:styleId="BodyTextIndent3Char">
    <w:name w:val="Body Text Indent 3 Char"/>
    <w:basedOn w:val="DefaultParagraphFont"/>
    <w:link w:val="BodyTextIndent3"/>
    <w:uiPriority w:val="99"/>
    <w:locked/>
    <w:rsid w:val="00A20B1D"/>
    <w:rPr>
      <w:rFonts w:cs="Times New Roman"/>
      <w:sz w:val="24"/>
      <w:lang w:val="en-GB"/>
    </w:rPr>
  </w:style>
  <w:style w:type="paragraph" w:styleId="List">
    <w:name w:val="List"/>
    <w:basedOn w:val="Normal"/>
    <w:uiPriority w:val="99"/>
    <w:rsid w:val="00E36352"/>
    <w:pPr>
      <w:numPr>
        <w:ilvl w:val="1"/>
        <w:numId w:val="13"/>
      </w:numPr>
      <w:contextualSpacing/>
    </w:pPr>
  </w:style>
  <w:style w:type="paragraph" w:customStyle="1" w:styleId="Text">
    <w:name w:val="Text"/>
    <w:basedOn w:val="Normal"/>
    <w:link w:val="TextChar"/>
    <w:uiPriority w:val="99"/>
    <w:rsid w:val="00020904"/>
    <w:pPr>
      <w:spacing w:before="240" w:after="240"/>
      <w:ind w:left="720" w:hanging="720"/>
    </w:pPr>
    <w:rPr>
      <w:sz w:val="22"/>
      <w:szCs w:val="22"/>
    </w:rPr>
  </w:style>
  <w:style w:type="paragraph" w:customStyle="1" w:styleId="HeadingS1">
    <w:name w:val="Heading S1"/>
    <w:basedOn w:val="Heading1"/>
    <w:link w:val="HeadingS1Char"/>
    <w:uiPriority w:val="99"/>
    <w:rsid w:val="0068314A"/>
    <w:pPr>
      <w:numPr>
        <w:ilvl w:val="1"/>
        <w:numId w:val="14"/>
      </w:numPr>
    </w:pPr>
  </w:style>
  <w:style w:type="character" w:customStyle="1" w:styleId="TextChar">
    <w:name w:val="Text Char"/>
    <w:basedOn w:val="Heading2Char"/>
    <w:link w:val="Text"/>
    <w:uiPriority w:val="99"/>
    <w:locked/>
    <w:rsid w:val="00020904"/>
    <w:rPr>
      <w:b/>
      <w:lang w:val="en-GB" w:eastAsia="en-GB"/>
    </w:rPr>
  </w:style>
  <w:style w:type="paragraph" w:customStyle="1" w:styleId="TextS">
    <w:name w:val="Text S"/>
    <w:basedOn w:val="Normal"/>
    <w:link w:val="TextSChar"/>
    <w:uiPriority w:val="99"/>
    <w:rsid w:val="00B30B33"/>
    <w:pPr>
      <w:numPr>
        <w:ilvl w:val="1"/>
        <w:numId w:val="15"/>
      </w:numPr>
      <w:spacing w:before="240" w:after="240"/>
    </w:pPr>
    <w:rPr>
      <w:sz w:val="22"/>
      <w:szCs w:val="22"/>
    </w:rPr>
  </w:style>
  <w:style w:type="character" w:customStyle="1" w:styleId="HeadingS1Char">
    <w:name w:val="Heading S1 Char"/>
    <w:basedOn w:val="Heading1Char"/>
    <w:link w:val="HeadingS1"/>
    <w:uiPriority w:val="99"/>
    <w:locked/>
    <w:rsid w:val="0068314A"/>
    <w:rPr>
      <w:b/>
      <w:caps/>
      <w:lang w:val="en-AU" w:eastAsia="en-GB"/>
    </w:rPr>
  </w:style>
  <w:style w:type="paragraph" w:customStyle="1" w:styleId="HeadingS">
    <w:name w:val="Heading S"/>
    <w:basedOn w:val="Heading1"/>
    <w:next w:val="TextS0"/>
    <w:link w:val="HeadingSChar"/>
    <w:uiPriority w:val="99"/>
    <w:rsid w:val="00C222FB"/>
    <w:pPr>
      <w:pageBreakBefore/>
      <w:numPr>
        <w:numId w:val="0"/>
      </w:numPr>
      <w:ind w:left="357" w:hanging="360"/>
    </w:pPr>
  </w:style>
  <w:style w:type="character" w:customStyle="1" w:styleId="TextSChar">
    <w:name w:val="Text S Char"/>
    <w:basedOn w:val="TextChar"/>
    <w:link w:val="TextS"/>
    <w:uiPriority w:val="99"/>
    <w:locked/>
    <w:rsid w:val="00B30B33"/>
    <w:rPr>
      <w:b/>
      <w:lang w:val="en-GB" w:eastAsia="en-GB"/>
    </w:rPr>
  </w:style>
  <w:style w:type="character" w:customStyle="1" w:styleId="HeadingSChar">
    <w:name w:val="Heading S Char"/>
    <w:basedOn w:val="TextSChar"/>
    <w:link w:val="HeadingS"/>
    <w:uiPriority w:val="99"/>
    <w:locked/>
    <w:rsid w:val="00C222FB"/>
    <w:rPr>
      <w:b/>
      <w:caps/>
      <w:lang w:val="en-AU" w:eastAsia="en-GB"/>
    </w:rPr>
  </w:style>
  <w:style w:type="paragraph" w:customStyle="1" w:styleId="TextS0">
    <w:name w:val="TextS"/>
    <w:basedOn w:val="Normal"/>
    <w:link w:val="TextSChar0"/>
    <w:uiPriority w:val="99"/>
    <w:rsid w:val="00FE7B94"/>
    <w:pPr>
      <w:spacing w:before="240" w:after="240"/>
      <w:ind w:left="720" w:hanging="720"/>
    </w:pPr>
    <w:rPr>
      <w:sz w:val="22"/>
      <w:lang w:val="en-AU" w:eastAsia="en-GB"/>
    </w:rPr>
  </w:style>
  <w:style w:type="character" w:customStyle="1" w:styleId="TextSChar0">
    <w:name w:val="TextS Char"/>
    <w:basedOn w:val="HeadingSChar"/>
    <w:link w:val="TextS0"/>
    <w:uiPriority w:val="99"/>
    <w:locked/>
    <w:rsid w:val="00FE7B94"/>
    <w:rPr>
      <w:b/>
      <w:caps/>
      <w:szCs w:val="24"/>
      <w:lang w:val="en-AU" w:eastAsia="en-GB"/>
    </w:rPr>
  </w:style>
  <w:style w:type="paragraph" w:customStyle="1" w:styleId="xl139">
    <w:name w:val="xl139"/>
    <w:basedOn w:val="Normal"/>
    <w:uiPriority w:val="99"/>
    <w:rsid w:val="00414553"/>
    <w:pPr>
      <w:pBdr>
        <w:top w:val="single" w:sz="4" w:space="0" w:color="C0C0C0"/>
        <w:left w:val="double" w:sz="6" w:space="0" w:color="auto"/>
        <w:bottom w:val="single" w:sz="4" w:space="0" w:color="C0C0C0"/>
        <w:right w:val="single" w:sz="8" w:space="0" w:color="auto"/>
      </w:pBdr>
      <w:shd w:val="clear" w:color="auto" w:fill="FFFFCC"/>
      <w:spacing w:before="100" w:beforeAutospacing="1" w:after="100" w:afterAutospacing="1"/>
      <w:jc w:val="center"/>
      <w:textAlignment w:val="top"/>
    </w:pPr>
    <w:rPr>
      <w:rFonts w:ascii="Arial" w:eastAsia="Arial Unicode MS" w:hAnsi="Arial" w:cs="Arial"/>
      <w:lang w:val="en-AU"/>
    </w:rPr>
  </w:style>
  <w:style w:type="paragraph" w:styleId="ListBullet">
    <w:name w:val="List Bullet"/>
    <w:aliases w:val="IPA Bullet"/>
    <w:basedOn w:val="BodyText"/>
    <w:uiPriority w:val="99"/>
    <w:rsid w:val="00195A14"/>
    <w:pPr>
      <w:tabs>
        <w:tab w:val="num" w:pos="340"/>
      </w:tabs>
      <w:spacing w:before="130" w:after="130" w:line="240" w:lineRule="auto"/>
      <w:ind w:left="340" w:hanging="340"/>
      <w:jc w:val="both"/>
    </w:pPr>
    <w:rPr>
      <w:rFonts w:ascii="Times New Roman" w:hAnsi="Times New Roman"/>
      <w:sz w:val="24"/>
      <w:lang w:val="en-US" w:eastAsia="en-US"/>
    </w:rPr>
  </w:style>
  <w:style w:type="paragraph" w:customStyle="1" w:styleId="Graphic">
    <w:name w:val="Graphic"/>
    <w:basedOn w:val="Signature"/>
    <w:uiPriority w:val="99"/>
    <w:rsid w:val="00195A14"/>
    <w:pPr>
      <w:numPr>
        <w:numId w:val="19"/>
      </w:numPr>
      <w:pBdr>
        <w:top w:val="single" w:sz="4" w:space="1" w:color="auto"/>
        <w:left w:val="single" w:sz="4" w:space="1" w:color="auto"/>
        <w:bottom w:val="single" w:sz="4" w:space="1" w:color="auto"/>
        <w:right w:val="single" w:sz="4" w:space="1" w:color="auto"/>
      </w:pBdr>
      <w:tabs>
        <w:tab w:val="clear" w:pos="340"/>
      </w:tabs>
      <w:spacing w:before="130" w:after="130"/>
      <w:ind w:left="0" w:firstLine="0"/>
      <w:jc w:val="center"/>
    </w:pPr>
    <w:rPr>
      <w:sz w:val="22"/>
      <w:szCs w:val="20"/>
    </w:rPr>
  </w:style>
  <w:style w:type="paragraph" w:styleId="Signature">
    <w:name w:val="Signature"/>
    <w:basedOn w:val="Normal"/>
    <w:link w:val="SignatureChar"/>
    <w:uiPriority w:val="99"/>
    <w:rsid w:val="00195A14"/>
    <w:pPr>
      <w:ind w:left="4252"/>
    </w:pPr>
  </w:style>
  <w:style w:type="character" w:customStyle="1" w:styleId="SignatureChar">
    <w:name w:val="Signature Char"/>
    <w:basedOn w:val="DefaultParagraphFont"/>
    <w:link w:val="Signature"/>
    <w:uiPriority w:val="99"/>
    <w:locked/>
    <w:rsid w:val="00195A14"/>
    <w:rPr>
      <w:rFonts w:cs="Times New Roman"/>
    </w:rPr>
  </w:style>
  <w:style w:type="paragraph" w:customStyle="1" w:styleId="StyleItalicJustifiedFirstline039">
    <w:name w:val="Style Italic Justified First line:  0.39&quot;"/>
    <w:basedOn w:val="Normal"/>
    <w:uiPriority w:val="99"/>
    <w:rsid w:val="002A57B9"/>
    <w:pPr>
      <w:spacing w:before="120" w:after="120"/>
      <w:ind w:firstLine="562"/>
      <w:jc w:val="both"/>
    </w:pPr>
    <w:rPr>
      <w:i/>
      <w:iCs/>
    </w:rPr>
  </w:style>
  <w:style w:type="paragraph" w:customStyle="1" w:styleId="StyleStyleItalicJustifiedBefore0ptAfter0pt">
    <w:name w:val="Style Style Italic Justified + Before:  0 pt After:  0 pt"/>
    <w:basedOn w:val="StyleItalicJustified"/>
    <w:uiPriority w:val="99"/>
    <w:rsid w:val="002A57B9"/>
  </w:style>
  <w:style w:type="paragraph" w:customStyle="1" w:styleId="Equation">
    <w:name w:val="Equation"/>
    <w:basedOn w:val="TextS0"/>
    <w:link w:val="EquationChar"/>
    <w:uiPriority w:val="99"/>
    <w:rsid w:val="00552D26"/>
    <w:pPr>
      <w:ind w:left="2160" w:hanging="1440"/>
    </w:pPr>
    <w:rPr>
      <w:i/>
      <w:lang w:val="en-GB"/>
    </w:rPr>
  </w:style>
  <w:style w:type="paragraph" w:customStyle="1" w:styleId="Comment">
    <w:name w:val="Comment"/>
    <w:basedOn w:val="Normal"/>
    <w:link w:val="CommentChar"/>
    <w:uiPriority w:val="99"/>
    <w:rsid w:val="00B77FC8"/>
    <w:pPr>
      <w:numPr>
        <w:numId w:val="27"/>
      </w:numPr>
      <w:pBdr>
        <w:top w:val="single" w:sz="4" w:space="1" w:color="auto"/>
        <w:left w:val="single" w:sz="4" w:space="4" w:color="auto"/>
        <w:bottom w:val="single" w:sz="4" w:space="1" w:color="auto"/>
        <w:right w:val="single" w:sz="4" w:space="4" w:color="auto"/>
      </w:pBdr>
      <w:shd w:val="clear" w:color="auto" w:fill="DBE5F1"/>
      <w:tabs>
        <w:tab w:val="left" w:pos="1080"/>
        <w:tab w:val="left" w:pos="1440"/>
        <w:tab w:val="left" w:pos="1800"/>
      </w:tabs>
      <w:spacing w:before="120" w:after="120"/>
      <w:ind w:left="0" w:firstLine="0"/>
    </w:pPr>
    <w:rPr>
      <w:rFonts w:ascii="Corbel" w:hAnsi="Corbel"/>
      <w:sz w:val="22"/>
    </w:rPr>
  </w:style>
  <w:style w:type="character" w:customStyle="1" w:styleId="EquationChar">
    <w:name w:val="Equation Char"/>
    <w:basedOn w:val="TextSChar0"/>
    <w:link w:val="Equation"/>
    <w:uiPriority w:val="99"/>
    <w:locked/>
    <w:rsid w:val="00552D26"/>
    <w:rPr>
      <w:b/>
      <w:i/>
      <w:caps/>
      <w:szCs w:val="24"/>
      <w:lang w:val="en-GB" w:eastAsia="en-GB"/>
    </w:rPr>
  </w:style>
  <w:style w:type="paragraph" w:customStyle="1" w:styleId="Discussion">
    <w:name w:val="Discussion"/>
    <w:basedOn w:val="Comment"/>
    <w:link w:val="DiscussionChar"/>
    <w:uiPriority w:val="99"/>
    <w:rsid w:val="000C252A"/>
    <w:pPr>
      <w:pBdr>
        <w:top w:val="single" w:sz="12" w:space="1" w:color="auto"/>
        <w:left w:val="single" w:sz="12" w:space="4" w:color="auto"/>
        <w:bottom w:val="single" w:sz="12" w:space="1" w:color="auto"/>
        <w:right w:val="single" w:sz="12" w:space="4" w:color="auto"/>
      </w:pBdr>
      <w:shd w:val="clear" w:color="auto" w:fill="E5B8B7"/>
    </w:pPr>
  </w:style>
  <w:style w:type="character" w:customStyle="1" w:styleId="CommentChar">
    <w:name w:val="Comment Char"/>
    <w:basedOn w:val="TextChar"/>
    <w:link w:val="Comment"/>
    <w:uiPriority w:val="99"/>
    <w:locked/>
    <w:rsid w:val="00B77FC8"/>
    <w:rPr>
      <w:rFonts w:ascii="Corbel" w:hAnsi="Corbel"/>
      <w:b/>
      <w:szCs w:val="24"/>
      <w:shd w:val="clear" w:color="auto" w:fill="DBE5F1"/>
      <w:lang w:val="en-GB" w:eastAsia="en-GB"/>
    </w:rPr>
  </w:style>
  <w:style w:type="character" w:styleId="PlaceholderText">
    <w:name w:val="Placeholder Text"/>
    <w:basedOn w:val="DefaultParagraphFont"/>
    <w:uiPriority w:val="99"/>
    <w:rsid w:val="00C32058"/>
    <w:rPr>
      <w:rFonts w:cs="Times New Roman"/>
      <w:color w:val="808080"/>
    </w:rPr>
  </w:style>
  <w:style w:type="character" w:customStyle="1" w:styleId="DiscussionChar">
    <w:name w:val="Discussion Char"/>
    <w:basedOn w:val="CommentChar"/>
    <w:link w:val="Discussion"/>
    <w:uiPriority w:val="99"/>
    <w:locked/>
    <w:rsid w:val="000C252A"/>
    <w:rPr>
      <w:rFonts w:ascii="Corbel" w:hAnsi="Corbel"/>
      <w:b/>
      <w:szCs w:val="24"/>
      <w:shd w:val="clear" w:color="auto" w:fill="DBE5F1"/>
      <w:lang w:val="en-GB" w:eastAsia="en-GB"/>
    </w:rPr>
  </w:style>
  <w:style w:type="paragraph" w:customStyle="1" w:styleId="StyleItalicJustifiedLeft05">
    <w:name w:val="Style Italic Justified Left:  0.5&quot;"/>
    <w:basedOn w:val="Normal"/>
    <w:uiPriority w:val="99"/>
    <w:rsid w:val="00AC205B"/>
    <w:pPr>
      <w:spacing w:before="120" w:after="120"/>
      <w:ind w:left="720"/>
      <w:jc w:val="both"/>
    </w:pPr>
    <w:rPr>
      <w:i/>
      <w:iCs/>
      <w:lang w:val="en-US"/>
    </w:rPr>
  </w:style>
  <w:style w:type="paragraph" w:customStyle="1" w:styleId="ProjectTitle">
    <w:name w:val="Project Title"/>
    <w:basedOn w:val="Normal"/>
    <w:uiPriority w:val="99"/>
    <w:rsid w:val="00974E8D"/>
    <w:rPr>
      <w:rFonts w:ascii="Verdana" w:hAnsi="Verdana"/>
      <w:b/>
      <w:bCs/>
      <w:spacing w:val="-20"/>
      <w:sz w:val="28"/>
      <w:szCs w:val="20"/>
      <w:lang w:val="da-DK" w:eastAsia="el-GR"/>
    </w:rPr>
  </w:style>
  <w:style w:type="paragraph" w:styleId="Revision">
    <w:name w:val="Revision"/>
    <w:hidden/>
    <w:uiPriority w:val="99"/>
    <w:rsid w:val="00E7610C"/>
    <w:rPr>
      <w:sz w:val="24"/>
      <w:szCs w:val="24"/>
      <w:lang w:val="en-GB"/>
    </w:rPr>
  </w:style>
  <w:style w:type="character" w:customStyle="1" w:styleId="apple-style-span">
    <w:name w:val="apple-style-span"/>
    <w:basedOn w:val="DefaultParagraphFont"/>
    <w:uiPriority w:val="99"/>
    <w:rsid w:val="00C4464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249267">
      <w:marLeft w:val="0"/>
      <w:marRight w:val="0"/>
      <w:marTop w:val="0"/>
      <w:marBottom w:val="0"/>
      <w:divBdr>
        <w:top w:val="none" w:sz="0" w:space="0" w:color="auto"/>
        <w:left w:val="none" w:sz="0" w:space="0" w:color="auto"/>
        <w:bottom w:val="none" w:sz="0" w:space="0" w:color="auto"/>
        <w:right w:val="none" w:sz="0" w:space="0" w:color="auto"/>
      </w:divBdr>
    </w:div>
    <w:div w:id="1613249268">
      <w:marLeft w:val="0"/>
      <w:marRight w:val="0"/>
      <w:marTop w:val="0"/>
      <w:marBottom w:val="0"/>
      <w:divBdr>
        <w:top w:val="none" w:sz="0" w:space="0" w:color="auto"/>
        <w:left w:val="none" w:sz="0" w:space="0" w:color="auto"/>
        <w:bottom w:val="none" w:sz="0" w:space="0" w:color="auto"/>
        <w:right w:val="none" w:sz="0" w:space="0" w:color="auto"/>
      </w:divBdr>
    </w:div>
    <w:div w:id="1613249269">
      <w:marLeft w:val="0"/>
      <w:marRight w:val="0"/>
      <w:marTop w:val="0"/>
      <w:marBottom w:val="0"/>
      <w:divBdr>
        <w:top w:val="none" w:sz="0" w:space="0" w:color="auto"/>
        <w:left w:val="none" w:sz="0" w:space="0" w:color="auto"/>
        <w:bottom w:val="none" w:sz="0" w:space="0" w:color="auto"/>
        <w:right w:val="none" w:sz="0" w:space="0" w:color="auto"/>
      </w:divBdr>
    </w:div>
    <w:div w:id="1613249271">
      <w:marLeft w:val="0"/>
      <w:marRight w:val="0"/>
      <w:marTop w:val="0"/>
      <w:marBottom w:val="0"/>
      <w:divBdr>
        <w:top w:val="none" w:sz="0" w:space="0" w:color="auto"/>
        <w:left w:val="none" w:sz="0" w:space="0" w:color="auto"/>
        <w:bottom w:val="none" w:sz="0" w:space="0" w:color="auto"/>
        <w:right w:val="none" w:sz="0" w:space="0" w:color="auto"/>
      </w:divBdr>
    </w:div>
    <w:div w:id="1613249273">
      <w:marLeft w:val="0"/>
      <w:marRight w:val="0"/>
      <w:marTop w:val="0"/>
      <w:marBottom w:val="0"/>
      <w:divBdr>
        <w:top w:val="none" w:sz="0" w:space="0" w:color="auto"/>
        <w:left w:val="none" w:sz="0" w:space="0" w:color="auto"/>
        <w:bottom w:val="none" w:sz="0" w:space="0" w:color="auto"/>
        <w:right w:val="none" w:sz="0" w:space="0" w:color="auto"/>
      </w:divBdr>
    </w:div>
    <w:div w:id="1613249276">
      <w:marLeft w:val="0"/>
      <w:marRight w:val="0"/>
      <w:marTop w:val="0"/>
      <w:marBottom w:val="0"/>
      <w:divBdr>
        <w:top w:val="none" w:sz="0" w:space="0" w:color="auto"/>
        <w:left w:val="none" w:sz="0" w:space="0" w:color="auto"/>
        <w:bottom w:val="none" w:sz="0" w:space="0" w:color="auto"/>
        <w:right w:val="none" w:sz="0" w:space="0" w:color="auto"/>
      </w:divBdr>
    </w:div>
    <w:div w:id="1613249279">
      <w:marLeft w:val="0"/>
      <w:marRight w:val="0"/>
      <w:marTop w:val="0"/>
      <w:marBottom w:val="0"/>
      <w:divBdr>
        <w:top w:val="none" w:sz="0" w:space="0" w:color="auto"/>
        <w:left w:val="none" w:sz="0" w:space="0" w:color="auto"/>
        <w:bottom w:val="none" w:sz="0" w:space="0" w:color="auto"/>
        <w:right w:val="none" w:sz="0" w:space="0" w:color="auto"/>
      </w:divBdr>
    </w:div>
    <w:div w:id="1613249280">
      <w:marLeft w:val="0"/>
      <w:marRight w:val="0"/>
      <w:marTop w:val="0"/>
      <w:marBottom w:val="0"/>
      <w:divBdr>
        <w:top w:val="none" w:sz="0" w:space="0" w:color="auto"/>
        <w:left w:val="none" w:sz="0" w:space="0" w:color="auto"/>
        <w:bottom w:val="none" w:sz="0" w:space="0" w:color="auto"/>
        <w:right w:val="none" w:sz="0" w:space="0" w:color="auto"/>
      </w:divBdr>
    </w:div>
    <w:div w:id="1613249282">
      <w:marLeft w:val="0"/>
      <w:marRight w:val="0"/>
      <w:marTop w:val="0"/>
      <w:marBottom w:val="0"/>
      <w:divBdr>
        <w:top w:val="none" w:sz="0" w:space="0" w:color="auto"/>
        <w:left w:val="none" w:sz="0" w:space="0" w:color="auto"/>
        <w:bottom w:val="none" w:sz="0" w:space="0" w:color="auto"/>
        <w:right w:val="none" w:sz="0" w:space="0" w:color="auto"/>
      </w:divBdr>
      <w:divsChild>
        <w:div w:id="1613249272">
          <w:marLeft w:val="0"/>
          <w:marRight w:val="0"/>
          <w:marTop w:val="0"/>
          <w:marBottom w:val="0"/>
          <w:divBdr>
            <w:top w:val="none" w:sz="0" w:space="0" w:color="auto"/>
            <w:left w:val="none" w:sz="0" w:space="0" w:color="auto"/>
            <w:bottom w:val="none" w:sz="0" w:space="0" w:color="auto"/>
            <w:right w:val="none" w:sz="0" w:space="0" w:color="auto"/>
          </w:divBdr>
          <w:divsChild>
            <w:div w:id="1613249283">
              <w:marLeft w:val="0"/>
              <w:marRight w:val="0"/>
              <w:marTop w:val="0"/>
              <w:marBottom w:val="0"/>
              <w:divBdr>
                <w:top w:val="none" w:sz="0" w:space="0" w:color="auto"/>
                <w:left w:val="none" w:sz="0" w:space="0" w:color="auto"/>
                <w:bottom w:val="none" w:sz="0" w:space="0" w:color="auto"/>
                <w:right w:val="none" w:sz="0" w:space="0" w:color="auto"/>
              </w:divBdr>
              <w:divsChild>
                <w:div w:id="1613249275">
                  <w:marLeft w:val="0"/>
                  <w:marRight w:val="0"/>
                  <w:marTop w:val="0"/>
                  <w:marBottom w:val="0"/>
                  <w:divBdr>
                    <w:top w:val="none" w:sz="0" w:space="0" w:color="auto"/>
                    <w:left w:val="none" w:sz="0" w:space="0" w:color="auto"/>
                    <w:bottom w:val="none" w:sz="0" w:space="0" w:color="auto"/>
                    <w:right w:val="none" w:sz="0" w:space="0" w:color="auto"/>
                  </w:divBdr>
                  <w:divsChild>
                    <w:div w:id="1613249270">
                      <w:marLeft w:val="0"/>
                      <w:marRight w:val="0"/>
                      <w:marTop w:val="0"/>
                      <w:marBottom w:val="0"/>
                      <w:divBdr>
                        <w:top w:val="none" w:sz="0" w:space="0" w:color="auto"/>
                        <w:left w:val="none" w:sz="0" w:space="0" w:color="auto"/>
                        <w:bottom w:val="none" w:sz="0" w:space="0" w:color="auto"/>
                        <w:right w:val="none" w:sz="0" w:space="0" w:color="auto"/>
                      </w:divBdr>
                      <w:divsChild>
                        <w:div w:id="1613249277">
                          <w:marLeft w:val="0"/>
                          <w:marRight w:val="0"/>
                          <w:marTop w:val="0"/>
                          <w:marBottom w:val="0"/>
                          <w:divBdr>
                            <w:top w:val="none" w:sz="0" w:space="0" w:color="auto"/>
                            <w:left w:val="none" w:sz="0" w:space="0" w:color="auto"/>
                            <w:bottom w:val="none" w:sz="0" w:space="0" w:color="auto"/>
                            <w:right w:val="none" w:sz="0" w:space="0" w:color="auto"/>
                          </w:divBdr>
                          <w:divsChild>
                            <w:div w:id="1613249287">
                              <w:marLeft w:val="0"/>
                              <w:marRight w:val="0"/>
                              <w:marTop w:val="0"/>
                              <w:marBottom w:val="0"/>
                              <w:divBdr>
                                <w:top w:val="none" w:sz="0" w:space="0" w:color="auto"/>
                                <w:left w:val="none" w:sz="0" w:space="0" w:color="auto"/>
                                <w:bottom w:val="none" w:sz="0" w:space="0" w:color="auto"/>
                                <w:right w:val="none" w:sz="0" w:space="0" w:color="auto"/>
                              </w:divBdr>
                              <w:divsChild>
                                <w:div w:id="1613249278">
                                  <w:marLeft w:val="0"/>
                                  <w:marRight w:val="0"/>
                                  <w:marTop w:val="0"/>
                                  <w:marBottom w:val="150"/>
                                  <w:divBdr>
                                    <w:top w:val="single" w:sz="2" w:space="0" w:color="EFEFEF"/>
                                    <w:left w:val="single" w:sz="6" w:space="0" w:color="EFEFEF"/>
                                    <w:bottom w:val="single" w:sz="6" w:space="0" w:color="E2E2E2"/>
                                    <w:right w:val="single" w:sz="6" w:space="0" w:color="EFEFEF"/>
                                  </w:divBdr>
                                  <w:divsChild>
                                    <w:div w:id="1613249288">
                                      <w:marLeft w:val="0"/>
                                      <w:marRight w:val="0"/>
                                      <w:marTop w:val="0"/>
                                      <w:marBottom w:val="0"/>
                                      <w:divBdr>
                                        <w:top w:val="single" w:sz="6" w:space="2" w:color="BCBCBC"/>
                                        <w:left w:val="single" w:sz="6" w:space="0" w:color="BCBCBC"/>
                                        <w:bottom w:val="single" w:sz="6" w:space="0" w:color="BCBCBC"/>
                                        <w:right w:val="single" w:sz="6" w:space="0" w:color="BCBCBC"/>
                                      </w:divBdr>
                                      <w:divsChild>
                                        <w:div w:id="1613249286">
                                          <w:marLeft w:val="0"/>
                                          <w:marRight w:val="0"/>
                                          <w:marTop w:val="0"/>
                                          <w:marBottom w:val="0"/>
                                          <w:divBdr>
                                            <w:top w:val="none" w:sz="0" w:space="0" w:color="auto"/>
                                            <w:left w:val="none" w:sz="0" w:space="0" w:color="auto"/>
                                            <w:bottom w:val="none" w:sz="0" w:space="0" w:color="auto"/>
                                            <w:right w:val="none" w:sz="0" w:space="0" w:color="auto"/>
                                          </w:divBdr>
                                          <w:divsChild>
                                            <w:div w:id="1613249281">
                                              <w:marLeft w:val="0"/>
                                              <w:marRight w:val="0"/>
                                              <w:marTop w:val="0"/>
                                              <w:marBottom w:val="0"/>
                                              <w:divBdr>
                                                <w:top w:val="none" w:sz="0" w:space="0" w:color="auto"/>
                                                <w:left w:val="none" w:sz="0" w:space="0" w:color="auto"/>
                                                <w:bottom w:val="none" w:sz="0" w:space="0" w:color="auto"/>
                                                <w:right w:val="none" w:sz="0" w:space="0" w:color="auto"/>
                                              </w:divBdr>
                                              <w:divsChild>
                                                <w:div w:id="1613249294">
                                                  <w:marLeft w:val="0"/>
                                                  <w:marRight w:val="0"/>
                                                  <w:marTop w:val="0"/>
                                                  <w:marBottom w:val="0"/>
                                                  <w:divBdr>
                                                    <w:top w:val="none" w:sz="0" w:space="0" w:color="auto"/>
                                                    <w:left w:val="none" w:sz="0" w:space="0" w:color="auto"/>
                                                    <w:bottom w:val="none" w:sz="0" w:space="0" w:color="auto"/>
                                                    <w:right w:val="none" w:sz="0" w:space="0" w:color="auto"/>
                                                  </w:divBdr>
                                                  <w:divsChild>
                                                    <w:div w:id="1613249274">
                                                      <w:marLeft w:val="0"/>
                                                      <w:marRight w:val="0"/>
                                                      <w:marTop w:val="0"/>
                                                      <w:marBottom w:val="0"/>
                                                      <w:divBdr>
                                                        <w:top w:val="none" w:sz="0" w:space="0" w:color="auto"/>
                                                        <w:left w:val="none" w:sz="0" w:space="0" w:color="auto"/>
                                                        <w:bottom w:val="none" w:sz="0" w:space="0" w:color="auto"/>
                                                        <w:right w:val="none" w:sz="0" w:space="0" w:color="auto"/>
                                                      </w:divBdr>
                                                      <w:divsChild>
                                                        <w:div w:id="1613249266">
                                                          <w:marLeft w:val="225"/>
                                                          <w:marRight w:val="225"/>
                                                          <w:marTop w:val="75"/>
                                                          <w:marBottom w:val="75"/>
                                                          <w:divBdr>
                                                            <w:top w:val="none" w:sz="0" w:space="0" w:color="auto"/>
                                                            <w:left w:val="none" w:sz="0" w:space="0" w:color="auto"/>
                                                            <w:bottom w:val="none" w:sz="0" w:space="0" w:color="auto"/>
                                                            <w:right w:val="none" w:sz="0" w:space="0" w:color="auto"/>
                                                          </w:divBdr>
                                                          <w:divsChild>
                                                            <w:div w:id="1613249295">
                                                              <w:marLeft w:val="0"/>
                                                              <w:marRight w:val="0"/>
                                                              <w:marTop w:val="0"/>
                                                              <w:marBottom w:val="0"/>
                                                              <w:divBdr>
                                                                <w:top w:val="none" w:sz="0" w:space="0" w:color="auto"/>
                                                                <w:left w:val="none" w:sz="0" w:space="0" w:color="auto"/>
                                                                <w:bottom w:val="none" w:sz="0" w:space="0" w:color="auto"/>
                                                                <w:right w:val="none" w:sz="0" w:space="0" w:color="auto"/>
                                                              </w:divBdr>
                                                              <w:divsChild>
                                                                <w:div w:id="1613249291">
                                                                  <w:marLeft w:val="0"/>
                                                                  <w:marRight w:val="0"/>
                                                                  <w:marTop w:val="0"/>
                                                                  <w:marBottom w:val="0"/>
                                                                  <w:divBdr>
                                                                    <w:top w:val="none" w:sz="0" w:space="0" w:color="auto"/>
                                                                    <w:left w:val="none" w:sz="0" w:space="0" w:color="auto"/>
                                                                    <w:bottom w:val="none" w:sz="0" w:space="0" w:color="auto"/>
                                                                    <w:right w:val="none" w:sz="0" w:space="0" w:color="auto"/>
                                                                  </w:divBdr>
                                                                  <w:divsChild>
                                                                    <w:div w:id="16132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13249284">
      <w:marLeft w:val="0"/>
      <w:marRight w:val="0"/>
      <w:marTop w:val="0"/>
      <w:marBottom w:val="0"/>
      <w:divBdr>
        <w:top w:val="none" w:sz="0" w:space="0" w:color="auto"/>
        <w:left w:val="none" w:sz="0" w:space="0" w:color="auto"/>
        <w:bottom w:val="none" w:sz="0" w:space="0" w:color="auto"/>
        <w:right w:val="none" w:sz="0" w:space="0" w:color="auto"/>
      </w:divBdr>
    </w:div>
    <w:div w:id="1613249285">
      <w:marLeft w:val="0"/>
      <w:marRight w:val="0"/>
      <w:marTop w:val="0"/>
      <w:marBottom w:val="0"/>
      <w:divBdr>
        <w:top w:val="none" w:sz="0" w:space="0" w:color="auto"/>
        <w:left w:val="none" w:sz="0" w:space="0" w:color="auto"/>
        <w:bottom w:val="none" w:sz="0" w:space="0" w:color="auto"/>
        <w:right w:val="none" w:sz="0" w:space="0" w:color="auto"/>
      </w:divBdr>
    </w:div>
    <w:div w:id="1613249289">
      <w:marLeft w:val="0"/>
      <w:marRight w:val="0"/>
      <w:marTop w:val="0"/>
      <w:marBottom w:val="0"/>
      <w:divBdr>
        <w:top w:val="none" w:sz="0" w:space="0" w:color="auto"/>
        <w:left w:val="none" w:sz="0" w:space="0" w:color="auto"/>
        <w:bottom w:val="none" w:sz="0" w:space="0" w:color="auto"/>
        <w:right w:val="none" w:sz="0" w:space="0" w:color="auto"/>
      </w:divBdr>
    </w:div>
    <w:div w:id="1613249292">
      <w:marLeft w:val="0"/>
      <w:marRight w:val="0"/>
      <w:marTop w:val="0"/>
      <w:marBottom w:val="0"/>
      <w:divBdr>
        <w:top w:val="none" w:sz="0" w:space="0" w:color="auto"/>
        <w:left w:val="none" w:sz="0" w:space="0" w:color="auto"/>
        <w:bottom w:val="none" w:sz="0" w:space="0" w:color="auto"/>
        <w:right w:val="none" w:sz="0" w:space="0" w:color="auto"/>
      </w:divBdr>
    </w:div>
    <w:div w:id="16132492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29</Pages>
  <Words>8057</Words>
  <Characters>45930</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PSO Pricing Rule</vt:lpstr>
    </vt:vector>
  </TitlesOfParts>
  <Company>Whitaker Consulting for AEAI</Company>
  <LinksUpToDate>false</LinksUpToDate>
  <CharactersWithSpaces>53880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PSO Pricing Rule</dc:title>
  <dc:subject/>
  <dc:creator>Richard Bramley</dc:creator>
  <cp:keywords/>
  <dc:description>V3 revised draft following comments from AEAI team, ERO and William Derbyshire; issues remain outstanding for further discussion</dc:description>
  <cp:lastModifiedBy>KEK</cp:lastModifiedBy>
  <cp:revision>8</cp:revision>
  <cp:lastPrinted>2011-07-27T07:44:00Z</cp:lastPrinted>
  <dcterms:created xsi:type="dcterms:W3CDTF">2011-08-11T08:59:00Z</dcterms:created>
  <dcterms:modified xsi:type="dcterms:W3CDTF">2011-08-15T11:12:00Z</dcterms:modified>
</cp:coreProperties>
</file>